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6779D" w14:textId="77777777" w:rsidR="00000B7D" w:rsidRPr="00DC2918" w:rsidRDefault="00000B7D" w:rsidP="00000B7D">
      <w:pPr>
        <w:spacing w:after="0" w:line="340" w:lineRule="exact"/>
        <w:jc w:val="center"/>
        <w:rPr>
          <w:b/>
          <w:bCs/>
          <w:sz w:val="24"/>
          <w:szCs w:val="24"/>
        </w:rPr>
      </w:pPr>
    </w:p>
    <w:p w14:paraId="77B772BC" w14:textId="77777777" w:rsidR="00000B7D" w:rsidRPr="00DC2918" w:rsidRDefault="00000B7D" w:rsidP="00000B7D">
      <w:pPr>
        <w:autoSpaceDE w:val="0"/>
        <w:autoSpaceDN w:val="0"/>
        <w:adjustRightInd w:val="0"/>
        <w:spacing w:after="0" w:line="340" w:lineRule="exact"/>
        <w:rPr>
          <w:rFonts w:cs="Calibri"/>
          <w:color w:val="000000"/>
          <w:sz w:val="24"/>
          <w:szCs w:val="24"/>
        </w:rPr>
      </w:pPr>
    </w:p>
    <w:p w14:paraId="53B9990C" w14:textId="79B90A28" w:rsidR="00000B7D" w:rsidRPr="00DC2918" w:rsidRDefault="00000B7D" w:rsidP="00302D4C">
      <w:pPr>
        <w:tabs>
          <w:tab w:val="left" w:pos="5220"/>
        </w:tabs>
        <w:autoSpaceDE w:val="0"/>
        <w:autoSpaceDN w:val="0"/>
        <w:adjustRightInd w:val="0"/>
        <w:spacing w:after="0" w:line="340" w:lineRule="exact"/>
        <w:rPr>
          <w:rFonts w:cs="Calibri"/>
          <w:color w:val="000000"/>
          <w:sz w:val="20"/>
          <w:szCs w:val="20"/>
        </w:rPr>
      </w:pPr>
      <w:r w:rsidRPr="00DD081C">
        <w:rPr>
          <w:rFonts w:cs="Calibri"/>
          <w:color w:val="000000"/>
          <w:sz w:val="20"/>
          <w:szCs w:val="20"/>
        </w:rPr>
        <w:t xml:space="preserve">Datum: </w:t>
      </w:r>
      <w:r w:rsidR="00DD081C" w:rsidRPr="00DD081C">
        <w:rPr>
          <w:rFonts w:cs="Calibri"/>
          <w:color w:val="000000"/>
          <w:sz w:val="20"/>
          <w:szCs w:val="20"/>
        </w:rPr>
        <w:t>0</w:t>
      </w:r>
      <w:r w:rsidR="00AC13B2">
        <w:rPr>
          <w:rFonts w:cs="Calibri"/>
          <w:color w:val="000000"/>
          <w:sz w:val="20"/>
          <w:szCs w:val="20"/>
        </w:rPr>
        <w:t>4</w:t>
      </w:r>
      <w:r w:rsidR="008F40E7" w:rsidRPr="00DD081C">
        <w:rPr>
          <w:rFonts w:cs="Calibri"/>
          <w:color w:val="000000"/>
          <w:sz w:val="20"/>
          <w:szCs w:val="20"/>
        </w:rPr>
        <w:t>.0</w:t>
      </w:r>
      <w:r w:rsidR="00DD081C" w:rsidRPr="00DD081C">
        <w:rPr>
          <w:rFonts w:cs="Calibri"/>
          <w:color w:val="000000"/>
          <w:sz w:val="20"/>
          <w:szCs w:val="20"/>
        </w:rPr>
        <w:t>7</w:t>
      </w:r>
      <w:r w:rsidR="008F40E7" w:rsidRPr="00DD081C">
        <w:rPr>
          <w:rFonts w:cs="Calibri"/>
          <w:color w:val="000000"/>
          <w:sz w:val="20"/>
          <w:szCs w:val="20"/>
        </w:rPr>
        <w:t>.202</w:t>
      </w:r>
      <w:r w:rsidR="00E14080" w:rsidRPr="00DD081C">
        <w:rPr>
          <w:rFonts w:cs="Calibri"/>
          <w:color w:val="000000"/>
          <w:sz w:val="20"/>
          <w:szCs w:val="20"/>
        </w:rPr>
        <w:t>4</w:t>
      </w:r>
      <w:r w:rsidR="00302D4C" w:rsidRPr="00DD081C">
        <w:rPr>
          <w:rFonts w:cs="Calibri"/>
          <w:color w:val="000000"/>
          <w:sz w:val="20"/>
          <w:szCs w:val="20"/>
        </w:rPr>
        <w:tab/>
      </w:r>
    </w:p>
    <w:p w14:paraId="123139DA" w14:textId="03E2A584" w:rsidR="00000B7D" w:rsidRPr="00BE5234" w:rsidRDefault="00000B7D" w:rsidP="00000B7D">
      <w:pPr>
        <w:autoSpaceDE w:val="0"/>
        <w:autoSpaceDN w:val="0"/>
        <w:adjustRightInd w:val="0"/>
        <w:spacing w:after="0" w:line="340" w:lineRule="exact"/>
        <w:rPr>
          <w:rFonts w:cs="Calibri"/>
          <w:color w:val="000000"/>
          <w:sz w:val="20"/>
          <w:szCs w:val="20"/>
          <w:highlight w:val="yellow"/>
        </w:rPr>
      </w:pPr>
      <w:r w:rsidRPr="00AC13B2">
        <w:rPr>
          <w:rFonts w:cs="Calibri"/>
          <w:color w:val="000000"/>
          <w:sz w:val="20"/>
          <w:szCs w:val="20"/>
        </w:rPr>
        <w:t xml:space="preserve">Številka dokumenta: </w:t>
      </w:r>
      <w:r w:rsidR="003C7BCC" w:rsidRPr="00AC13B2">
        <w:rPr>
          <w:rFonts w:cs="Calibri"/>
          <w:color w:val="000000"/>
          <w:sz w:val="20"/>
          <w:szCs w:val="20"/>
        </w:rPr>
        <w:t>430-0013/2024</w:t>
      </w:r>
    </w:p>
    <w:p w14:paraId="05852788" w14:textId="77777777" w:rsidR="00000B7D" w:rsidRPr="00DC2918" w:rsidRDefault="00000B7D" w:rsidP="00000B7D">
      <w:pPr>
        <w:autoSpaceDE w:val="0"/>
        <w:autoSpaceDN w:val="0"/>
        <w:adjustRightInd w:val="0"/>
        <w:spacing w:after="0" w:line="340" w:lineRule="exact"/>
        <w:rPr>
          <w:rFonts w:cs="Calibri"/>
          <w:b/>
          <w:bCs/>
          <w:color w:val="000000"/>
          <w:sz w:val="24"/>
          <w:szCs w:val="24"/>
        </w:rPr>
      </w:pPr>
      <w:r w:rsidRPr="00BE5234">
        <w:rPr>
          <w:rFonts w:cs="Calibri"/>
          <w:color w:val="000000"/>
          <w:sz w:val="20"/>
          <w:szCs w:val="20"/>
          <w:highlight w:val="yellow"/>
        </w:rPr>
        <w:t>Številka JN:</w:t>
      </w:r>
      <w:r w:rsidRPr="00DC2918">
        <w:rPr>
          <w:rFonts w:cs="Calibri"/>
          <w:color w:val="000000"/>
          <w:sz w:val="20"/>
          <w:szCs w:val="20"/>
        </w:rPr>
        <w:t xml:space="preserve"> </w:t>
      </w:r>
    </w:p>
    <w:p w14:paraId="604A3CE2" w14:textId="77777777" w:rsidR="00000B7D" w:rsidRPr="00DC2918" w:rsidRDefault="00000B7D" w:rsidP="00000B7D">
      <w:pPr>
        <w:spacing w:after="0" w:line="340" w:lineRule="exact"/>
        <w:jc w:val="center"/>
        <w:rPr>
          <w:b/>
          <w:bCs/>
          <w:sz w:val="24"/>
          <w:szCs w:val="24"/>
        </w:rPr>
      </w:pPr>
    </w:p>
    <w:p w14:paraId="1B0E97F3" w14:textId="77777777" w:rsidR="00000B7D" w:rsidRPr="00DC2918" w:rsidRDefault="00000B7D" w:rsidP="00000B7D">
      <w:pPr>
        <w:spacing w:after="0" w:line="340" w:lineRule="exact"/>
        <w:jc w:val="center"/>
        <w:rPr>
          <w:b/>
          <w:bCs/>
          <w:sz w:val="24"/>
          <w:szCs w:val="24"/>
        </w:rPr>
      </w:pPr>
    </w:p>
    <w:p w14:paraId="19E803B2" w14:textId="77777777" w:rsidR="00000B7D" w:rsidRPr="00DC2918" w:rsidRDefault="00000B7D" w:rsidP="000B4708">
      <w:pPr>
        <w:spacing w:after="0" w:line="360" w:lineRule="auto"/>
        <w:jc w:val="center"/>
        <w:rPr>
          <w:b/>
          <w:bCs/>
          <w:sz w:val="24"/>
          <w:szCs w:val="24"/>
        </w:rPr>
      </w:pPr>
    </w:p>
    <w:p w14:paraId="74E282E7" w14:textId="77777777" w:rsidR="00000B7D" w:rsidRPr="00DC2918" w:rsidRDefault="00000B7D" w:rsidP="000B4708">
      <w:pPr>
        <w:spacing w:after="0" w:line="360" w:lineRule="auto"/>
        <w:jc w:val="center"/>
        <w:rPr>
          <w:b/>
          <w:bCs/>
          <w:sz w:val="24"/>
          <w:szCs w:val="24"/>
        </w:rPr>
      </w:pPr>
    </w:p>
    <w:p w14:paraId="30C4BD72" w14:textId="1D5E674B" w:rsidR="00000B7D" w:rsidRDefault="00000B7D" w:rsidP="000B4708">
      <w:pPr>
        <w:spacing w:after="0" w:line="360" w:lineRule="auto"/>
        <w:jc w:val="center"/>
        <w:rPr>
          <w:b/>
          <w:bCs/>
          <w:sz w:val="24"/>
          <w:szCs w:val="24"/>
        </w:rPr>
      </w:pPr>
    </w:p>
    <w:p w14:paraId="49AD63BD" w14:textId="1BD82C0B" w:rsidR="000B4708" w:rsidRDefault="000B4708" w:rsidP="000B4708">
      <w:pPr>
        <w:spacing w:after="0" w:line="360" w:lineRule="auto"/>
        <w:jc w:val="center"/>
        <w:rPr>
          <w:b/>
          <w:bCs/>
          <w:sz w:val="24"/>
          <w:szCs w:val="24"/>
        </w:rPr>
      </w:pPr>
    </w:p>
    <w:p w14:paraId="4F1E686E" w14:textId="5C9913E8" w:rsidR="000B4708" w:rsidRPr="00D252FB" w:rsidRDefault="000B4708" w:rsidP="000B4708">
      <w:pPr>
        <w:spacing w:after="0" w:line="360" w:lineRule="auto"/>
        <w:jc w:val="center"/>
        <w:rPr>
          <w:b/>
          <w:bCs/>
          <w:sz w:val="36"/>
          <w:szCs w:val="36"/>
          <w:rPrChange w:id="0" w:author="Neja Kokot" w:date="2024-07-18T14:28:00Z">
            <w:rPr>
              <w:b/>
              <w:bCs/>
              <w:sz w:val="24"/>
              <w:szCs w:val="24"/>
            </w:rPr>
          </w:rPrChange>
        </w:rPr>
      </w:pPr>
    </w:p>
    <w:p w14:paraId="779DA436" w14:textId="7641580C" w:rsidR="000B4708" w:rsidRPr="00D252FB" w:rsidRDefault="00D252FB" w:rsidP="000B4708">
      <w:pPr>
        <w:spacing w:after="0" w:line="360" w:lineRule="auto"/>
        <w:jc w:val="center"/>
        <w:rPr>
          <w:b/>
          <w:bCs/>
          <w:sz w:val="36"/>
          <w:szCs w:val="36"/>
          <w:rPrChange w:id="1" w:author="Neja Kokot" w:date="2024-07-18T14:28:00Z">
            <w:rPr>
              <w:b/>
              <w:bCs/>
              <w:sz w:val="24"/>
              <w:szCs w:val="24"/>
            </w:rPr>
          </w:rPrChange>
        </w:rPr>
      </w:pPr>
      <w:ins w:id="2" w:author="Neja Kokot" w:date="2024-07-18T14:28:00Z">
        <w:r w:rsidRPr="00D252FB">
          <w:rPr>
            <w:b/>
            <w:bCs/>
            <w:sz w:val="36"/>
            <w:szCs w:val="36"/>
            <w:rPrChange w:id="3" w:author="Neja Kokot" w:date="2024-07-18T14:28:00Z">
              <w:rPr>
                <w:b/>
                <w:bCs/>
                <w:sz w:val="24"/>
                <w:szCs w:val="24"/>
              </w:rPr>
            </w:rPrChange>
          </w:rPr>
          <w:t>POPRAVEK ŠT. 1</w:t>
        </w:r>
      </w:ins>
    </w:p>
    <w:p w14:paraId="06A49D0D" w14:textId="77777777" w:rsidR="00000B7D" w:rsidRPr="00DC2918" w:rsidRDefault="00000B7D" w:rsidP="000B4708">
      <w:pPr>
        <w:spacing w:after="0" w:line="360" w:lineRule="auto"/>
        <w:jc w:val="center"/>
        <w:rPr>
          <w:b/>
          <w:bCs/>
          <w:sz w:val="24"/>
          <w:szCs w:val="24"/>
        </w:rPr>
      </w:pPr>
    </w:p>
    <w:p w14:paraId="7429BF01" w14:textId="1C7FE8DF" w:rsidR="00000B7D" w:rsidRPr="00DC2918" w:rsidRDefault="000B4708" w:rsidP="000B4708">
      <w:pPr>
        <w:spacing w:after="0" w:line="360" w:lineRule="auto"/>
        <w:jc w:val="center"/>
        <w:rPr>
          <w:b/>
          <w:bCs/>
          <w:sz w:val="38"/>
          <w:szCs w:val="38"/>
        </w:rPr>
      </w:pPr>
      <w:r>
        <w:rPr>
          <w:b/>
          <w:bCs/>
          <w:sz w:val="38"/>
          <w:szCs w:val="38"/>
        </w:rPr>
        <w:t xml:space="preserve">RAZPISNA </w:t>
      </w:r>
      <w:r w:rsidR="00000B7D" w:rsidRPr="00DC2918">
        <w:rPr>
          <w:b/>
          <w:bCs/>
          <w:sz w:val="38"/>
          <w:szCs w:val="38"/>
        </w:rPr>
        <w:t xml:space="preserve">DOKUMENTACIJA </w:t>
      </w:r>
      <w:r w:rsidR="00302D4C">
        <w:rPr>
          <w:b/>
          <w:bCs/>
          <w:sz w:val="38"/>
          <w:szCs w:val="38"/>
        </w:rPr>
        <w:t>ZA</w:t>
      </w:r>
      <w:r w:rsidR="00000B7D" w:rsidRPr="00DC2918">
        <w:rPr>
          <w:b/>
          <w:bCs/>
          <w:sz w:val="38"/>
          <w:szCs w:val="38"/>
        </w:rPr>
        <w:t xml:space="preserve"> ODDAJO </w:t>
      </w:r>
      <w:bookmarkStart w:id="4" w:name="_Hlk170910059"/>
      <w:r w:rsidR="00000B7D" w:rsidRPr="00DC2918">
        <w:rPr>
          <w:b/>
          <w:bCs/>
          <w:sz w:val="38"/>
          <w:szCs w:val="38"/>
        </w:rPr>
        <w:t>JAVNEGA NAROČILA</w:t>
      </w:r>
      <w:r>
        <w:rPr>
          <w:b/>
          <w:bCs/>
          <w:sz w:val="38"/>
          <w:szCs w:val="38"/>
        </w:rPr>
        <w:t xml:space="preserve"> </w:t>
      </w:r>
      <w:r w:rsidR="00302D4C">
        <w:rPr>
          <w:b/>
          <w:bCs/>
          <w:sz w:val="38"/>
          <w:szCs w:val="38"/>
        </w:rPr>
        <w:t xml:space="preserve">PO ODPRTEM POSTOPKU </w:t>
      </w:r>
      <w:r>
        <w:rPr>
          <w:b/>
          <w:bCs/>
          <w:sz w:val="38"/>
          <w:szCs w:val="38"/>
        </w:rPr>
        <w:t xml:space="preserve">ZA ZAVAROVALNE STORITVE </w:t>
      </w:r>
      <w:r w:rsidR="00E14080">
        <w:rPr>
          <w:b/>
          <w:bCs/>
          <w:sz w:val="38"/>
          <w:szCs w:val="38"/>
        </w:rPr>
        <w:t xml:space="preserve">OBČINE RIBNICA </w:t>
      </w:r>
      <w:r>
        <w:rPr>
          <w:b/>
          <w:bCs/>
          <w:sz w:val="38"/>
          <w:szCs w:val="38"/>
        </w:rPr>
        <w:t>IN DRUGIH PRAVNIH OSEB</w:t>
      </w:r>
      <w:r w:rsidR="00302D4C">
        <w:rPr>
          <w:b/>
          <w:bCs/>
          <w:sz w:val="38"/>
          <w:szCs w:val="38"/>
        </w:rPr>
        <w:t xml:space="preserve"> Z OZNAKO</w:t>
      </w:r>
      <w:bookmarkEnd w:id="4"/>
    </w:p>
    <w:p w14:paraId="00918DEA" w14:textId="77777777" w:rsidR="00000B7D" w:rsidRPr="00DC2918" w:rsidRDefault="00000B7D" w:rsidP="000B4708">
      <w:pPr>
        <w:spacing w:after="0" w:line="360" w:lineRule="auto"/>
        <w:jc w:val="center"/>
        <w:rPr>
          <w:b/>
          <w:bCs/>
          <w:sz w:val="38"/>
          <w:szCs w:val="38"/>
        </w:rPr>
      </w:pPr>
    </w:p>
    <w:p w14:paraId="6AFE09EB" w14:textId="77777777" w:rsidR="00000B7D" w:rsidRPr="00DC2918" w:rsidRDefault="00000B7D" w:rsidP="000B4708">
      <w:pPr>
        <w:spacing w:after="0" w:line="360" w:lineRule="auto"/>
        <w:jc w:val="center"/>
        <w:rPr>
          <w:b/>
          <w:bCs/>
          <w:sz w:val="38"/>
          <w:szCs w:val="38"/>
        </w:rPr>
      </w:pPr>
    </w:p>
    <w:p w14:paraId="2ECF7A41" w14:textId="77777777" w:rsidR="00000B7D" w:rsidRPr="00DC2918" w:rsidRDefault="00000B7D" w:rsidP="000B4708">
      <w:pPr>
        <w:spacing w:after="0" w:line="360" w:lineRule="auto"/>
        <w:jc w:val="center"/>
        <w:rPr>
          <w:b/>
          <w:bCs/>
          <w:sz w:val="38"/>
          <w:szCs w:val="38"/>
        </w:rPr>
      </w:pPr>
    </w:p>
    <w:p w14:paraId="6891D49F" w14:textId="77777777" w:rsidR="00000B7D" w:rsidRPr="00DC2918" w:rsidRDefault="00000B7D" w:rsidP="000B4708">
      <w:pPr>
        <w:spacing w:after="0" w:line="360" w:lineRule="auto"/>
        <w:jc w:val="center"/>
        <w:rPr>
          <w:b/>
          <w:bCs/>
          <w:sz w:val="38"/>
          <w:szCs w:val="38"/>
        </w:rPr>
      </w:pPr>
    </w:p>
    <w:p w14:paraId="3D96BCC4" w14:textId="77777777" w:rsidR="00000B7D" w:rsidRPr="00DC2918" w:rsidRDefault="00000B7D" w:rsidP="00000B7D">
      <w:pPr>
        <w:spacing w:after="0" w:line="340" w:lineRule="exact"/>
        <w:jc w:val="both"/>
        <w:rPr>
          <w:b/>
          <w:bCs/>
          <w:sz w:val="24"/>
          <w:szCs w:val="24"/>
        </w:rPr>
      </w:pPr>
    </w:p>
    <w:p w14:paraId="5AD47F59" w14:textId="77777777" w:rsidR="00000B7D" w:rsidRPr="00DC2918" w:rsidRDefault="00000B7D" w:rsidP="00000B7D">
      <w:pPr>
        <w:spacing w:after="0" w:line="340" w:lineRule="exact"/>
        <w:jc w:val="both"/>
        <w:rPr>
          <w:b/>
          <w:bCs/>
          <w:sz w:val="24"/>
          <w:szCs w:val="24"/>
        </w:rPr>
      </w:pPr>
    </w:p>
    <w:p w14:paraId="25265280" w14:textId="77777777" w:rsidR="00000B7D" w:rsidRPr="00DC2918" w:rsidRDefault="00000B7D" w:rsidP="00000B7D">
      <w:pPr>
        <w:spacing w:after="0" w:line="340" w:lineRule="exact"/>
        <w:jc w:val="both"/>
        <w:rPr>
          <w:b/>
          <w:bCs/>
          <w:sz w:val="24"/>
          <w:szCs w:val="24"/>
        </w:rPr>
      </w:pPr>
    </w:p>
    <w:p w14:paraId="4A37B1D2" w14:textId="77777777" w:rsidR="00000B7D" w:rsidRPr="00DC2918" w:rsidRDefault="00000B7D" w:rsidP="00000B7D">
      <w:pPr>
        <w:spacing w:after="0" w:line="340" w:lineRule="exact"/>
        <w:jc w:val="both"/>
        <w:rPr>
          <w:b/>
          <w:bCs/>
          <w:sz w:val="24"/>
          <w:szCs w:val="24"/>
        </w:rPr>
      </w:pPr>
    </w:p>
    <w:p w14:paraId="55AD9D67" w14:textId="77777777" w:rsidR="00000B7D" w:rsidRPr="00DC2918" w:rsidRDefault="00000B7D" w:rsidP="00000B7D">
      <w:pPr>
        <w:spacing w:after="0" w:line="340" w:lineRule="exact"/>
        <w:jc w:val="both"/>
        <w:rPr>
          <w:b/>
          <w:bCs/>
          <w:sz w:val="24"/>
          <w:szCs w:val="24"/>
        </w:rPr>
      </w:pPr>
    </w:p>
    <w:p w14:paraId="007C69A4" w14:textId="77777777" w:rsidR="00000B7D" w:rsidRPr="00DC2918" w:rsidRDefault="00000B7D" w:rsidP="00000B7D">
      <w:pPr>
        <w:spacing w:after="0" w:line="340" w:lineRule="exact"/>
        <w:jc w:val="both"/>
        <w:rPr>
          <w:b/>
          <w:bCs/>
          <w:sz w:val="24"/>
          <w:szCs w:val="24"/>
        </w:rPr>
      </w:pPr>
    </w:p>
    <w:p w14:paraId="3FED574D" w14:textId="77777777" w:rsidR="00000B7D" w:rsidRPr="00DC2918" w:rsidRDefault="00000B7D" w:rsidP="00000B7D">
      <w:pPr>
        <w:spacing w:after="0" w:line="340" w:lineRule="exact"/>
        <w:jc w:val="both"/>
        <w:rPr>
          <w:b/>
          <w:bCs/>
          <w:sz w:val="24"/>
          <w:szCs w:val="24"/>
        </w:rPr>
      </w:pPr>
    </w:p>
    <w:p w14:paraId="6246319D" w14:textId="77777777" w:rsidR="00000B7D" w:rsidRPr="00DC2918" w:rsidRDefault="00000B7D" w:rsidP="00000B7D">
      <w:pPr>
        <w:spacing w:after="0" w:line="340" w:lineRule="exact"/>
        <w:jc w:val="both"/>
        <w:rPr>
          <w:b/>
          <w:bCs/>
          <w:sz w:val="24"/>
          <w:szCs w:val="24"/>
        </w:rPr>
      </w:pPr>
    </w:p>
    <w:p w14:paraId="39EA4BEC" w14:textId="77777777" w:rsidR="00000B7D" w:rsidRPr="00DC2918" w:rsidRDefault="00000B7D" w:rsidP="00000B7D">
      <w:pPr>
        <w:spacing w:after="0" w:line="340" w:lineRule="exact"/>
        <w:jc w:val="both"/>
        <w:rPr>
          <w:b/>
          <w:bCs/>
          <w:sz w:val="24"/>
          <w:szCs w:val="24"/>
        </w:rPr>
      </w:pPr>
    </w:p>
    <w:p w14:paraId="1EB727A6" w14:textId="77777777" w:rsidR="00000B7D" w:rsidRPr="00DC2918" w:rsidRDefault="00000B7D" w:rsidP="00000B7D">
      <w:pPr>
        <w:spacing w:after="0" w:line="280" w:lineRule="exact"/>
        <w:jc w:val="center"/>
        <w:rPr>
          <w:b/>
          <w:bCs/>
          <w:sz w:val="26"/>
          <w:szCs w:val="26"/>
        </w:rPr>
      </w:pPr>
      <w:r w:rsidRPr="00DC2918">
        <w:rPr>
          <w:b/>
          <w:bCs/>
          <w:sz w:val="26"/>
          <w:szCs w:val="26"/>
        </w:rPr>
        <w:t>NAVODILA PONUDNIKOM ZA PRIPRAVO PONUDBE</w:t>
      </w:r>
    </w:p>
    <w:p w14:paraId="7378D28F" w14:textId="77777777" w:rsidR="00000B7D" w:rsidRPr="00DC2918" w:rsidRDefault="00000B7D" w:rsidP="00000B7D">
      <w:pPr>
        <w:spacing w:after="0" w:line="280" w:lineRule="exact"/>
        <w:jc w:val="both"/>
        <w:rPr>
          <w:b/>
          <w:bCs/>
          <w:sz w:val="24"/>
          <w:szCs w:val="24"/>
        </w:rPr>
      </w:pPr>
    </w:p>
    <w:p w14:paraId="7D32AE2F" w14:textId="0239A749" w:rsidR="00000B7D" w:rsidRPr="00B06292" w:rsidRDefault="00000B7D" w:rsidP="00000B7D">
      <w:pPr>
        <w:numPr>
          <w:ilvl w:val="0"/>
          <w:numId w:val="1"/>
        </w:numPr>
        <w:autoSpaceDE w:val="0"/>
        <w:autoSpaceDN w:val="0"/>
        <w:adjustRightInd w:val="0"/>
        <w:spacing w:after="0" w:line="280" w:lineRule="exact"/>
        <w:jc w:val="both"/>
        <w:rPr>
          <w:rFonts w:cs="Calibri"/>
          <w:color w:val="000000"/>
        </w:rPr>
      </w:pPr>
      <w:r>
        <w:rPr>
          <w:rFonts w:cs="Calibri"/>
          <w:b/>
          <w:bCs/>
          <w:color w:val="000000"/>
        </w:rPr>
        <w:t>NAROČNIK</w:t>
      </w:r>
    </w:p>
    <w:p w14:paraId="78D3519D" w14:textId="77777777" w:rsidR="00B06292" w:rsidRPr="00DC2918" w:rsidRDefault="00B06292" w:rsidP="00B06292">
      <w:pPr>
        <w:autoSpaceDE w:val="0"/>
        <w:autoSpaceDN w:val="0"/>
        <w:adjustRightInd w:val="0"/>
        <w:spacing w:after="0" w:line="280" w:lineRule="exact"/>
        <w:ind w:left="720"/>
        <w:jc w:val="both"/>
        <w:rPr>
          <w:rFonts w:cs="Calibri"/>
          <w:color w:val="000000"/>
        </w:rPr>
      </w:pPr>
    </w:p>
    <w:p w14:paraId="1C513331" w14:textId="0936541E"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To javno naročilo izvaja</w:t>
      </w:r>
      <w:r>
        <w:rPr>
          <w:rFonts w:cs="Calibri"/>
          <w:color w:val="000000"/>
        </w:rPr>
        <w:t xml:space="preserve"> </w:t>
      </w:r>
      <w:bookmarkStart w:id="5" w:name="_Hlk97799311"/>
      <w:r w:rsidR="00E14080">
        <w:rPr>
          <w:rFonts w:cs="Calibri"/>
          <w:color w:val="000000"/>
        </w:rPr>
        <w:t>OBČINA RIBNICA,</w:t>
      </w:r>
      <w:r w:rsidR="00E14080" w:rsidRPr="00E14080">
        <w:t xml:space="preserve"> </w:t>
      </w:r>
      <w:r w:rsidR="00E14080" w:rsidRPr="00E14080">
        <w:rPr>
          <w:rFonts w:cs="Calibri"/>
          <w:color w:val="000000"/>
        </w:rPr>
        <w:t>GORENJSKA CESTA 3, 1310 RIBNICA</w:t>
      </w:r>
      <w:r w:rsidR="00E14080">
        <w:rPr>
          <w:rFonts w:cs="Calibri"/>
          <w:color w:val="000000"/>
        </w:rPr>
        <w:t xml:space="preserve">  </w:t>
      </w:r>
      <w:bookmarkEnd w:id="5"/>
      <w:r w:rsidRPr="00DC2918">
        <w:rPr>
          <w:rFonts w:cs="Calibri"/>
          <w:color w:val="000000"/>
        </w:rPr>
        <w:t>(v nadaljevanju besedila: naročnik) v lastnem imenu in za svoj račun</w:t>
      </w:r>
      <w:r w:rsidR="00BD6347">
        <w:rPr>
          <w:rFonts w:cs="Calibri"/>
          <w:color w:val="000000"/>
        </w:rPr>
        <w:t xml:space="preserve"> ter v imenu in za račun naročnikov, navedenih v drugi točki teh navodil.</w:t>
      </w:r>
      <w:r w:rsidR="00BD6347" w:rsidRPr="00DC2918">
        <w:rPr>
          <w:rFonts w:cs="Calibri"/>
          <w:color w:val="000000"/>
        </w:rPr>
        <w:t xml:space="preserve"> </w:t>
      </w:r>
      <w:r w:rsidRPr="00DC2918">
        <w:rPr>
          <w:rFonts w:cs="Calibri"/>
          <w:color w:val="000000"/>
        </w:rPr>
        <w:t xml:space="preserve"> </w:t>
      </w:r>
    </w:p>
    <w:p w14:paraId="7225AADA" w14:textId="77777777" w:rsidR="00000B7D" w:rsidRPr="00DC2918" w:rsidRDefault="00000B7D" w:rsidP="00CD6433">
      <w:pPr>
        <w:autoSpaceDE w:val="0"/>
        <w:autoSpaceDN w:val="0"/>
        <w:adjustRightInd w:val="0"/>
        <w:spacing w:after="0" w:line="280" w:lineRule="exact"/>
        <w:jc w:val="both"/>
        <w:rPr>
          <w:rFonts w:cs="Calibri"/>
          <w:color w:val="000000"/>
        </w:rPr>
      </w:pPr>
    </w:p>
    <w:p w14:paraId="2A18550C" w14:textId="77777777" w:rsidR="00000B7D" w:rsidRPr="00DC2918" w:rsidRDefault="00000B7D" w:rsidP="00CD6433">
      <w:pPr>
        <w:autoSpaceDE w:val="0"/>
        <w:autoSpaceDN w:val="0"/>
        <w:adjustRightInd w:val="0"/>
        <w:spacing w:after="0" w:line="280" w:lineRule="exact"/>
        <w:jc w:val="both"/>
        <w:rPr>
          <w:rFonts w:cs="Calibri"/>
          <w:color w:val="000000"/>
        </w:rPr>
      </w:pPr>
      <w:r w:rsidRPr="00DC2918">
        <w:rPr>
          <w:rFonts w:cs="Calibri"/>
          <w:color w:val="000000"/>
        </w:rPr>
        <w:t xml:space="preserve">Naročnik vabi vse zainteresirane ponudnike, da predložijo ponudbo, skladno z zahtevami iz dokumentacije v zvezi z oddajo javnega naročila (v nadaljevanju besedila: dokumentacija JN). </w:t>
      </w:r>
    </w:p>
    <w:p w14:paraId="02837DE9" w14:textId="0F9BFBC5" w:rsidR="00000B7D" w:rsidRDefault="00000B7D" w:rsidP="00000B7D">
      <w:pPr>
        <w:autoSpaceDE w:val="0"/>
        <w:autoSpaceDN w:val="0"/>
        <w:adjustRightInd w:val="0"/>
        <w:spacing w:after="0" w:line="280" w:lineRule="exact"/>
        <w:jc w:val="both"/>
        <w:rPr>
          <w:rFonts w:cs="Calibri"/>
          <w:color w:val="000000"/>
        </w:rPr>
      </w:pPr>
    </w:p>
    <w:p w14:paraId="6E166A36" w14:textId="77777777" w:rsidR="00196A53" w:rsidRPr="00DC2918" w:rsidRDefault="00196A53" w:rsidP="00000B7D">
      <w:pPr>
        <w:autoSpaceDE w:val="0"/>
        <w:autoSpaceDN w:val="0"/>
        <w:adjustRightInd w:val="0"/>
        <w:spacing w:after="0" w:line="280" w:lineRule="exact"/>
        <w:jc w:val="both"/>
        <w:rPr>
          <w:rFonts w:cs="Calibri"/>
          <w:color w:val="000000"/>
        </w:rPr>
      </w:pPr>
    </w:p>
    <w:p w14:paraId="0982113D"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OZNAKA IN PREDMET JAVNEGA NAROČILA </w:t>
      </w:r>
    </w:p>
    <w:p w14:paraId="5DDC107A"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70F57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Oznaka javnega naročila: </w:t>
      </w:r>
      <w:r w:rsidRPr="00E14080">
        <w:rPr>
          <w:rFonts w:cs="Calibri"/>
          <w:color w:val="000000"/>
          <w:highlight w:val="yellow"/>
        </w:rPr>
        <w:t>_______</w:t>
      </w:r>
    </w:p>
    <w:p w14:paraId="33F16744" w14:textId="77777777" w:rsidR="00B06292" w:rsidRDefault="00B06292" w:rsidP="00000B7D">
      <w:pPr>
        <w:autoSpaceDE w:val="0"/>
        <w:autoSpaceDN w:val="0"/>
        <w:adjustRightInd w:val="0"/>
        <w:spacing w:after="0" w:line="280" w:lineRule="exact"/>
        <w:jc w:val="both"/>
        <w:rPr>
          <w:rFonts w:cs="Calibri"/>
          <w:color w:val="000000"/>
        </w:rPr>
      </w:pPr>
    </w:p>
    <w:p w14:paraId="2E84FEDE" w14:textId="007B1DAC" w:rsidR="00000B7D" w:rsidRPr="00DC2918" w:rsidRDefault="00000B7D" w:rsidP="00000B7D">
      <w:pPr>
        <w:autoSpaceDE w:val="0"/>
        <w:autoSpaceDN w:val="0"/>
        <w:adjustRightInd w:val="0"/>
        <w:spacing w:after="0" w:line="280" w:lineRule="exact"/>
        <w:jc w:val="both"/>
        <w:rPr>
          <w:rFonts w:cs="Calibri"/>
          <w:b/>
          <w:bCs/>
          <w:color w:val="000000"/>
        </w:rPr>
      </w:pPr>
      <w:r w:rsidRPr="00302D4C">
        <w:rPr>
          <w:rFonts w:cs="Calibri"/>
          <w:color w:val="000000"/>
          <w:u w:val="single"/>
        </w:rPr>
        <w:t>Predmet javnega naročila</w:t>
      </w:r>
      <w:r w:rsidRPr="00DC2918">
        <w:rPr>
          <w:rFonts w:cs="Calibri"/>
          <w:color w:val="000000"/>
        </w:rPr>
        <w:t xml:space="preserve">: </w:t>
      </w:r>
      <w:r w:rsidRPr="00DC2918">
        <w:rPr>
          <w:rFonts w:cs="Calibri"/>
          <w:b/>
          <w:bCs/>
          <w:color w:val="000000"/>
        </w:rPr>
        <w:t xml:space="preserve">Zavarovanje premoženja in premoženjskih interesov </w:t>
      </w:r>
      <w:r w:rsidR="00E14080">
        <w:rPr>
          <w:rFonts w:cs="Calibri"/>
          <w:b/>
          <w:bCs/>
          <w:color w:val="000000"/>
        </w:rPr>
        <w:t>Občine Ribnica</w:t>
      </w:r>
      <w:r w:rsidR="00926477">
        <w:rPr>
          <w:rFonts w:cs="Calibri"/>
          <w:b/>
          <w:bCs/>
          <w:color w:val="000000"/>
        </w:rPr>
        <w:t xml:space="preserve"> in drugih pravnih oseb</w:t>
      </w:r>
      <w:r w:rsidR="0066476E">
        <w:rPr>
          <w:rFonts w:cs="Calibri"/>
          <w:b/>
          <w:bCs/>
          <w:color w:val="000000"/>
        </w:rPr>
        <w:t xml:space="preserve">. </w:t>
      </w:r>
    </w:p>
    <w:p w14:paraId="3F324611" w14:textId="77777777" w:rsidR="00000B7D" w:rsidRDefault="00000B7D" w:rsidP="00000B7D">
      <w:pPr>
        <w:autoSpaceDE w:val="0"/>
        <w:autoSpaceDN w:val="0"/>
        <w:adjustRightInd w:val="0"/>
        <w:spacing w:after="0" w:line="280" w:lineRule="exact"/>
        <w:jc w:val="both"/>
        <w:rPr>
          <w:rFonts w:cs="Calibri"/>
          <w:color w:val="000000"/>
        </w:rPr>
      </w:pPr>
    </w:p>
    <w:p w14:paraId="2418756B"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javnega naročila so zavarovalne storitve v skladu z zahtevami iz te dokumentacije JN in tehničnimi zahtevami. </w:t>
      </w:r>
    </w:p>
    <w:p w14:paraId="47320B06" w14:textId="77777777" w:rsidR="00302D4C" w:rsidRDefault="00302D4C" w:rsidP="00000B7D">
      <w:pPr>
        <w:autoSpaceDE w:val="0"/>
        <w:autoSpaceDN w:val="0"/>
        <w:adjustRightInd w:val="0"/>
        <w:spacing w:after="0" w:line="280" w:lineRule="exact"/>
        <w:jc w:val="both"/>
        <w:rPr>
          <w:rFonts w:cs="Calibri"/>
          <w:color w:val="000000"/>
        </w:rPr>
      </w:pPr>
    </w:p>
    <w:p w14:paraId="04DDC8C1" w14:textId="77777777" w:rsidR="00302D4C" w:rsidRPr="00C2188F" w:rsidRDefault="00302D4C" w:rsidP="00302D4C">
      <w:pPr>
        <w:pStyle w:val="Default"/>
        <w:spacing w:line="280" w:lineRule="exact"/>
        <w:jc w:val="both"/>
        <w:rPr>
          <w:rFonts w:asciiTheme="minorHAnsi" w:hAnsiTheme="minorHAnsi"/>
          <w:b/>
          <w:bCs/>
          <w:color w:val="auto"/>
          <w:sz w:val="22"/>
          <w:szCs w:val="22"/>
        </w:rPr>
      </w:pPr>
      <w:r w:rsidRPr="00C2188F">
        <w:rPr>
          <w:rFonts w:asciiTheme="minorHAnsi" w:hAnsiTheme="minorHAnsi"/>
          <w:b/>
          <w:bCs/>
          <w:color w:val="auto"/>
          <w:sz w:val="22"/>
          <w:szCs w:val="22"/>
        </w:rPr>
        <w:t>Kratek opis predmeta javnega naročila:</w:t>
      </w:r>
    </w:p>
    <w:p w14:paraId="4B6B4232" w14:textId="77777777" w:rsidR="00302D4C" w:rsidRDefault="00302D4C" w:rsidP="00302D4C">
      <w:pPr>
        <w:pStyle w:val="Default"/>
        <w:spacing w:line="280" w:lineRule="exact"/>
        <w:jc w:val="both"/>
        <w:rPr>
          <w:rFonts w:asciiTheme="minorHAnsi" w:hAnsiTheme="minorHAnsi"/>
          <w:sz w:val="22"/>
          <w:szCs w:val="22"/>
        </w:rPr>
      </w:pPr>
      <w:r>
        <w:rPr>
          <w:rFonts w:asciiTheme="minorHAnsi" w:hAnsiTheme="minorHAnsi"/>
          <w:sz w:val="22"/>
          <w:szCs w:val="22"/>
        </w:rPr>
        <w:t>Javno naročilo je razdeljeno na dva sklopa, in sicer:</w:t>
      </w:r>
    </w:p>
    <w:p w14:paraId="6CD746D6" w14:textId="65DDCF47" w:rsidR="00302D4C" w:rsidRDefault="00302D4C" w:rsidP="00302D4C">
      <w:pPr>
        <w:pStyle w:val="Default"/>
        <w:numPr>
          <w:ilvl w:val="0"/>
          <w:numId w:val="31"/>
        </w:numPr>
        <w:jc w:val="both"/>
        <w:rPr>
          <w:rFonts w:asciiTheme="minorHAnsi" w:hAnsiTheme="minorHAnsi"/>
          <w:sz w:val="22"/>
          <w:szCs w:val="22"/>
        </w:rPr>
      </w:pPr>
      <w:r>
        <w:rPr>
          <w:rFonts w:asciiTheme="minorHAnsi" w:hAnsiTheme="minorHAnsi"/>
          <w:sz w:val="22"/>
          <w:szCs w:val="22"/>
        </w:rPr>
        <w:t>Sklop 1: Zavarovanje premoženja in premoženjskih interesov,</w:t>
      </w:r>
    </w:p>
    <w:p w14:paraId="19C5754F" w14:textId="7D022F54" w:rsidR="00302D4C" w:rsidRDefault="00302D4C" w:rsidP="00302D4C">
      <w:pPr>
        <w:pStyle w:val="Default"/>
        <w:numPr>
          <w:ilvl w:val="0"/>
          <w:numId w:val="31"/>
        </w:numPr>
        <w:jc w:val="both"/>
        <w:rPr>
          <w:rFonts w:asciiTheme="minorHAnsi" w:hAnsiTheme="minorHAnsi"/>
          <w:sz w:val="22"/>
          <w:szCs w:val="22"/>
        </w:rPr>
      </w:pPr>
      <w:r>
        <w:rPr>
          <w:rFonts w:asciiTheme="minorHAnsi" w:hAnsiTheme="minorHAnsi"/>
          <w:sz w:val="22"/>
          <w:szCs w:val="22"/>
        </w:rPr>
        <w:t>Sklop 2: Kolektivno nezgodno zavarovanje.</w:t>
      </w:r>
    </w:p>
    <w:p w14:paraId="3E0C9C87" w14:textId="77777777" w:rsidR="00302D4C" w:rsidRPr="00DC2918" w:rsidRDefault="00302D4C" w:rsidP="00000B7D">
      <w:pPr>
        <w:autoSpaceDE w:val="0"/>
        <w:autoSpaceDN w:val="0"/>
        <w:adjustRightInd w:val="0"/>
        <w:spacing w:after="0" w:line="280" w:lineRule="exact"/>
        <w:jc w:val="both"/>
        <w:rPr>
          <w:rFonts w:cs="Calibri"/>
          <w:color w:val="000000"/>
        </w:rPr>
      </w:pPr>
    </w:p>
    <w:p w14:paraId="595D5120" w14:textId="097399BD" w:rsidR="00000B7D" w:rsidRDefault="00000B7D" w:rsidP="00000B7D">
      <w:pPr>
        <w:autoSpaceDE w:val="0"/>
        <w:autoSpaceDN w:val="0"/>
        <w:adjustRightInd w:val="0"/>
        <w:spacing w:after="0" w:line="280" w:lineRule="exact"/>
        <w:jc w:val="both"/>
        <w:rPr>
          <w:rFonts w:cs="Calibri"/>
          <w:color w:val="000000"/>
        </w:rPr>
      </w:pPr>
    </w:p>
    <w:p w14:paraId="45225A2B" w14:textId="2815C633" w:rsidR="004F3E47" w:rsidRPr="00670455" w:rsidRDefault="004F3E47" w:rsidP="004F3E47">
      <w:pPr>
        <w:pStyle w:val="Naslov2MK"/>
        <w:tabs>
          <w:tab w:val="clear" w:pos="720"/>
        </w:tabs>
        <w:spacing w:line="276" w:lineRule="auto"/>
        <w:ind w:left="0" w:firstLine="0"/>
        <w:jc w:val="both"/>
        <w:rPr>
          <w:rFonts w:ascii="Calibri" w:hAnsi="Calibri" w:cs="Calibri"/>
          <w:bCs w:val="0"/>
        </w:rPr>
      </w:pPr>
      <w:r w:rsidRPr="00670455">
        <w:rPr>
          <w:rFonts w:ascii="Calibri" w:hAnsi="Calibri" w:cs="Calibri"/>
          <w:b w:val="0"/>
          <w:bCs w:val="0"/>
        </w:rPr>
        <w:t xml:space="preserve">Pogodba se bo sklenila za </w:t>
      </w:r>
      <w:r w:rsidRPr="00DD081C">
        <w:rPr>
          <w:rFonts w:ascii="Calibri" w:hAnsi="Calibri" w:cs="Calibri"/>
          <w:b w:val="0"/>
          <w:bCs w:val="0"/>
        </w:rPr>
        <w:t xml:space="preserve">obdobje </w:t>
      </w:r>
      <w:r w:rsidR="00302D4C" w:rsidRPr="00DD081C">
        <w:rPr>
          <w:rFonts w:ascii="Calibri" w:hAnsi="Calibri" w:cs="Calibri"/>
          <w:b w:val="0"/>
          <w:bCs w:val="0"/>
        </w:rPr>
        <w:t>štirih</w:t>
      </w:r>
      <w:r w:rsidR="00926477" w:rsidRPr="00DD081C">
        <w:rPr>
          <w:rFonts w:ascii="Calibri" w:hAnsi="Calibri" w:cs="Calibri"/>
          <w:b w:val="0"/>
          <w:bCs w:val="0"/>
        </w:rPr>
        <w:t xml:space="preserve"> (</w:t>
      </w:r>
      <w:r w:rsidR="00302D4C" w:rsidRPr="00DD081C">
        <w:rPr>
          <w:rFonts w:ascii="Calibri" w:hAnsi="Calibri" w:cs="Calibri"/>
          <w:b w:val="0"/>
          <w:bCs w:val="0"/>
        </w:rPr>
        <w:t>4</w:t>
      </w:r>
      <w:r w:rsidR="00E14080" w:rsidRPr="00DD081C">
        <w:rPr>
          <w:rFonts w:ascii="Calibri" w:hAnsi="Calibri" w:cs="Calibri"/>
          <w:b w:val="0"/>
          <w:bCs w:val="0"/>
        </w:rPr>
        <w:t xml:space="preserve">) </w:t>
      </w:r>
      <w:r w:rsidRPr="00DD081C">
        <w:rPr>
          <w:rFonts w:ascii="Calibri" w:hAnsi="Calibri" w:cs="Calibri"/>
          <w:b w:val="0"/>
          <w:bCs w:val="0"/>
        </w:rPr>
        <w:t xml:space="preserve">let, in sicer od </w:t>
      </w:r>
      <w:r w:rsidR="00926477" w:rsidRPr="00DD081C">
        <w:rPr>
          <w:rFonts w:ascii="Calibri" w:hAnsi="Calibri" w:cs="Calibri"/>
        </w:rPr>
        <w:t>01. 01. 202</w:t>
      </w:r>
      <w:r w:rsidR="00E14080" w:rsidRPr="00DD081C">
        <w:rPr>
          <w:rFonts w:ascii="Calibri" w:hAnsi="Calibri" w:cs="Calibri"/>
        </w:rPr>
        <w:t>5</w:t>
      </w:r>
      <w:r w:rsidR="00926477" w:rsidRPr="00DD081C">
        <w:rPr>
          <w:rFonts w:ascii="Calibri" w:hAnsi="Calibri" w:cs="Calibri"/>
        </w:rPr>
        <w:t xml:space="preserve"> do 31. 12. 202</w:t>
      </w:r>
      <w:r w:rsidR="00302D4C" w:rsidRPr="00DD081C">
        <w:rPr>
          <w:rFonts w:ascii="Calibri" w:hAnsi="Calibri" w:cs="Calibri"/>
        </w:rPr>
        <w:t>8</w:t>
      </w:r>
      <w:r w:rsidR="00926477" w:rsidRPr="00DD081C">
        <w:rPr>
          <w:rFonts w:ascii="Calibri" w:hAnsi="Calibri" w:cs="Calibri"/>
        </w:rPr>
        <w:t>.</w:t>
      </w:r>
      <w:r w:rsidRPr="00670455">
        <w:rPr>
          <w:rFonts w:ascii="Calibri" w:hAnsi="Calibri" w:cs="Calibri"/>
          <w:bCs w:val="0"/>
        </w:rPr>
        <w:t xml:space="preserve"> </w:t>
      </w:r>
    </w:p>
    <w:p w14:paraId="169DC502" w14:textId="05347F49" w:rsidR="004F3E47" w:rsidRDefault="004F3E47" w:rsidP="00000B7D">
      <w:pPr>
        <w:autoSpaceDE w:val="0"/>
        <w:autoSpaceDN w:val="0"/>
        <w:adjustRightInd w:val="0"/>
        <w:spacing w:after="0" w:line="280" w:lineRule="exact"/>
        <w:jc w:val="both"/>
        <w:rPr>
          <w:rFonts w:cs="Calibri"/>
          <w:color w:val="000000"/>
        </w:rPr>
      </w:pPr>
    </w:p>
    <w:p w14:paraId="46236437" w14:textId="54FB66FA" w:rsidR="00926477" w:rsidRDefault="00926477" w:rsidP="00926477">
      <w:pPr>
        <w:pStyle w:val="Naslov2MK"/>
        <w:tabs>
          <w:tab w:val="clear" w:pos="720"/>
        </w:tabs>
        <w:spacing w:line="276" w:lineRule="auto"/>
        <w:ind w:left="0" w:firstLine="0"/>
        <w:jc w:val="both"/>
        <w:rPr>
          <w:rFonts w:asciiTheme="minorHAnsi" w:hAnsiTheme="minorHAnsi" w:cstheme="minorHAnsi"/>
          <w:bCs w:val="0"/>
        </w:rPr>
      </w:pPr>
      <w:r>
        <w:rPr>
          <w:rFonts w:asciiTheme="minorHAnsi" w:hAnsiTheme="minorHAnsi" w:cstheme="minorHAnsi"/>
          <w:bCs w:val="0"/>
        </w:rPr>
        <w:t xml:space="preserve">Predmetno javno naročilo izvaja </w:t>
      </w:r>
      <w:r w:rsidR="00E14080">
        <w:rPr>
          <w:rFonts w:asciiTheme="minorHAnsi" w:hAnsiTheme="minorHAnsi" w:cstheme="minorHAnsi"/>
          <w:bCs w:val="0"/>
        </w:rPr>
        <w:t>Občina Ribnica</w:t>
      </w:r>
      <w:r>
        <w:rPr>
          <w:rFonts w:asciiTheme="minorHAnsi" w:hAnsiTheme="minorHAnsi" w:cstheme="minorHAnsi"/>
          <w:bCs w:val="0"/>
        </w:rPr>
        <w:t xml:space="preserve"> v imenu vseh sledečih naročnikov:</w:t>
      </w:r>
    </w:p>
    <w:p w14:paraId="56C860CE" w14:textId="77777777" w:rsidR="00926477" w:rsidRDefault="00926477" w:rsidP="00926477">
      <w:pPr>
        <w:pStyle w:val="Naslov2MK"/>
        <w:tabs>
          <w:tab w:val="clear" w:pos="720"/>
        </w:tabs>
        <w:spacing w:line="276" w:lineRule="auto"/>
        <w:ind w:left="0" w:firstLine="0"/>
        <w:jc w:val="both"/>
        <w:rPr>
          <w:rFonts w:asciiTheme="minorHAnsi" w:hAnsiTheme="minorHAnsi" w:cstheme="minorHAnsi"/>
          <w:bCs w:val="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0"/>
        <w:gridCol w:w="4332"/>
      </w:tblGrid>
      <w:tr w:rsidR="00926477" w:rsidRPr="00915C53" w14:paraId="6D9758E5" w14:textId="77777777" w:rsidTr="00E42900">
        <w:trPr>
          <w:trHeight w:val="300"/>
        </w:trPr>
        <w:tc>
          <w:tcPr>
            <w:tcW w:w="4740" w:type="dxa"/>
            <w:shd w:val="clear" w:color="auto" w:fill="auto"/>
            <w:noWrap/>
            <w:vAlign w:val="bottom"/>
            <w:hideMark/>
          </w:tcPr>
          <w:p w14:paraId="60369BF8" w14:textId="77777777" w:rsidR="00926477" w:rsidRDefault="00926477" w:rsidP="00926477">
            <w:pPr>
              <w:spacing w:after="0" w:line="300" w:lineRule="exact"/>
              <w:jc w:val="both"/>
              <w:rPr>
                <w:rFonts w:cstheme="minorHAnsi"/>
                <w:b/>
                <w:bCs/>
                <w:color w:val="000000"/>
              </w:rPr>
            </w:pPr>
            <w:r w:rsidRPr="00EC4264">
              <w:rPr>
                <w:rFonts w:cstheme="minorHAnsi"/>
                <w:b/>
                <w:bCs/>
                <w:color w:val="000000"/>
              </w:rPr>
              <w:t xml:space="preserve">Naziv zavoda </w:t>
            </w:r>
          </w:p>
        </w:tc>
        <w:tc>
          <w:tcPr>
            <w:tcW w:w="4332" w:type="dxa"/>
          </w:tcPr>
          <w:p w14:paraId="2A0A70D5" w14:textId="77777777" w:rsidR="00926477" w:rsidRDefault="00926477" w:rsidP="00926477">
            <w:pPr>
              <w:spacing w:after="0" w:line="300" w:lineRule="exact"/>
              <w:jc w:val="both"/>
              <w:rPr>
                <w:rFonts w:cstheme="minorHAnsi"/>
                <w:b/>
                <w:bCs/>
                <w:color w:val="000000"/>
              </w:rPr>
            </w:pPr>
            <w:r w:rsidRPr="00EC4264">
              <w:rPr>
                <w:rFonts w:cstheme="minorHAnsi"/>
                <w:b/>
                <w:bCs/>
                <w:color w:val="000000"/>
              </w:rPr>
              <w:t>Naslov zavoda</w:t>
            </w:r>
          </w:p>
        </w:tc>
      </w:tr>
      <w:tr w:rsidR="00926477" w:rsidRPr="00915C53" w14:paraId="2C2FD90D" w14:textId="77777777" w:rsidTr="00E42900">
        <w:trPr>
          <w:trHeight w:val="300"/>
        </w:trPr>
        <w:tc>
          <w:tcPr>
            <w:tcW w:w="4740" w:type="dxa"/>
            <w:shd w:val="clear" w:color="auto" w:fill="auto"/>
            <w:noWrap/>
            <w:vAlign w:val="bottom"/>
            <w:hideMark/>
          </w:tcPr>
          <w:p w14:paraId="623A27E6" w14:textId="4BAA6195" w:rsidR="00926477" w:rsidRDefault="00926477" w:rsidP="00E14080">
            <w:pPr>
              <w:spacing w:after="0" w:line="300" w:lineRule="exact"/>
              <w:jc w:val="both"/>
              <w:rPr>
                <w:rFonts w:cstheme="minorHAnsi"/>
                <w:color w:val="000000"/>
              </w:rPr>
            </w:pPr>
            <w:r w:rsidRPr="00EC4264">
              <w:rPr>
                <w:rFonts w:cstheme="minorHAnsi"/>
                <w:bCs/>
                <w:color w:val="000000"/>
              </w:rPr>
              <w:t xml:space="preserve">1. </w:t>
            </w:r>
            <w:r w:rsidR="00E14080">
              <w:rPr>
                <w:rFonts w:cstheme="minorHAnsi"/>
                <w:bCs/>
                <w:color w:val="000000"/>
              </w:rPr>
              <w:t>OBČINA RIBNICA</w:t>
            </w:r>
          </w:p>
        </w:tc>
        <w:tc>
          <w:tcPr>
            <w:tcW w:w="4332" w:type="dxa"/>
          </w:tcPr>
          <w:p w14:paraId="6C19932B" w14:textId="506B0A35" w:rsidR="00926477" w:rsidRDefault="00E14080" w:rsidP="00926477">
            <w:pPr>
              <w:spacing w:after="0" w:line="300" w:lineRule="exact"/>
              <w:jc w:val="both"/>
              <w:rPr>
                <w:rFonts w:cstheme="minorHAnsi"/>
                <w:color w:val="000000"/>
              </w:rPr>
            </w:pPr>
            <w:r w:rsidRPr="00E14080">
              <w:rPr>
                <w:rFonts w:cstheme="minorHAnsi"/>
                <w:color w:val="000000"/>
              </w:rPr>
              <w:t>Gorenjska cesta 3, 1310 Ribnica</w:t>
            </w:r>
          </w:p>
        </w:tc>
      </w:tr>
      <w:tr w:rsidR="00926477" w:rsidRPr="00915C53" w14:paraId="4A90ED87" w14:textId="77777777" w:rsidTr="00E42900">
        <w:trPr>
          <w:trHeight w:val="300"/>
        </w:trPr>
        <w:tc>
          <w:tcPr>
            <w:tcW w:w="4740" w:type="dxa"/>
            <w:shd w:val="clear" w:color="auto" w:fill="auto"/>
            <w:noWrap/>
            <w:vAlign w:val="bottom"/>
            <w:hideMark/>
          </w:tcPr>
          <w:p w14:paraId="6E7D7A5A" w14:textId="26A0553D" w:rsidR="00926477" w:rsidRDefault="00926477" w:rsidP="00E14080">
            <w:pPr>
              <w:spacing w:after="0" w:line="300" w:lineRule="exact"/>
              <w:jc w:val="both"/>
              <w:rPr>
                <w:rFonts w:cstheme="minorHAnsi"/>
                <w:bCs/>
                <w:color w:val="000000"/>
              </w:rPr>
            </w:pPr>
            <w:r w:rsidRPr="00EC4264">
              <w:rPr>
                <w:rFonts w:cstheme="minorHAnsi"/>
                <w:bCs/>
                <w:color w:val="000000"/>
              </w:rPr>
              <w:t xml:space="preserve">2. </w:t>
            </w:r>
            <w:r w:rsidR="00E14080">
              <w:rPr>
                <w:rFonts w:cstheme="minorHAnsi"/>
                <w:bCs/>
                <w:color w:val="000000"/>
              </w:rPr>
              <w:t>LEKARNA RIBNICA</w:t>
            </w:r>
          </w:p>
        </w:tc>
        <w:tc>
          <w:tcPr>
            <w:tcW w:w="4332" w:type="dxa"/>
          </w:tcPr>
          <w:p w14:paraId="5ECBC6A7" w14:textId="04CFE3E3"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1, </w:t>
            </w:r>
            <w:r>
              <w:rPr>
                <w:rFonts w:cstheme="minorHAnsi"/>
                <w:color w:val="000000"/>
              </w:rPr>
              <w:t xml:space="preserve">1310 </w:t>
            </w:r>
            <w:r w:rsidRPr="00E14080">
              <w:rPr>
                <w:rFonts w:cstheme="minorHAnsi"/>
                <w:color w:val="000000"/>
              </w:rPr>
              <w:t>Ribnica</w:t>
            </w:r>
          </w:p>
        </w:tc>
      </w:tr>
      <w:tr w:rsidR="00926477" w:rsidRPr="00915C53" w14:paraId="0EE68816" w14:textId="77777777" w:rsidTr="00E42900">
        <w:trPr>
          <w:trHeight w:val="300"/>
        </w:trPr>
        <w:tc>
          <w:tcPr>
            <w:tcW w:w="4740" w:type="dxa"/>
            <w:shd w:val="clear" w:color="auto" w:fill="auto"/>
            <w:noWrap/>
            <w:vAlign w:val="bottom"/>
            <w:hideMark/>
          </w:tcPr>
          <w:p w14:paraId="34F52D5C" w14:textId="328C5F99" w:rsidR="00926477" w:rsidRDefault="00926477" w:rsidP="00926477">
            <w:pPr>
              <w:spacing w:after="0" w:line="300" w:lineRule="exact"/>
              <w:jc w:val="both"/>
              <w:rPr>
                <w:rFonts w:cstheme="minorHAnsi"/>
                <w:bCs/>
                <w:color w:val="000000"/>
              </w:rPr>
            </w:pPr>
            <w:r w:rsidRPr="00EC4264">
              <w:rPr>
                <w:rFonts w:cstheme="minorHAnsi"/>
                <w:bCs/>
                <w:color w:val="000000"/>
              </w:rPr>
              <w:t xml:space="preserve">3. </w:t>
            </w:r>
            <w:r w:rsidR="00E14080" w:rsidRPr="00E14080">
              <w:rPr>
                <w:rFonts w:cstheme="minorHAnsi"/>
                <w:bCs/>
                <w:color w:val="000000"/>
              </w:rPr>
              <w:t>ZDRAVSTVENI DOM RIBNICA</w:t>
            </w:r>
          </w:p>
        </w:tc>
        <w:tc>
          <w:tcPr>
            <w:tcW w:w="4332" w:type="dxa"/>
          </w:tcPr>
          <w:p w14:paraId="3CD9E9AE" w14:textId="3573B458"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1, </w:t>
            </w:r>
            <w:r>
              <w:rPr>
                <w:rFonts w:cstheme="minorHAnsi"/>
                <w:color w:val="000000"/>
              </w:rPr>
              <w:t xml:space="preserve">1310 </w:t>
            </w:r>
            <w:r w:rsidRPr="00E14080">
              <w:rPr>
                <w:rFonts w:cstheme="minorHAnsi"/>
                <w:color w:val="000000"/>
              </w:rPr>
              <w:t>Ribnica</w:t>
            </w:r>
          </w:p>
        </w:tc>
      </w:tr>
      <w:tr w:rsidR="00926477" w:rsidRPr="00915C53" w14:paraId="41FB06F9" w14:textId="77777777" w:rsidTr="00E42900">
        <w:trPr>
          <w:trHeight w:val="300"/>
        </w:trPr>
        <w:tc>
          <w:tcPr>
            <w:tcW w:w="4740" w:type="dxa"/>
            <w:shd w:val="clear" w:color="auto" w:fill="auto"/>
            <w:noWrap/>
            <w:vAlign w:val="bottom"/>
            <w:hideMark/>
          </w:tcPr>
          <w:p w14:paraId="1DE4E23D" w14:textId="093AFF73" w:rsidR="00926477" w:rsidRDefault="00926477" w:rsidP="00926477">
            <w:pPr>
              <w:spacing w:after="0" w:line="300" w:lineRule="exact"/>
              <w:jc w:val="both"/>
              <w:rPr>
                <w:rFonts w:cstheme="minorHAnsi"/>
                <w:bCs/>
                <w:color w:val="000000"/>
              </w:rPr>
            </w:pPr>
            <w:r w:rsidRPr="00EC4264">
              <w:rPr>
                <w:rFonts w:cstheme="minorHAnsi"/>
                <w:bCs/>
                <w:color w:val="000000"/>
              </w:rPr>
              <w:t xml:space="preserve">4. </w:t>
            </w:r>
            <w:r w:rsidR="00E14080" w:rsidRPr="00E14080">
              <w:rPr>
                <w:rFonts w:cstheme="minorHAnsi"/>
                <w:bCs/>
                <w:color w:val="000000"/>
              </w:rPr>
              <w:t>VRTEC RIBNICA</w:t>
            </w:r>
          </w:p>
        </w:tc>
        <w:tc>
          <w:tcPr>
            <w:tcW w:w="4332" w:type="dxa"/>
          </w:tcPr>
          <w:p w14:paraId="70C7F47B" w14:textId="1877B255" w:rsidR="00926477" w:rsidRDefault="00E14080" w:rsidP="00926477">
            <w:pPr>
              <w:spacing w:after="0" w:line="300" w:lineRule="exact"/>
              <w:jc w:val="both"/>
              <w:rPr>
                <w:rFonts w:cstheme="minorHAnsi"/>
                <w:bCs/>
                <w:color w:val="000000"/>
              </w:rPr>
            </w:pPr>
            <w:r w:rsidRPr="00E14080">
              <w:rPr>
                <w:rFonts w:cstheme="minorHAnsi"/>
                <w:color w:val="000000"/>
              </w:rPr>
              <w:t xml:space="preserve">Majnikova ulica 3, </w:t>
            </w:r>
            <w:r>
              <w:rPr>
                <w:rFonts w:cstheme="minorHAnsi"/>
                <w:color w:val="000000"/>
              </w:rPr>
              <w:t xml:space="preserve">1310 </w:t>
            </w:r>
            <w:r w:rsidRPr="00E14080">
              <w:rPr>
                <w:rFonts w:cstheme="minorHAnsi"/>
                <w:color w:val="000000"/>
              </w:rPr>
              <w:t>Ribnica</w:t>
            </w:r>
          </w:p>
        </w:tc>
      </w:tr>
      <w:tr w:rsidR="00926477" w:rsidRPr="00915C53" w14:paraId="6F8921CB" w14:textId="77777777" w:rsidTr="00E42900">
        <w:trPr>
          <w:trHeight w:val="300"/>
        </w:trPr>
        <w:tc>
          <w:tcPr>
            <w:tcW w:w="4740" w:type="dxa"/>
            <w:shd w:val="clear" w:color="auto" w:fill="auto"/>
            <w:noWrap/>
            <w:vAlign w:val="bottom"/>
            <w:hideMark/>
          </w:tcPr>
          <w:p w14:paraId="564754B3" w14:textId="2A553BBF" w:rsidR="00926477" w:rsidRDefault="00926477" w:rsidP="00926477">
            <w:pPr>
              <w:spacing w:after="0" w:line="300" w:lineRule="exact"/>
              <w:jc w:val="both"/>
              <w:rPr>
                <w:rFonts w:cstheme="minorHAnsi"/>
                <w:bCs/>
                <w:color w:val="000000"/>
              </w:rPr>
            </w:pPr>
            <w:r w:rsidRPr="00EC4264">
              <w:rPr>
                <w:rFonts w:cstheme="minorHAnsi"/>
                <w:bCs/>
                <w:color w:val="000000"/>
              </w:rPr>
              <w:t xml:space="preserve">5. OSNOVNA ŠOLA </w:t>
            </w:r>
            <w:r w:rsidR="00E14080" w:rsidRPr="00E14080">
              <w:rPr>
                <w:rFonts w:cstheme="minorHAnsi"/>
                <w:bCs/>
                <w:color w:val="000000"/>
              </w:rPr>
              <w:t>DR. FRANCETA PREŠERNA</w:t>
            </w:r>
          </w:p>
        </w:tc>
        <w:tc>
          <w:tcPr>
            <w:tcW w:w="4332" w:type="dxa"/>
          </w:tcPr>
          <w:p w14:paraId="0989337E" w14:textId="69EA8C67" w:rsidR="00926477" w:rsidRDefault="00E14080" w:rsidP="00926477">
            <w:pPr>
              <w:spacing w:after="0" w:line="300" w:lineRule="exact"/>
              <w:jc w:val="both"/>
              <w:rPr>
                <w:rFonts w:cstheme="minorHAnsi"/>
                <w:bCs/>
                <w:color w:val="000000"/>
              </w:rPr>
            </w:pPr>
            <w:r w:rsidRPr="00E14080">
              <w:rPr>
                <w:rFonts w:cstheme="minorHAnsi"/>
                <w:color w:val="000000"/>
              </w:rPr>
              <w:t xml:space="preserve">Šolska ulica 2, </w:t>
            </w:r>
            <w:r>
              <w:rPr>
                <w:rFonts w:cstheme="minorHAnsi"/>
                <w:color w:val="000000"/>
              </w:rPr>
              <w:t xml:space="preserve">1310 </w:t>
            </w:r>
            <w:r w:rsidRPr="00E14080">
              <w:rPr>
                <w:rFonts w:cstheme="minorHAnsi"/>
                <w:color w:val="000000"/>
              </w:rPr>
              <w:t>Ribnica</w:t>
            </w:r>
          </w:p>
        </w:tc>
      </w:tr>
      <w:tr w:rsidR="00926477" w:rsidRPr="00915C53" w14:paraId="5EBBF7EE" w14:textId="77777777" w:rsidTr="00E42900">
        <w:trPr>
          <w:trHeight w:val="300"/>
        </w:trPr>
        <w:tc>
          <w:tcPr>
            <w:tcW w:w="4740" w:type="dxa"/>
            <w:shd w:val="clear" w:color="auto" w:fill="auto"/>
            <w:noWrap/>
            <w:vAlign w:val="bottom"/>
            <w:hideMark/>
          </w:tcPr>
          <w:p w14:paraId="7AE24B59" w14:textId="6320BA18" w:rsidR="00926477" w:rsidRDefault="00926477" w:rsidP="00926477">
            <w:pPr>
              <w:spacing w:after="0" w:line="300" w:lineRule="exact"/>
              <w:jc w:val="both"/>
              <w:rPr>
                <w:rFonts w:cstheme="minorHAnsi"/>
                <w:bCs/>
                <w:color w:val="000000"/>
              </w:rPr>
            </w:pPr>
            <w:r w:rsidRPr="00EC4264">
              <w:rPr>
                <w:rFonts w:cstheme="minorHAnsi"/>
                <w:bCs/>
                <w:color w:val="000000"/>
              </w:rPr>
              <w:t xml:space="preserve">6. </w:t>
            </w:r>
            <w:r w:rsidR="00E14080" w:rsidRPr="00E14080">
              <w:rPr>
                <w:rFonts w:cstheme="minorHAnsi"/>
                <w:bCs/>
                <w:color w:val="000000"/>
              </w:rPr>
              <w:t>GLASBENA ŠOLA RIBNICA</w:t>
            </w:r>
          </w:p>
        </w:tc>
        <w:tc>
          <w:tcPr>
            <w:tcW w:w="4332" w:type="dxa"/>
          </w:tcPr>
          <w:p w14:paraId="56719708" w14:textId="2A176812" w:rsidR="00926477" w:rsidRDefault="00E14080" w:rsidP="00926477">
            <w:pPr>
              <w:spacing w:after="0" w:line="300" w:lineRule="exact"/>
              <w:jc w:val="both"/>
              <w:rPr>
                <w:rFonts w:cstheme="minorHAnsi"/>
                <w:bCs/>
                <w:color w:val="000000"/>
              </w:rPr>
            </w:pPr>
            <w:r w:rsidRPr="00E14080">
              <w:rPr>
                <w:rFonts w:cstheme="minorHAnsi"/>
                <w:color w:val="000000"/>
              </w:rPr>
              <w:t xml:space="preserve">Kolodvorska ulica 10, </w:t>
            </w:r>
            <w:r>
              <w:rPr>
                <w:rFonts w:cstheme="minorHAnsi"/>
                <w:color w:val="000000"/>
              </w:rPr>
              <w:t xml:space="preserve">1310 </w:t>
            </w:r>
            <w:r w:rsidRPr="00E14080">
              <w:rPr>
                <w:rFonts w:cstheme="minorHAnsi"/>
                <w:color w:val="000000"/>
              </w:rPr>
              <w:t>Ribnica</w:t>
            </w:r>
          </w:p>
        </w:tc>
      </w:tr>
      <w:tr w:rsidR="00926477" w:rsidRPr="00915C53" w14:paraId="3BB6A634" w14:textId="77777777" w:rsidTr="00E42900">
        <w:trPr>
          <w:trHeight w:val="300"/>
        </w:trPr>
        <w:tc>
          <w:tcPr>
            <w:tcW w:w="4740" w:type="dxa"/>
            <w:shd w:val="clear" w:color="auto" w:fill="auto"/>
            <w:noWrap/>
            <w:vAlign w:val="bottom"/>
            <w:hideMark/>
          </w:tcPr>
          <w:p w14:paraId="6C23401F" w14:textId="59EE9D82" w:rsidR="00926477" w:rsidRDefault="00926477" w:rsidP="00926477">
            <w:pPr>
              <w:spacing w:after="0" w:line="300" w:lineRule="exact"/>
              <w:jc w:val="both"/>
              <w:rPr>
                <w:rFonts w:cstheme="minorHAnsi"/>
                <w:color w:val="000000"/>
              </w:rPr>
            </w:pPr>
            <w:r w:rsidRPr="00EC4264">
              <w:rPr>
                <w:rFonts w:cstheme="minorHAnsi"/>
                <w:bCs/>
                <w:color w:val="000000"/>
              </w:rPr>
              <w:t xml:space="preserve">7. </w:t>
            </w:r>
            <w:r w:rsidR="00E14080" w:rsidRPr="00E14080">
              <w:rPr>
                <w:rFonts w:cstheme="minorHAnsi"/>
                <w:bCs/>
                <w:color w:val="000000"/>
              </w:rPr>
              <w:t>KNJIŽNICA MIKLOVA HIŠA</w:t>
            </w:r>
          </w:p>
        </w:tc>
        <w:tc>
          <w:tcPr>
            <w:tcW w:w="4332" w:type="dxa"/>
          </w:tcPr>
          <w:p w14:paraId="1F5FDD39" w14:textId="000A66D3" w:rsidR="00926477" w:rsidRDefault="00E14080" w:rsidP="00926477">
            <w:pPr>
              <w:spacing w:after="0" w:line="300" w:lineRule="exact"/>
              <w:jc w:val="both"/>
              <w:rPr>
                <w:rFonts w:cstheme="minorHAnsi"/>
                <w:color w:val="000000"/>
              </w:rPr>
            </w:pPr>
            <w:r w:rsidRPr="00E14080">
              <w:rPr>
                <w:rFonts w:cstheme="minorHAnsi"/>
                <w:color w:val="000000"/>
              </w:rPr>
              <w:t>Škrabčev trg 21, 1310 Ribnica</w:t>
            </w:r>
          </w:p>
        </w:tc>
      </w:tr>
      <w:tr w:rsidR="00926477" w:rsidRPr="00915C53" w14:paraId="0F814B77" w14:textId="77777777" w:rsidTr="00E42900">
        <w:trPr>
          <w:trHeight w:val="300"/>
        </w:trPr>
        <w:tc>
          <w:tcPr>
            <w:tcW w:w="4740" w:type="dxa"/>
            <w:shd w:val="clear" w:color="auto" w:fill="auto"/>
            <w:noWrap/>
            <w:vAlign w:val="bottom"/>
            <w:hideMark/>
          </w:tcPr>
          <w:p w14:paraId="6912F234" w14:textId="65EE7743" w:rsidR="00926477" w:rsidRDefault="00926477" w:rsidP="00926477">
            <w:pPr>
              <w:spacing w:after="0" w:line="300" w:lineRule="exact"/>
              <w:jc w:val="both"/>
              <w:rPr>
                <w:rFonts w:cstheme="minorHAnsi"/>
                <w:bCs/>
                <w:color w:val="000000"/>
              </w:rPr>
            </w:pPr>
            <w:r w:rsidRPr="00EC4264">
              <w:rPr>
                <w:rFonts w:cstheme="minorHAnsi"/>
                <w:bCs/>
                <w:color w:val="000000"/>
              </w:rPr>
              <w:t xml:space="preserve">8. </w:t>
            </w:r>
            <w:r w:rsidR="00E14080" w:rsidRPr="00E14080">
              <w:rPr>
                <w:rFonts w:cstheme="minorHAnsi"/>
                <w:bCs/>
                <w:color w:val="000000"/>
              </w:rPr>
              <w:t>ROKODELSKI CENTER RIBNICA</w:t>
            </w:r>
          </w:p>
        </w:tc>
        <w:tc>
          <w:tcPr>
            <w:tcW w:w="4332" w:type="dxa"/>
          </w:tcPr>
          <w:p w14:paraId="16E2A283" w14:textId="07EA8785" w:rsidR="00926477" w:rsidRDefault="00E14080" w:rsidP="00926477">
            <w:pPr>
              <w:spacing w:after="0" w:line="300" w:lineRule="exact"/>
              <w:jc w:val="both"/>
              <w:rPr>
                <w:rFonts w:cstheme="minorHAnsi"/>
                <w:bCs/>
                <w:color w:val="000000"/>
              </w:rPr>
            </w:pPr>
            <w:r w:rsidRPr="00E14080">
              <w:rPr>
                <w:rFonts w:cstheme="minorHAnsi"/>
                <w:color w:val="000000"/>
              </w:rPr>
              <w:t xml:space="preserve">Cesta na </w:t>
            </w:r>
            <w:proofErr w:type="spellStart"/>
            <w:r w:rsidRPr="00E14080">
              <w:rPr>
                <w:rFonts w:cstheme="minorHAnsi"/>
                <w:color w:val="000000"/>
              </w:rPr>
              <w:t>Ugar</w:t>
            </w:r>
            <w:proofErr w:type="spellEnd"/>
            <w:r w:rsidRPr="00E14080">
              <w:rPr>
                <w:rFonts w:cstheme="minorHAnsi"/>
                <w:color w:val="000000"/>
              </w:rPr>
              <w:t xml:space="preserve"> 6, 1310 Ribnica</w:t>
            </w:r>
          </w:p>
        </w:tc>
      </w:tr>
    </w:tbl>
    <w:p w14:paraId="3FD202EB" w14:textId="77777777" w:rsidR="00926477" w:rsidRPr="00FB5CC7" w:rsidRDefault="00926477" w:rsidP="00926477">
      <w:pPr>
        <w:pStyle w:val="Naslov2MK"/>
        <w:tabs>
          <w:tab w:val="clear" w:pos="720"/>
        </w:tabs>
        <w:spacing w:line="276" w:lineRule="auto"/>
        <w:ind w:left="0" w:firstLine="0"/>
        <w:jc w:val="both"/>
        <w:rPr>
          <w:rFonts w:asciiTheme="minorHAnsi" w:hAnsiTheme="minorHAnsi" w:cstheme="minorHAnsi"/>
          <w:b w:val="0"/>
          <w:bCs w:val="0"/>
        </w:rPr>
      </w:pPr>
    </w:p>
    <w:p w14:paraId="6CFD9AE2" w14:textId="582BC8CF" w:rsidR="00926477" w:rsidRDefault="00926477" w:rsidP="00000B7D">
      <w:pPr>
        <w:autoSpaceDE w:val="0"/>
        <w:autoSpaceDN w:val="0"/>
        <w:adjustRightInd w:val="0"/>
        <w:spacing w:after="0" w:line="280" w:lineRule="exact"/>
        <w:jc w:val="both"/>
        <w:rPr>
          <w:rFonts w:cs="Calibri"/>
          <w:color w:val="000000"/>
        </w:rPr>
      </w:pPr>
    </w:p>
    <w:p w14:paraId="5B27F66D" w14:textId="77777777" w:rsidR="000C125A" w:rsidRDefault="000C125A" w:rsidP="00000B7D">
      <w:pPr>
        <w:autoSpaceDE w:val="0"/>
        <w:autoSpaceDN w:val="0"/>
        <w:adjustRightInd w:val="0"/>
        <w:spacing w:after="0" w:line="280" w:lineRule="exact"/>
        <w:jc w:val="both"/>
        <w:rPr>
          <w:rFonts w:cs="Calibri"/>
          <w:color w:val="000000"/>
        </w:rPr>
      </w:pPr>
    </w:p>
    <w:p w14:paraId="27258891" w14:textId="77777777" w:rsidR="000C125A" w:rsidRDefault="000C125A" w:rsidP="00000B7D">
      <w:pPr>
        <w:autoSpaceDE w:val="0"/>
        <w:autoSpaceDN w:val="0"/>
        <w:adjustRightInd w:val="0"/>
        <w:spacing w:after="0" w:line="280" w:lineRule="exact"/>
        <w:jc w:val="both"/>
        <w:rPr>
          <w:rFonts w:cs="Calibri"/>
          <w:color w:val="000000"/>
        </w:rPr>
      </w:pPr>
    </w:p>
    <w:p w14:paraId="65F4FBC3" w14:textId="77777777" w:rsidR="000C125A" w:rsidRDefault="000C125A" w:rsidP="00000B7D">
      <w:pPr>
        <w:autoSpaceDE w:val="0"/>
        <w:autoSpaceDN w:val="0"/>
        <w:adjustRightInd w:val="0"/>
        <w:spacing w:after="0" w:line="280" w:lineRule="exact"/>
        <w:jc w:val="both"/>
        <w:rPr>
          <w:rFonts w:cs="Calibri"/>
          <w:color w:val="000000"/>
        </w:rPr>
      </w:pPr>
    </w:p>
    <w:p w14:paraId="026B66EC" w14:textId="77777777" w:rsidR="000C125A" w:rsidRDefault="000C125A" w:rsidP="00000B7D">
      <w:pPr>
        <w:autoSpaceDE w:val="0"/>
        <w:autoSpaceDN w:val="0"/>
        <w:adjustRightInd w:val="0"/>
        <w:spacing w:after="0" w:line="280" w:lineRule="exact"/>
        <w:jc w:val="both"/>
        <w:rPr>
          <w:rFonts w:cs="Calibri"/>
          <w:color w:val="000000"/>
        </w:rPr>
      </w:pPr>
    </w:p>
    <w:p w14:paraId="6BFE2ED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NAČIN ODDAJE JAVNEGA NAROČILA </w:t>
      </w:r>
    </w:p>
    <w:p w14:paraId="11589FE4" w14:textId="77777777" w:rsidR="00000B7D" w:rsidRPr="00DC2918" w:rsidRDefault="00000B7D" w:rsidP="00000B7D">
      <w:pPr>
        <w:autoSpaceDE w:val="0"/>
        <w:autoSpaceDN w:val="0"/>
        <w:adjustRightInd w:val="0"/>
        <w:spacing w:after="0" w:line="280" w:lineRule="exact"/>
        <w:jc w:val="both"/>
        <w:rPr>
          <w:rFonts w:cs="Calibri"/>
          <w:color w:val="000000"/>
        </w:rPr>
      </w:pPr>
    </w:p>
    <w:p w14:paraId="0FFAABF2" w14:textId="3853D318" w:rsidR="00000B7D" w:rsidRPr="00A52540" w:rsidRDefault="00000B7D" w:rsidP="00000B7D">
      <w:pPr>
        <w:autoSpaceDE w:val="0"/>
        <w:autoSpaceDN w:val="0"/>
        <w:adjustRightInd w:val="0"/>
        <w:spacing w:after="0" w:line="280" w:lineRule="exact"/>
        <w:jc w:val="both"/>
        <w:rPr>
          <w:rFonts w:cs="Calibri"/>
        </w:rPr>
      </w:pPr>
      <w:r w:rsidRPr="00A52540">
        <w:rPr>
          <w:rFonts w:cs="Calibri"/>
        </w:rPr>
        <w:t>Za oddajo predmetnega javnega naročila se v skladu s 40. členom Zakona o javnem naročanju (Ur. l. RS, št. 91/</w:t>
      </w:r>
      <w:r w:rsidR="00302D4C">
        <w:rPr>
          <w:rFonts w:cs="Calibri"/>
        </w:rPr>
        <w:t>20</w:t>
      </w:r>
      <w:r w:rsidRPr="00A52540">
        <w:rPr>
          <w:rFonts w:cs="Calibri"/>
        </w:rPr>
        <w:t>15, 14/</w:t>
      </w:r>
      <w:r w:rsidR="00302D4C">
        <w:rPr>
          <w:rFonts w:cs="Calibri"/>
        </w:rPr>
        <w:t>20</w:t>
      </w:r>
      <w:r w:rsidRPr="00A52540">
        <w:rPr>
          <w:rFonts w:cs="Calibri"/>
        </w:rPr>
        <w:t>18</w:t>
      </w:r>
      <w:r w:rsidR="00EC7E1D">
        <w:rPr>
          <w:rFonts w:cs="Calibri"/>
        </w:rPr>
        <w:t>, 121/</w:t>
      </w:r>
      <w:r w:rsidR="00302D4C">
        <w:rPr>
          <w:rFonts w:cs="Calibri"/>
        </w:rPr>
        <w:t>20</w:t>
      </w:r>
      <w:r w:rsidR="00EC7E1D">
        <w:rPr>
          <w:rFonts w:cs="Calibri"/>
        </w:rPr>
        <w:t>21</w:t>
      </w:r>
      <w:r w:rsidRPr="00A52540">
        <w:rPr>
          <w:rFonts w:cs="Calibri"/>
        </w:rPr>
        <w:t xml:space="preserve"> in </w:t>
      </w:r>
      <w:r w:rsidR="00EC7E1D">
        <w:rPr>
          <w:rFonts w:cs="Calibri"/>
        </w:rPr>
        <w:t>10</w:t>
      </w:r>
      <w:r w:rsidRPr="00A52540">
        <w:rPr>
          <w:rFonts w:cs="Calibri"/>
        </w:rPr>
        <w:t>/</w:t>
      </w:r>
      <w:r w:rsidR="00302D4C">
        <w:rPr>
          <w:rFonts w:cs="Calibri"/>
        </w:rPr>
        <w:t>20</w:t>
      </w:r>
      <w:r w:rsidRPr="00A52540">
        <w:rPr>
          <w:rFonts w:cs="Calibri"/>
        </w:rPr>
        <w:t>2</w:t>
      </w:r>
      <w:r w:rsidR="00EC7E1D">
        <w:rPr>
          <w:rFonts w:cs="Calibri"/>
        </w:rPr>
        <w:t>2</w:t>
      </w:r>
      <w:r w:rsidRPr="00A52540">
        <w:rPr>
          <w:rFonts w:cs="Calibri"/>
        </w:rPr>
        <w:t xml:space="preserve">; v nadaljevanju besedila: ZJN-3) izvede </w:t>
      </w:r>
      <w:r w:rsidRPr="00A02EC9">
        <w:rPr>
          <w:rFonts w:cs="Calibri"/>
          <w:b/>
          <w:bCs/>
        </w:rPr>
        <w:t>odprti postopek</w:t>
      </w:r>
      <w:r w:rsidRPr="00A52540">
        <w:rPr>
          <w:rFonts w:cs="Calibri"/>
        </w:rPr>
        <w:t xml:space="preserve">. </w:t>
      </w:r>
    </w:p>
    <w:p w14:paraId="1EA32CA5" w14:textId="408F89BC" w:rsidR="00000B7D" w:rsidRDefault="00000B7D" w:rsidP="00000B7D">
      <w:pPr>
        <w:autoSpaceDE w:val="0"/>
        <w:autoSpaceDN w:val="0"/>
        <w:adjustRightInd w:val="0"/>
        <w:spacing w:after="0" w:line="280" w:lineRule="exact"/>
        <w:jc w:val="both"/>
        <w:rPr>
          <w:rFonts w:cs="Calibri"/>
        </w:rPr>
      </w:pPr>
    </w:p>
    <w:p w14:paraId="74F48596" w14:textId="23E6DABD"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Naročnik bo po pregledu, preveritvi in ocenjevanju ponudb sklenil pogodbo s ponudnikom za obdobje </w:t>
      </w:r>
      <w:r w:rsidR="00AF5BD5" w:rsidRPr="00DD081C">
        <w:rPr>
          <w:rFonts w:cs="Calibri"/>
        </w:rPr>
        <w:t>štirih</w:t>
      </w:r>
      <w:r w:rsidRPr="00DD081C">
        <w:rPr>
          <w:rFonts w:cs="Calibri"/>
        </w:rPr>
        <w:t xml:space="preserve"> (</w:t>
      </w:r>
      <w:r w:rsidR="00AF5BD5" w:rsidRPr="00DD081C">
        <w:rPr>
          <w:rFonts w:cs="Calibri"/>
        </w:rPr>
        <w:t>4</w:t>
      </w:r>
      <w:r w:rsidRPr="00DD081C">
        <w:rPr>
          <w:rFonts w:cs="Calibri"/>
        </w:rPr>
        <w:t>) let</w:t>
      </w:r>
      <w:r w:rsidRPr="00A52540">
        <w:rPr>
          <w:rFonts w:cs="Calibri"/>
        </w:rPr>
        <w:t xml:space="preserve">, ki bo </w:t>
      </w:r>
      <w:r w:rsidRPr="00E9044D">
        <w:rPr>
          <w:rFonts w:cs="Calibri"/>
        </w:rPr>
        <w:t>ponudil ekonomsko najugodnejšo ponudbo (ob izpolnjevanju</w:t>
      </w:r>
      <w:r w:rsidRPr="00A52540">
        <w:rPr>
          <w:rFonts w:cs="Calibri"/>
        </w:rPr>
        <w:t xml:space="preserve"> vseh ostalih pogojev in zahtev iz dokumentacije JN). </w:t>
      </w:r>
    </w:p>
    <w:p w14:paraId="63B5CEEA" w14:textId="77777777" w:rsidR="00000B7D" w:rsidRPr="00A52540" w:rsidRDefault="00000B7D" w:rsidP="00000B7D">
      <w:pPr>
        <w:autoSpaceDE w:val="0"/>
        <w:autoSpaceDN w:val="0"/>
        <w:adjustRightInd w:val="0"/>
        <w:spacing w:after="0" w:line="280" w:lineRule="exact"/>
        <w:jc w:val="both"/>
        <w:rPr>
          <w:rFonts w:cs="Calibri"/>
        </w:rPr>
      </w:pPr>
    </w:p>
    <w:p w14:paraId="50CFD7ED" w14:textId="2581F0B0" w:rsidR="00000B7D" w:rsidRPr="00A52540" w:rsidRDefault="00AB5430" w:rsidP="00000B7D">
      <w:pPr>
        <w:autoSpaceDE w:val="0"/>
        <w:autoSpaceDN w:val="0"/>
        <w:adjustRightInd w:val="0"/>
        <w:spacing w:after="0" w:line="280" w:lineRule="exact"/>
        <w:jc w:val="both"/>
        <w:rPr>
          <w:rFonts w:cs="Calibri"/>
        </w:rPr>
      </w:pPr>
      <w:bookmarkStart w:id="6" w:name="_Hlk172202196"/>
      <w:ins w:id="7" w:author="Neja Kokot" w:date="2024-07-18T13:36:00Z">
        <w:r w:rsidRPr="00AB5430">
          <w:rPr>
            <w:rFonts w:cs="Calibri"/>
          </w:rPr>
          <w:t xml:space="preserve">Naročnik bo z najugodnejšim ponudnikom sklenil pogodbo v posameznem </w:t>
        </w:r>
        <w:proofErr w:type="spellStart"/>
        <w:r w:rsidRPr="00AB5430">
          <w:rPr>
            <w:rFonts w:cs="Calibri"/>
          </w:rPr>
          <w:t>sklopu.</w:t>
        </w:r>
      </w:ins>
      <w:bookmarkEnd w:id="6"/>
      <w:del w:id="8" w:author="Neja Kokot" w:date="2024-07-18T13:33:00Z">
        <w:r w:rsidR="00000B7D" w:rsidRPr="00A52540" w:rsidDel="00AB5430">
          <w:rPr>
            <w:rFonts w:cs="Calibri"/>
          </w:rPr>
          <w:delText xml:space="preserve">Naročnik bo sklenil pogodbo z enim ponudnikom. </w:delText>
        </w:r>
      </w:del>
      <w:r w:rsidR="00000B7D" w:rsidRPr="00A52540">
        <w:rPr>
          <w:rFonts w:cs="Calibri"/>
        </w:rPr>
        <w:t>Zavarovanje</w:t>
      </w:r>
      <w:proofErr w:type="spellEnd"/>
      <w:r w:rsidR="00000B7D" w:rsidRPr="00A52540">
        <w:rPr>
          <w:rFonts w:cs="Calibri"/>
        </w:rPr>
        <w:t xml:space="preserve"> po policah mora vključevati vse nevarnosti in pogoje iz specifikacij, ki so dogovorjene na podlagi tega javnega naročila, ne glede na to ali so na polici vpisane vse klavzule ali ne. Sestavni del zavarovalnih polic je dokumentacija v zvezi z oddajo javnega naročila. </w:t>
      </w:r>
    </w:p>
    <w:p w14:paraId="509B6EAC" w14:textId="77777777" w:rsidR="00000B7D" w:rsidRPr="00A52540" w:rsidRDefault="00000B7D" w:rsidP="00000B7D">
      <w:pPr>
        <w:autoSpaceDE w:val="0"/>
        <w:autoSpaceDN w:val="0"/>
        <w:adjustRightInd w:val="0"/>
        <w:spacing w:after="0" w:line="280" w:lineRule="exact"/>
        <w:jc w:val="both"/>
        <w:rPr>
          <w:rFonts w:cs="Calibri"/>
        </w:rPr>
      </w:pPr>
    </w:p>
    <w:p w14:paraId="75F19293"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V primeru, da so splošni pogoji katerega koli zavarovanja in določbe v naročnikovi dokumentaciji v zvezi z oddajo javnega naročila med seboj v nasprotju, se uporabljajo določbe dokumentacije v zvezi z oddajo javnega naročila. </w:t>
      </w:r>
    </w:p>
    <w:p w14:paraId="4F91064A" w14:textId="6CF59BEA" w:rsidR="00000B7D" w:rsidRDefault="00000B7D" w:rsidP="00000B7D">
      <w:pPr>
        <w:autoSpaceDE w:val="0"/>
        <w:autoSpaceDN w:val="0"/>
        <w:adjustRightInd w:val="0"/>
        <w:spacing w:after="0" w:line="280" w:lineRule="exact"/>
        <w:jc w:val="both"/>
        <w:rPr>
          <w:rFonts w:cs="Calibri"/>
          <w:color w:val="000000"/>
        </w:rPr>
      </w:pPr>
    </w:p>
    <w:p w14:paraId="256B5B6B" w14:textId="77777777" w:rsidR="00196A53" w:rsidRPr="00DC2918" w:rsidRDefault="00196A53" w:rsidP="00000B7D">
      <w:pPr>
        <w:autoSpaceDE w:val="0"/>
        <w:autoSpaceDN w:val="0"/>
        <w:adjustRightInd w:val="0"/>
        <w:spacing w:after="0" w:line="280" w:lineRule="exact"/>
        <w:jc w:val="both"/>
        <w:rPr>
          <w:rFonts w:cs="Calibri"/>
          <w:color w:val="000000"/>
        </w:rPr>
      </w:pPr>
    </w:p>
    <w:p w14:paraId="09AB2C83" w14:textId="77777777" w:rsidR="00000B7D" w:rsidRPr="00DC2918" w:rsidRDefault="00000B7D" w:rsidP="00000B7D">
      <w:pPr>
        <w:numPr>
          <w:ilvl w:val="0"/>
          <w:numId w:val="1"/>
        </w:numPr>
        <w:autoSpaceDE w:val="0"/>
        <w:autoSpaceDN w:val="0"/>
        <w:adjustRightInd w:val="0"/>
        <w:spacing w:after="0" w:line="280" w:lineRule="exact"/>
        <w:jc w:val="both"/>
        <w:rPr>
          <w:rFonts w:cs="Calibri"/>
          <w:color w:val="000000"/>
        </w:rPr>
      </w:pPr>
      <w:r w:rsidRPr="00DC2918">
        <w:rPr>
          <w:rFonts w:cs="Calibri"/>
          <w:b/>
          <w:bCs/>
          <w:color w:val="000000"/>
        </w:rPr>
        <w:t xml:space="preserve">ROK IN NAČIN PREDLOŽITVE PONUDBE </w:t>
      </w:r>
    </w:p>
    <w:p w14:paraId="06D75916" w14:textId="77777777" w:rsidR="00000B7D" w:rsidRPr="00DC2918" w:rsidRDefault="00000B7D" w:rsidP="00000B7D">
      <w:pPr>
        <w:autoSpaceDE w:val="0"/>
        <w:autoSpaceDN w:val="0"/>
        <w:adjustRightInd w:val="0"/>
        <w:spacing w:after="0" w:line="280" w:lineRule="exact"/>
        <w:ind w:left="720"/>
        <w:jc w:val="both"/>
        <w:rPr>
          <w:rFonts w:cs="Calibri"/>
          <w:color w:val="000000"/>
        </w:rPr>
      </w:pPr>
    </w:p>
    <w:p w14:paraId="0E815D03" w14:textId="3B68F4B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ponudbe predložiti v informacijski sistem e-JN na spletnem naslovu </w:t>
      </w:r>
      <w:r w:rsidR="00D66BF7">
        <w:rPr>
          <w:rFonts w:cs="Calibri"/>
          <w:color w:val="0563C1" w:themeColor="hyperlink"/>
          <w:u w:val="single"/>
        </w:rPr>
        <w:t>https://ejn.gov.si</w:t>
      </w:r>
      <w:r w:rsidRPr="00DC2918">
        <w:rPr>
          <w:rFonts w:cs="Calibri"/>
          <w:color w:val="000000"/>
        </w:rPr>
        <w:t xml:space="preserve">, v skladu s točko 3 dokumenta Navodila za uporabo informacijskega sistema za uporabo funkcionalnosti elektronske oddaje ponudb e-JN: PONUDNIKI (v nadaljevanju: Navodila za uporabo e-JN), ki je objavljen na spletnem naslovu </w:t>
      </w:r>
      <w:r w:rsidRPr="00DC2918">
        <w:rPr>
          <w:rFonts w:cs="Calibri"/>
          <w:color w:val="0563C1" w:themeColor="hyperlink"/>
          <w:u w:val="single"/>
        </w:rPr>
        <w:t>https://ejn.gov</w:t>
      </w:r>
      <w:r w:rsidR="00D66BF7">
        <w:rPr>
          <w:rFonts w:cs="Calibri"/>
          <w:color w:val="0563C1" w:themeColor="hyperlink"/>
          <w:u w:val="single"/>
        </w:rPr>
        <w:t>.si</w:t>
      </w:r>
      <w:r w:rsidRPr="00DC2918">
        <w:rPr>
          <w:rFonts w:cs="Calibri"/>
          <w:color w:val="000000"/>
        </w:rPr>
        <w:t xml:space="preserve">. </w:t>
      </w:r>
    </w:p>
    <w:p w14:paraId="13DA0287" w14:textId="77777777" w:rsidR="00000B7D" w:rsidRPr="00DC2918" w:rsidRDefault="00000B7D" w:rsidP="00000B7D">
      <w:pPr>
        <w:autoSpaceDE w:val="0"/>
        <w:autoSpaceDN w:val="0"/>
        <w:adjustRightInd w:val="0"/>
        <w:spacing w:after="0" w:line="280" w:lineRule="exact"/>
        <w:jc w:val="both"/>
        <w:rPr>
          <w:rFonts w:cs="Calibri"/>
          <w:color w:val="000000"/>
        </w:rPr>
      </w:pPr>
    </w:p>
    <w:p w14:paraId="2D9F9EA1" w14:textId="697D34D1" w:rsidR="00000B7D" w:rsidRPr="00CD6433" w:rsidRDefault="00000B7D" w:rsidP="00000B7D">
      <w:pPr>
        <w:pBdr>
          <w:top w:val="single" w:sz="4" w:space="1" w:color="auto"/>
          <w:left w:val="single" w:sz="4" w:space="4" w:color="auto"/>
          <w:bottom w:val="single" w:sz="4" w:space="1" w:color="auto"/>
          <w:right w:val="single" w:sz="4" w:space="4" w:color="auto"/>
        </w:pBdr>
        <w:spacing w:after="0" w:line="360" w:lineRule="auto"/>
        <w:jc w:val="both"/>
        <w:rPr>
          <w:rFonts w:cs="Calibri"/>
          <w:b/>
          <w:bCs/>
          <w:color w:val="000000"/>
        </w:rPr>
      </w:pPr>
      <w:r w:rsidRPr="00DC2918">
        <w:rPr>
          <w:rFonts w:cs="Calibri"/>
          <w:color w:val="000000"/>
        </w:rPr>
        <w:t xml:space="preserve">Rok za oddajo </w:t>
      </w:r>
      <w:r w:rsidRPr="00CD6433">
        <w:rPr>
          <w:rFonts w:cs="Calibri"/>
          <w:color w:val="000000"/>
        </w:rPr>
        <w:t>ponudb</w:t>
      </w:r>
      <w:r w:rsidR="001D7CC8">
        <w:rPr>
          <w:rFonts w:cs="Calibri"/>
          <w:color w:val="000000"/>
        </w:rPr>
        <w:t xml:space="preserve"> </w:t>
      </w:r>
      <w:r w:rsidR="001D7CC8" w:rsidRPr="00DD081C">
        <w:rPr>
          <w:rFonts w:cs="Calibri"/>
          <w:color w:val="000000"/>
        </w:rPr>
        <w:t>je</w:t>
      </w:r>
      <w:r w:rsidR="008F40E7" w:rsidRPr="00DD081C">
        <w:rPr>
          <w:rFonts w:cs="Calibri"/>
          <w:color w:val="000000"/>
        </w:rPr>
        <w:t xml:space="preserve"> </w:t>
      </w:r>
      <w:r w:rsidR="00D66BF7" w:rsidRPr="00DD081C">
        <w:rPr>
          <w:rFonts w:cs="Calibri"/>
          <w:b/>
          <w:bCs/>
          <w:color w:val="000000"/>
        </w:rPr>
        <w:t>0</w:t>
      </w:r>
      <w:r w:rsidR="00AC13B2">
        <w:rPr>
          <w:rFonts w:cs="Calibri"/>
          <w:b/>
          <w:bCs/>
          <w:color w:val="000000"/>
        </w:rPr>
        <w:t>8</w:t>
      </w:r>
      <w:r w:rsidR="008F40E7" w:rsidRPr="00DD081C">
        <w:rPr>
          <w:rFonts w:cs="Calibri"/>
          <w:b/>
          <w:bCs/>
          <w:color w:val="000000"/>
        </w:rPr>
        <w:t>.</w:t>
      </w:r>
      <w:r w:rsidR="00D66BF7" w:rsidRPr="00DD081C">
        <w:rPr>
          <w:rFonts w:cs="Calibri"/>
          <w:b/>
          <w:bCs/>
          <w:color w:val="000000"/>
        </w:rPr>
        <w:t>08.2024 ob 10</w:t>
      </w:r>
      <w:r w:rsidR="008F40E7" w:rsidRPr="00DD081C">
        <w:rPr>
          <w:rFonts w:cs="Calibri"/>
          <w:b/>
          <w:bCs/>
          <w:color w:val="000000"/>
        </w:rPr>
        <w:t>. uri</w:t>
      </w:r>
      <w:r w:rsidR="008F40E7" w:rsidRPr="00DD081C">
        <w:rPr>
          <w:rFonts w:cs="Calibri"/>
          <w:color w:val="000000"/>
        </w:rPr>
        <w:t>.</w:t>
      </w:r>
    </w:p>
    <w:p w14:paraId="477CE1CC" w14:textId="77777777" w:rsidR="001D7CC8" w:rsidRDefault="001D7CC8" w:rsidP="00000B7D">
      <w:pPr>
        <w:autoSpaceDE w:val="0"/>
        <w:autoSpaceDN w:val="0"/>
        <w:adjustRightInd w:val="0"/>
        <w:spacing w:after="0" w:line="280" w:lineRule="exact"/>
        <w:jc w:val="both"/>
        <w:rPr>
          <w:rFonts w:cs="Calibri"/>
          <w:color w:val="000000"/>
        </w:rPr>
      </w:pPr>
    </w:p>
    <w:p w14:paraId="7F8674BB" w14:textId="3D8780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se mora pred oddajo ponudbe registrirati na spletnem naslovu </w:t>
      </w:r>
      <w:r w:rsidR="00D66BF7">
        <w:rPr>
          <w:rFonts w:cs="Calibri"/>
          <w:color w:val="0563C1" w:themeColor="hyperlink"/>
          <w:u w:val="single"/>
        </w:rPr>
        <w:t>https://ejn.gov.si</w:t>
      </w:r>
      <w:r w:rsidRPr="00DC2918">
        <w:rPr>
          <w:rFonts w:cs="Calibri"/>
          <w:color w:val="000000"/>
        </w:rPr>
        <w:t xml:space="preserve">, v skladu z Navodili za uporabo e-JN. Če je ponudnik že registriran v informacijski sistem e-JN, se v aplikacijo prijavi na istem naslovu. </w:t>
      </w:r>
    </w:p>
    <w:p w14:paraId="6439136E" w14:textId="77777777" w:rsidR="00000B7D" w:rsidRPr="00DC2918" w:rsidRDefault="00000B7D" w:rsidP="00000B7D">
      <w:pPr>
        <w:autoSpaceDE w:val="0"/>
        <w:autoSpaceDN w:val="0"/>
        <w:adjustRightInd w:val="0"/>
        <w:spacing w:after="0" w:line="280" w:lineRule="exact"/>
        <w:jc w:val="both"/>
        <w:rPr>
          <w:rFonts w:cs="Calibri"/>
          <w:color w:val="000000"/>
        </w:rPr>
      </w:pPr>
    </w:p>
    <w:p w14:paraId="7CAB5992"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C2918">
        <w:rPr>
          <w:rFonts w:cs="Calibri"/>
          <w:color w:val="000000"/>
          <w:vertAlign w:val="superscript"/>
        </w:rPr>
        <w:t>1</w:t>
      </w:r>
      <w:r w:rsidRPr="00DC2918">
        <w:rPr>
          <w:rFonts w:cs="Calibri"/>
          <w:color w:val="000000"/>
        </w:rPr>
        <w:t xml:space="preserve">). Z oddajo ponudbe je le-ta zavezujoča za čas, naveden v ponudbi, razen če jo uporabnik ponudnika umakne ali spremeni pred potekom roka za oddajo ponudb. </w:t>
      </w:r>
    </w:p>
    <w:p w14:paraId="5498247C" w14:textId="77777777" w:rsidR="00000B7D" w:rsidRPr="00DC2918" w:rsidRDefault="00000B7D" w:rsidP="00000B7D">
      <w:pPr>
        <w:autoSpaceDE w:val="0"/>
        <w:autoSpaceDN w:val="0"/>
        <w:adjustRightInd w:val="0"/>
        <w:spacing w:after="0" w:line="280" w:lineRule="exact"/>
        <w:jc w:val="both"/>
        <w:rPr>
          <w:rFonts w:cs="Calibri"/>
          <w:color w:val="000000"/>
        </w:rPr>
      </w:pPr>
    </w:p>
    <w:p w14:paraId="6BBC78FE" w14:textId="7371A2C9" w:rsidR="00000B7D" w:rsidRPr="00DC2918" w:rsidRDefault="00000B7D" w:rsidP="00000B7D">
      <w:pPr>
        <w:spacing w:after="0" w:line="280" w:lineRule="exact"/>
        <w:jc w:val="both"/>
      </w:pPr>
      <w:r w:rsidRPr="00DC2918">
        <w:t xml:space="preserve">Ponudba se šteje za pravočasno oddano, če jo naročnik prejme preko sistema e-JN </w:t>
      </w:r>
      <w:r w:rsidR="00D66BF7">
        <w:rPr>
          <w:color w:val="0563C1" w:themeColor="hyperlink"/>
          <w:u w:val="single"/>
        </w:rPr>
        <w:t>https://ejn.gov.si</w:t>
      </w:r>
      <w:r w:rsidRPr="00DC2918">
        <w:t xml:space="preserve"> kot je to določeno v obvestilu o naročilu, objavljenim na portalu javnih naročil. Za oddano ponudbo se šteje ponudba, ki je v informacijskem sistemu e-JN označena s statusom »ODDANO«.</w:t>
      </w:r>
    </w:p>
    <w:p w14:paraId="387AA135" w14:textId="77777777" w:rsidR="00000B7D" w:rsidRPr="00DC2918" w:rsidRDefault="00000B7D" w:rsidP="00000B7D">
      <w:pPr>
        <w:spacing w:after="0" w:line="280" w:lineRule="exact"/>
        <w:jc w:val="both"/>
      </w:pPr>
    </w:p>
    <w:p w14:paraId="08E28703" w14:textId="7FC9664F"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w:t>
      </w:r>
      <w:r w:rsidR="0057690D">
        <w:rPr>
          <w:rFonts w:cs="Calibri"/>
          <w:color w:val="000000"/>
        </w:rPr>
        <w:t xml:space="preserve"> odprta zadnja oddana ponudba. </w:t>
      </w:r>
    </w:p>
    <w:p w14:paraId="6AB4C409" w14:textId="6D53F868" w:rsidR="00D66BF7" w:rsidRPr="0057690D" w:rsidRDefault="00D66BF7" w:rsidP="00000B7D">
      <w:pPr>
        <w:autoSpaceDE w:val="0"/>
        <w:autoSpaceDN w:val="0"/>
        <w:adjustRightInd w:val="0"/>
        <w:spacing w:after="0" w:line="280" w:lineRule="exact"/>
        <w:jc w:val="both"/>
        <w:rPr>
          <w:rFonts w:cs="Calibri"/>
          <w:i/>
          <w:color w:val="000000"/>
          <w:sz w:val="20"/>
          <w:szCs w:val="20"/>
        </w:rPr>
      </w:pPr>
      <w:r w:rsidRPr="00D66BF7">
        <w:rPr>
          <w:rStyle w:val="Sprotnaopomba-sklic"/>
          <w:i w:val="0"/>
          <w:sz w:val="20"/>
          <w:szCs w:val="20"/>
        </w:rPr>
        <w:lastRenderedPageBreak/>
        <w:footnoteRef/>
      </w:r>
      <w:r w:rsidRPr="00D66BF7">
        <w:rPr>
          <w:i/>
          <w:sz w:val="20"/>
          <w:szCs w:val="20"/>
        </w:rPr>
        <w:t xml:space="preserve"> </w:t>
      </w:r>
      <w:hyperlink r:id="rId8" w:history="1">
        <w:r w:rsidRPr="00D66BF7">
          <w:rPr>
            <w:rStyle w:val="Hiperpovezava"/>
            <w:i/>
            <w:sz w:val="20"/>
            <w:szCs w:val="20"/>
          </w:rPr>
          <w:t>Obligacijski zakonik</w:t>
        </w:r>
      </w:hyperlink>
      <w:r w:rsidRPr="00D66BF7">
        <w:rPr>
          <w:i/>
          <w:sz w:val="20"/>
          <w:szCs w:val="20"/>
        </w:rPr>
        <w:t xml:space="preserve"> (Uradni list RS, št. 97/07 – uradno prečiščeno besedilo, 64/16 – </w:t>
      </w:r>
      <w:proofErr w:type="spellStart"/>
      <w:r w:rsidRPr="00D66BF7">
        <w:rPr>
          <w:i/>
          <w:sz w:val="20"/>
          <w:szCs w:val="20"/>
        </w:rPr>
        <w:t>odl</w:t>
      </w:r>
      <w:proofErr w:type="spellEnd"/>
      <w:r w:rsidRPr="00D66BF7">
        <w:rPr>
          <w:i/>
          <w:sz w:val="20"/>
          <w:szCs w:val="20"/>
        </w:rPr>
        <w:t>. US in 20/18 – OROZ631)</w:t>
      </w:r>
    </w:p>
    <w:p w14:paraId="75624618" w14:textId="5877A7BD"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 preteku roka za predložitev ponudb</w:t>
      </w:r>
      <w:r w:rsidR="00D9304E">
        <w:rPr>
          <w:rFonts w:cs="Calibri"/>
          <w:color w:val="000000"/>
        </w:rPr>
        <w:t>,</w:t>
      </w:r>
      <w:r w:rsidRPr="00DC2918">
        <w:rPr>
          <w:rFonts w:cs="Calibri"/>
          <w:color w:val="000000"/>
        </w:rPr>
        <w:t xml:space="preserve"> ponudbe ne bo več mogoče oddati. </w:t>
      </w:r>
    </w:p>
    <w:p w14:paraId="23E534E8" w14:textId="77777777" w:rsidR="00D66BF7" w:rsidRPr="00DC2918" w:rsidRDefault="00D66BF7" w:rsidP="00000B7D">
      <w:pPr>
        <w:autoSpaceDE w:val="0"/>
        <w:autoSpaceDN w:val="0"/>
        <w:adjustRightInd w:val="0"/>
        <w:spacing w:after="0" w:line="280" w:lineRule="exact"/>
        <w:jc w:val="both"/>
        <w:rPr>
          <w:rFonts w:cs="Calibri"/>
          <w:color w:val="000000"/>
        </w:rPr>
      </w:pPr>
    </w:p>
    <w:p w14:paraId="2236A02F" w14:textId="11389D04" w:rsidR="00000B7D" w:rsidRDefault="00000B7D" w:rsidP="00A53510">
      <w:pPr>
        <w:autoSpaceDE w:val="0"/>
        <w:autoSpaceDN w:val="0"/>
        <w:adjustRightInd w:val="0"/>
        <w:spacing w:after="0" w:line="280" w:lineRule="exact"/>
        <w:jc w:val="both"/>
        <w:rPr>
          <w:rFonts w:cs="Calibri"/>
          <w:color w:val="000000"/>
        </w:rPr>
      </w:pPr>
      <w:r w:rsidRPr="00DC2918">
        <w:rPr>
          <w:rFonts w:cs="Calibri"/>
          <w:color w:val="000000"/>
        </w:rPr>
        <w:t xml:space="preserve">Dostop do povezave za oddajo elektronske ponudbe v tem postopku javnega naročila je </w:t>
      </w:r>
      <w:r w:rsidR="00A53510">
        <w:rPr>
          <w:rFonts w:cs="Calibri"/>
          <w:color w:val="000000"/>
        </w:rPr>
        <w:t xml:space="preserve">naveden v </w:t>
      </w:r>
      <w:r w:rsidR="00A53510" w:rsidRPr="0074494B">
        <w:rPr>
          <w:rFonts w:cs="Calibri"/>
          <w:color w:val="000000" w:themeColor="text1"/>
        </w:rPr>
        <w:t>Obvestilu o naročilu na Portalu javnih naročil.</w:t>
      </w:r>
    </w:p>
    <w:p w14:paraId="6D0E7466" w14:textId="229ED1A5" w:rsidR="006361DF" w:rsidRDefault="006361DF" w:rsidP="00000B7D">
      <w:pPr>
        <w:autoSpaceDE w:val="0"/>
        <w:autoSpaceDN w:val="0"/>
        <w:adjustRightInd w:val="0"/>
        <w:spacing w:after="0" w:line="280" w:lineRule="exact"/>
        <w:jc w:val="both"/>
        <w:rPr>
          <w:rFonts w:cs="Calibri"/>
          <w:color w:val="000000"/>
        </w:rPr>
      </w:pPr>
    </w:p>
    <w:p w14:paraId="41DD5C24" w14:textId="77777777" w:rsidR="00196A53" w:rsidRDefault="00196A53" w:rsidP="00000B7D">
      <w:pPr>
        <w:autoSpaceDE w:val="0"/>
        <w:autoSpaceDN w:val="0"/>
        <w:adjustRightInd w:val="0"/>
        <w:spacing w:after="0" w:line="280" w:lineRule="exact"/>
        <w:jc w:val="both"/>
        <w:rPr>
          <w:rFonts w:cs="Calibri"/>
          <w:color w:val="000000"/>
        </w:rPr>
      </w:pPr>
    </w:p>
    <w:p w14:paraId="24ABF09C"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 ČAS IN KRAJ ODPIRANJA PONUDB </w:t>
      </w:r>
    </w:p>
    <w:p w14:paraId="733A59B9" w14:textId="77777777" w:rsidR="00000B7D" w:rsidRPr="00DC2918" w:rsidRDefault="00000B7D" w:rsidP="00000B7D">
      <w:pPr>
        <w:autoSpaceDE w:val="0"/>
        <w:autoSpaceDN w:val="0"/>
        <w:adjustRightInd w:val="0"/>
        <w:spacing w:after="0" w:line="280" w:lineRule="exact"/>
        <w:jc w:val="both"/>
        <w:rPr>
          <w:rFonts w:cs="Calibri"/>
          <w:color w:val="000000"/>
        </w:rPr>
      </w:pPr>
    </w:p>
    <w:p w14:paraId="2091123C" w14:textId="1BB910CB" w:rsidR="00000B7D" w:rsidRPr="00DC2918" w:rsidRDefault="00000B7D" w:rsidP="00000B7D">
      <w:pPr>
        <w:pBdr>
          <w:top w:val="single" w:sz="4" w:space="1" w:color="auto"/>
          <w:left w:val="single" w:sz="4" w:space="4" w:color="auto"/>
          <w:bottom w:val="single" w:sz="4" w:space="1" w:color="auto"/>
          <w:right w:val="single" w:sz="4" w:space="4" w:color="auto"/>
        </w:pBdr>
        <w:spacing w:after="0" w:line="260" w:lineRule="atLeast"/>
        <w:jc w:val="both"/>
        <w:rPr>
          <w:rFonts w:cs="Calibri"/>
          <w:color w:val="000000"/>
        </w:rPr>
      </w:pPr>
      <w:r w:rsidRPr="00DC2918">
        <w:rPr>
          <w:rFonts w:cs="Calibri"/>
          <w:color w:val="000000"/>
        </w:rPr>
        <w:t xml:space="preserve">Odpiranje ponudb bo potekalo </w:t>
      </w:r>
      <w:r w:rsidRPr="00DD081C">
        <w:rPr>
          <w:rFonts w:cs="Calibri"/>
          <w:color w:val="000000"/>
        </w:rPr>
        <w:t>dne</w:t>
      </w:r>
      <w:r w:rsidR="008F40E7" w:rsidRPr="00DD081C">
        <w:rPr>
          <w:rFonts w:cs="Calibri"/>
          <w:color w:val="000000"/>
        </w:rPr>
        <w:t xml:space="preserve"> </w:t>
      </w:r>
      <w:r w:rsidR="005A5488" w:rsidRPr="00DD081C">
        <w:rPr>
          <w:rFonts w:cs="Calibri"/>
          <w:b/>
          <w:bCs/>
          <w:color w:val="000000"/>
        </w:rPr>
        <w:t>0</w:t>
      </w:r>
      <w:r w:rsidR="00AC13B2">
        <w:rPr>
          <w:rFonts w:cs="Calibri"/>
          <w:b/>
          <w:bCs/>
          <w:color w:val="000000"/>
        </w:rPr>
        <w:t>8</w:t>
      </w:r>
      <w:r w:rsidR="004C6B6C" w:rsidRPr="00DD081C">
        <w:rPr>
          <w:rFonts w:cs="Calibri"/>
          <w:b/>
          <w:bCs/>
          <w:color w:val="000000"/>
        </w:rPr>
        <w:t>.</w:t>
      </w:r>
      <w:r w:rsidR="005A5488" w:rsidRPr="00DD081C">
        <w:rPr>
          <w:rFonts w:cs="Calibri"/>
          <w:b/>
          <w:bCs/>
          <w:color w:val="000000"/>
        </w:rPr>
        <w:t>08</w:t>
      </w:r>
      <w:r w:rsidR="004C6B6C" w:rsidRPr="00DD081C">
        <w:rPr>
          <w:rFonts w:cs="Calibri"/>
          <w:b/>
          <w:bCs/>
          <w:color w:val="000000"/>
        </w:rPr>
        <w:t>.202</w:t>
      </w:r>
      <w:r w:rsidR="005A5488" w:rsidRPr="00DD081C">
        <w:rPr>
          <w:rFonts w:cs="Calibri"/>
          <w:b/>
          <w:bCs/>
          <w:color w:val="000000"/>
        </w:rPr>
        <w:t>4</w:t>
      </w:r>
      <w:r w:rsidR="004C6B6C" w:rsidRPr="00DD081C">
        <w:rPr>
          <w:rFonts w:cs="Calibri"/>
          <w:b/>
          <w:bCs/>
          <w:color w:val="000000"/>
        </w:rPr>
        <w:t xml:space="preserve"> ob </w:t>
      </w:r>
      <w:r w:rsidR="005A5488" w:rsidRPr="00DD081C">
        <w:rPr>
          <w:rFonts w:cs="Calibri"/>
          <w:b/>
          <w:bCs/>
          <w:color w:val="000000"/>
        </w:rPr>
        <w:t>1</w:t>
      </w:r>
      <w:r w:rsidR="00DD081C">
        <w:rPr>
          <w:rFonts w:cs="Calibri"/>
          <w:b/>
          <w:bCs/>
          <w:color w:val="000000"/>
        </w:rPr>
        <w:t>1</w:t>
      </w:r>
      <w:r w:rsidR="004C6B6C" w:rsidRPr="00DD081C">
        <w:rPr>
          <w:rFonts w:cs="Calibri"/>
          <w:b/>
          <w:bCs/>
          <w:color w:val="000000"/>
        </w:rPr>
        <w:t xml:space="preserve">. uri </w:t>
      </w:r>
      <w:r w:rsidRPr="00DD081C">
        <w:rPr>
          <w:rFonts w:cs="Calibri"/>
          <w:color w:val="000000"/>
        </w:rPr>
        <w:t xml:space="preserve">v informacijskem sistemu e-JN, na spletnem naslovu </w:t>
      </w:r>
      <w:r w:rsidR="005A5488" w:rsidRPr="00DD081C">
        <w:rPr>
          <w:rFonts w:eastAsia="Times New Roman"/>
          <w:color w:val="0563C1" w:themeColor="hyperlink"/>
          <w:u w:val="single"/>
        </w:rPr>
        <w:t>https://ejn.gov.si.</w:t>
      </w:r>
    </w:p>
    <w:p w14:paraId="78753D5E" w14:textId="77777777" w:rsidR="00000B7D" w:rsidRPr="00DC2918" w:rsidRDefault="00000B7D" w:rsidP="00000B7D">
      <w:pPr>
        <w:autoSpaceDE w:val="0"/>
        <w:autoSpaceDN w:val="0"/>
        <w:adjustRightInd w:val="0"/>
        <w:spacing w:after="0" w:line="280" w:lineRule="exact"/>
        <w:jc w:val="both"/>
        <w:rPr>
          <w:rFonts w:cs="Calibri"/>
          <w:color w:val="000000"/>
        </w:rPr>
      </w:pPr>
    </w:p>
    <w:p w14:paraId="6734B2B8" w14:textId="478EEF2B" w:rsidR="00C534CC" w:rsidRDefault="00EC7E1D" w:rsidP="00000B7D">
      <w:pPr>
        <w:autoSpaceDE w:val="0"/>
        <w:autoSpaceDN w:val="0"/>
        <w:adjustRightInd w:val="0"/>
        <w:spacing w:after="0" w:line="280" w:lineRule="exact"/>
        <w:jc w:val="both"/>
        <w:rPr>
          <w:rFonts w:cs="Calibri"/>
          <w:color w:val="000000"/>
        </w:rPr>
      </w:pPr>
      <w:r w:rsidRPr="0033242A">
        <w:rPr>
          <w:rFonts w:cs="Calibri"/>
          <w:color w:val="00000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AE0D89F" w14:textId="77777777" w:rsidR="00C534CC" w:rsidRDefault="00C534CC" w:rsidP="00000B7D">
      <w:pPr>
        <w:autoSpaceDE w:val="0"/>
        <w:autoSpaceDN w:val="0"/>
        <w:adjustRightInd w:val="0"/>
        <w:spacing w:after="0" w:line="280" w:lineRule="exact"/>
        <w:jc w:val="both"/>
        <w:rPr>
          <w:rFonts w:cs="Calibri"/>
          <w:color w:val="000000"/>
        </w:rPr>
      </w:pPr>
    </w:p>
    <w:p w14:paraId="45D6996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PRAVNA PODLAGA </w:t>
      </w:r>
    </w:p>
    <w:p w14:paraId="54C73EF5" w14:textId="77777777" w:rsidR="00000B7D" w:rsidRPr="00DC2918" w:rsidRDefault="00000B7D" w:rsidP="00000B7D">
      <w:pPr>
        <w:autoSpaceDE w:val="0"/>
        <w:autoSpaceDN w:val="0"/>
        <w:adjustRightInd w:val="0"/>
        <w:spacing w:after="0" w:line="280" w:lineRule="exact"/>
        <w:jc w:val="both"/>
        <w:rPr>
          <w:rFonts w:cs="Calibri"/>
          <w:color w:val="000000"/>
        </w:rPr>
      </w:pPr>
    </w:p>
    <w:p w14:paraId="7AC72E9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izvaja postopek oddaje javnega naročila na podlagi veljavnega zakona in podzakonskih aktov, ki urejajo javno naročanje, v skladu z veljavno zakonodajo, ki ureja področje javnih financ ter področje, ki je predmet javnega naročila. </w:t>
      </w:r>
    </w:p>
    <w:p w14:paraId="4F739DF7" w14:textId="77777777" w:rsidR="00000B7D" w:rsidRPr="00DC2918" w:rsidRDefault="00000B7D" w:rsidP="00000B7D">
      <w:pPr>
        <w:autoSpaceDE w:val="0"/>
        <w:autoSpaceDN w:val="0"/>
        <w:adjustRightInd w:val="0"/>
        <w:spacing w:after="0" w:line="280" w:lineRule="exact"/>
        <w:jc w:val="both"/>
        <w:rPr>
          <w:rFonts w:cs="Calibri"/>
          <w:color w:val="000000"/>
        </w:rPr>
      </w:pPr>
    </w:p>
    <w:p w14:paraId="217FF6E8"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TEMELJNA PRAVILA ZA DOSTOP, OBVESTILA IN POJASNILA V ZVEZI Z DOKUMENTACIJO </w:t>
      </w:r>
    </w:p>
    <w:p w14:paraId="452FE485" w14:textId="77777777" w:rsidR="00000B7D" w:rsidRPr="00DC2918" w:rsidRDefault="00000B7D" w:rsidP="00000B7D">
      <w:pPr>
        <w:autoSpaceDE w:val="0"/>
        <w:autoSpaceDN w:val="0"/>
        <w:adjustRightInd w:val="0"/>
        <w:spacing w:after="0" w:line="280" w:lineRule="exact"/>
        <w:jc w:val="both"/>
        <w:rPr>
          <w:rFonts w:cs="Calibri"/>
          <w:color w:val="000000"/>
        </w:rPr>
      </w:pPr>
    </w:p>
    <w:p w14:paraId="595E8BA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DOSTOP DO DOKUMENTACIJE </w:t>
      </w:r>
    </w:p>
    <w:p w14:paraId="1B2118A8" w14:textId="77777777" w:rsidR="00000B7D" w:rsidRPr="00DC2918" w:rsidRDefault="00000B7D" w:rsidP="00000B7D">
      <w:pPr>
        <w:autoSpaceDE w:val="0"/>
        <w:autoSpaceDN w:val="0"/>
        <w:adjustRightInd w:val="0"/>
        <w:spacing w:after="0" w:line="280" w:lineRule="exact"/>
        <w:jc w:val="both"/>
        <w:rPr>
          <w:rFonts w:cs="Calibri"/>
          <w:color w:val="000000"/>
        </w:rPr>
      </w:pPr>
    </w:p>
    <w:p w14:paraId="5FBBB055" w14:textId="119A282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Dokumentacijo v zvezi z oddajo javnega naročila lahko ponudniki dobijo na </w:t>
      </w:r>
      <w:r w:rsidR="00EC7E1D">
        <w:rPr>
          <w:rFonts w:cs="Calibri"/>
          <w:color w:val="000000"/>
        </w:rPr>
        <w:t>portalu javnih naročil.</w:t>
      </w:r>
    </w:p>
    <w:p w14:paraId="3E689BC6" w14:textId="77777777" w:rsidR="00000B7D" w:rsidRPr="00DC2918" w:rsidRDefault="00000B7D" w:rsidP="00000B7D">
      <w:pPr>
        <w:autoSpaceDE w:val="0"/>
        <w:autoSpaceDN w:val="0"/>
        <w:adjustRightInd w:val="0"/>
        <w:spacing w:after="0" w:line="280" w:lineRule="exact"/>
        <w:jc w:val="both"/>
        <w:rPr>
          <w:rFonts w:cs="Calibri"/>
          <w:color w:val="000000"/>
        </w:rPr>
      </w:pPr>
    </w:p>
    <w:p w14:paraId="4E2CCE2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Odkupnine za dokumentacijo JN ni. </w:t>
      </w:r>
    </w:p>
    <w:p w14:paraId="27EE669F" w14:textId="77777777" w:rsidR="00000B7D" w:rsidRPr="00DC2918" w:rsidRDefault="00000B7D" w:rsidP="00000B7D">
      <w:pPr>
        <w:autoSpaceDE w:val="0"/>
        <w:autoSpaceDN w:val="0"/>
        <w:adjustRightInd w:val="0"/>
        <w:spacing w:after="0" w:line="280" w:lineRule="exact"/>
        <w:jc w:val="both"/>
        <w:rPr>
          <w:rFonts w:cs="Calibri"/>
          <w:color w:val="000000"/>
        </w:rPr>
      </w:pPr>
    </w:p>
    <w:p w14:paraId="7FE3A62B" w14:textId="103128D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Podrobnejši opis predmeta javnega naročila je razviden iz opisa tehničnih zahtev ter vsebine te dokumentacije in jo potencialni ponudniki dobijo na podlagi pisne zahteve (skeniranega pooblastila o prevzemu tehničnega dela </w:t>
      </w:r>
      <w:r w:rsidRPr="00E01CF9">
        <w:rPr>
          <w:rFonts w:cs="Calibri"/>
          <w:color w:val="000000"/>
        </w:rPr>
        <w:t>dokumentacije v zvezi z oddajo javnega naročila (Obrazec št. 1</w:t>
      </w:r>
      <w:r w:rsidR="00E01CF9" w:rsidRPr="00E01CF9">
        <w:rPr>
          <w:rFonts w:cs="Calibri"/>
          <w:color w:val="000000"/>
        </w:rPr>
        <w:t>5</w:t>
      </w:r>
      <w:r w:rsidRPr="00E01CF9">
        <w:rPr>
          <w:rFonts w:cs="Calibri"/>
          <w:color w:val="000000"/>
        </w:rPr>
        <w:t>) in skenirane izjave o varstvu podatkov (Obrazec št. 1</w:t>
      </w:r>
      <w:r w:rsidR="00E01CF9" w:rsidRPr="00E01CF9">
        <w:rPr>
          <w:rFonts w:cs="Calibri"/>
          <w:color w:val="000000"/>
        </w:rPr>
        <w:t>6</w:t>
      </w:r>
      <w:r w:rsidRPr="00E01CF9">
        <w:rPr>
          <w:rFonts w:cs="Calibri"/>
          <w:color w:val="000000"/>
        </w:rPr>
        <w:t xml:space="preserve">), podane na elektronski naslov: </w:t>
      </w:r>
      <w:hyperlink r:id="rId9" w:history="1">
        <w:r w:rsidR="004C6B6C" w:rsidRPr="00E01CF9">
          <w:rPr>
            <w:rStyle w:val="Hiperpovezava"/>
            <w:rFonts w:cs="Calibri"/>
          </w:rPr>
          <w:t>neja@priori-zav.si</w:t>
        </w:r>
      </w:hyperlink>
      <w:r w:rsidR="00B4431C" w:rsidRPr="00E01CF9">
        <w:rPr>
          <w:rFonts w:cs="Calibri"/>
          <w:color w:val="000000" w:themeColor="text1"/>
        </w:rPr>
        <w:t xml:space="preserve">. </w:t>
      </w:r>
      <w:r w:rsidRPr="00E01CF9">
        <w:rPr>
          <w:rFonts w:cs="Calibri"/>
          <w:color w:val="000000"/>
        </w:rPr>
        <w:t>Kontaktna oseba bo potencialnemu ponudniku po prejemu pisne zahteve (skeniranega pooblastila o prevzemu tehničnega dela dokumentacije v zvezi z oddajo javnega naročila in skenirane izjave o varstvu podatkov) posredovala tehnično dokumentacijo.</w:t>
      </w:r>
      <w:r w:rsidRPr="00DC2918">
        <w:rPr>
          <w:rFonts w:cs="Calibri"/>
          <w:color w:val="000000"/>
        </w:rPr>
        <w:t xml:space="preserve"> </w:t>
      </w:r>
    </w:p>
    <w:p w14:paraId="5B6AB99A" w14:textId="77777777" w:rsidR="00000B7D" w:rsidRPr="00DC2918" w:rsidRDefault="00000B7D" w:rsidP="00000B7D">
      <w:pPr>
        <w:autoSpaceDE w:val="0"/>
        <w:autoSpaceDN w:val="0"/>
        <w:adjustRightInd w:val="0"/>
        <w:spacing w:after="0" w:line="280" w:lineRule="exact"/>
        <w:jc w:val="both"/>
        <w:rPr>
          <w:rFonts w:cs="Calibri"/>
          <w:color w:val="000000"/>
        </w:rPr>
      </w:pPr>
    </w:p>
    <w:p w14:paraId="285F3E0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posredovanjem zahteve ponudnik sprejema obvezo doslednega varovanja zaupnih podatkov, dokumentov in informacij. Hkrati sprejema odgovornost moralne, kazenske in materialno odškodninske narave za primer, da je krivdno, naklepoma ali po kakršnikoli malomarnosti odgovoren za vso morebitno škodo, ki lahko nastane v primeru razkritja zaupanih informacij. </w:t>
      </w:r>
    </w:p>
    <w:p w14:paraId="68DC9B9D" w14:textId="77777777" w:rsidR="00000B7D" w:rsidRPr="00DC2918" w:rsidRDefault="00000B7D" w:rsidP="00000B7D">
      <w:pPr>
        <w:autoSpaceDE w:val="0"/>
        <w:autoSpaceDN w:val="0"/>
        <w:adjustRightInd w:val="0"/>
        <w:spacing w:after="0" w:line="280" w:lineRule="exact"/>
        <w:jc w:val="both"/>
        <w:rPr>
          <w:rFonts w:cs="Calibri"/>
          <w:color w:val="000000"/>
        </w:rPr>
      </w:pPr>
    </w:p>
    <w:p w14:paraId="724AD1E4" w14:textId="77777777" w:rsidR="00000B7D" w:rsidRPr="0068082F" w:rsidRDefault="00000B7D" w:rsidP="00000B7D">
      <w:pPr>
        <w:autoSpaceDE w:val="0"/>
        <w:autoSpaceDN w:val="0"/>
        <w:adjustRightInd w:val="0"/>
        <w:spacing w:after="0" w:line="280" w:lineRule="exact"/>
        <w:jc w:val="both"/>
        <w:rPr>
          <w:rFonts w:cs="Calibri"/>
          <w:b/>
          <w:bCs/>
          <w:color w:val="000000"/>
        </w:rPr>
      </w:pPr>
      <w:r w:rsidRPr="0068082F">
        <w:rPr>
          <w:rFonts w:cs="Calibri"/>
          <w:b/>
          <w:bCs/>
          <w:color w:val="000000"/>
        </w:rPr>
        <w:t xml:space="preserve">Naročnik bo potencialnemu ponudniku po prejeti zahtevi posredoval zavarovalno tehnično dokumentacijo. </w:t>
      </w:r>
    </w:p>
    <w:p w14:paraId="3B62FB55" w14:textId="77777777" w:rsidR="00000B7D" w:rsidRPr="00DC2918" w:rsidRDefault="00000B7D" w:rsidP="00000B7D">
      <w:pPr>
        <w:autoSpaceDE w:val="0"/>
        <w:autoSpaceDN w:val="0"/>
        <w:adjustRightInd w:val="0"/>
        <w:spacing w:after="0" w:line="280" w:lineRule="exact"/>
        <w:jc w:val="both"/>
        <w:rPr>
          <w:rFonts w:cs="Calibri"/>
          <w:color w:val="000000"/>
        </w:rPr>
      </w:pPr>
    </w:p>
    <w:p w14:paraId="5F50CE1C"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Splošni in dopolnilni pogoji ter klavzule zavarovalnic lahko veljajo le, če niso v nasprotju s predmetno dokumentacijo JN in kot taki predstavljajo sestavni del pogodbe z izbranim ponudnikom. </w:t>
      </w:r>
    </w:p>
    <w:p w14:paraId="39FFE708" w14:textId="77777777" w:rsidR="00000B7D" w:rsidRPr="00DC2918" w:rsidRDefault="00000B7D" w:rsidP="00000B7D">
      <w:pPr>
        <w:autoSpaceDE w:val="0"/>
        <w:autoSpaceDN w:val="0"/>
        <w:adjustRightInd w:val="0"/>
        <w:spacing w:after="0" w:line="280" w:lineRule="exact"/>
        <w:jc w:val="both"/>
        <w:rPr>
          <w:rFonts w:cs="Calibri"/>
          <w:color w:val="000000"/>
        </w:rPr>
      </w:pPr>
    </w:p>
    <w:p w14:paraId="294EF619" w14:textId="77777777" w:rsidR="00000B7D" w:rsidRPr="00DC2918" w:rsidRDefault="00000B7D" w:rsidP="00000B7D">
      <w:pPr>
        <w:spacing w:after="0" w:line="280" w:lineRule="exact"/>
        <w:jc w:val="both"/>
      </w:pPr>
      <w:r w:rsidRPr="00DC2918">
        <w:t xml:space="preserve">Naročnik bo z izbranim ponudnikom sklenil pogodbo ter zavarovalne police. Na policah, ki jih bo izdal izvajalec mora biti razvidna zavarovalna vrednost, premijska stopnja, premija brez popusta, količina popusta na zavarovalno premijo, končna premija brez davka od prometa zavarovalnih poslov in premija z vključenim davkom od prometa zavarovalnih poslov. Zavarovalne police morajo biti razdeljene po zavarovalnih vrstah in po posamezni lokaciji, kot je navedeno v zavarovalno tehnični dokumentaciji. </w:t>
      </w:r>
    </w:p>
    <w:p w14:paraId="5543EEE7" w14:textId="77777777" w:rsidR="00000B7D" w:rsidRDefault="00000B7D" w:rsidP="00000B7D">
      <w:pPr>
        <w:autoSpaceDE w:val="0"/>
        <w:autoSpaceDN w:val="0"/>
        <w:adjustRightInd w:val="0"/>
        <w:spacing w:after="0" w:line="280" w:lineRule="exact"/>
        <w:jc w:val="both"/>
        <w:rPr>
          <w:rFonts w:cs="Calibri"/>
          <w:color w:val="000000"/>
        </w:rPr>
      </w:pPr>
    </w:p>
    <w:p w14:paraId="2A30FB3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Ponudniki morajo oddati ponudbo za celoten obseg javnega naročila. </w:t>
      </w:r>
    </w:p>
    <w:p w14:paraId="342365DF" w14:textId="77777777" w:rsidR="00000B7D" w:rsidRPr="00DC2918" w:rsidRDefault="00000B7D" w:rsidP="00000B7D">
      <w:pPr>
        <w:autoSpaceDE w:val="0"/>
        <w:autoSpaceDN w:val="0"/>
        <w:adjustRightInd w:val="0"/>
        <w:spacing w:after="0" w:line="280" w:lineRule="exact"/>
        <w:jc w:val="both"/>
        <w:rPr>
          <w:rFonts w:cs="Calibri"/>
          <w:color w:val="000000"/>
        </w:rPr>
      </w:pPr>
    </w:p>
    <w:p w14:paraId="4D07E8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Ponudbe morajo biti v celoti pripravljene v skladu z dokumentacijo JN in morajo izpolnjevati vse pogoje za ugotavljanje sposobnosti za sodelovanje v postopku javnega naročanja. </w:t>
      </w:r>
    </w:p>
    <w:p w14:paraId="436FD4E3" w14:textId="77777777" w:rsidR="00000B7D" w:rsidRPr="00DC2918" w:rsidRDefault="00000B7D" w:rsidP="00000B7D">
      <w:pPr>
        <w:autoSpaceDE w:val="0"/>
        <w:autoSpaceDN w:val="0"/>
        <w:adjustRightInd w:val="0"/>
        <w:spacing w:after="0" w:line="280" w:lineRule="exact"/>
        <w:jc w:val="both"/>
        <w:rPr>
          <w:rFonts w:cs="Calibri"/>
          <w:color w:val="000000"/>
        </w:rPr>
      </w:pPr>
    </w:p>
    <w:p w14:paraId="3446E68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Vsi stroški priprave in predložitve ponudbene dokumentacije bremenijo ponudnika. </w:t>
      </w:r>
    </w:p>
    <w:p w14:paraId="1F0594C5" w14:textId="77777777" w:rsidR="00000B7D" w:rsidRPr="00DC2918" w:rsidRDefault="00000B7D" w:rsidP="00000B7D">
      <w:pPr>
        <w:autoSpaceDE w:val="0"/>
        <w:autoSpaceDN w:val="0"/>
        <w:adjustRightInd w:val="0"/>
        <w:spacing w:after="0" w:line="280" w:lineRule="exact"/>
        <w:jc w:val="both"/>
        <w:rPr>
          <w:rFonts w:cs="Calibri"/>
          <w:color w:val="000000"/>
        </w:rPr>
      </w:pPr>
    </w:p>
    <w:p w14:paraId="3428FBFF" w14:textId="56DC4F78" w:rsidR="00000B7D" w:rsidRDefault="00000B7D" w:rsidP="00000B7D">
      <w:pPr>
        <w:autoSpaceDE w:val="0"/>
        <w:autoSpaceDN w:val="0"/>
        <w:adjustRightInd w:val="0"/>
        <w:spacing w:after="0" w:line="280" w:lineRule="exact"/>
        <w:jc w:val="both"/>
        <w:rPr>
          <w:rFonts w:cs="Calibri"/>
          <w:b/>
          <w:bCs/>
          <w:color w:val="000000"/>
        </w:rPr>
      </w:pPr>
      <w:r w:rsidRPr="00DD081C">
        <w:rPr>
          <w:rFonts w:cs="Calibri"/>
          <w:b/>
          <w:bCs/>
          <w:color w:val="000000"/>
        </w:rPr>
        <w:t xml:space="preserve">Potencialni ponudniki lahko zahtevajo posredovanje zavarovalno tehnične dokumentacije do </w:t>
      </w:r>
      <w:r w:rsidRPr="00DD081C">
        <w:rPr>
          <w:rFonts w:cs="Calibri"/>
          <w:b/>
          <w:bCs/>
          <w:color w:val="000000" w:themeColor="text1"/>
        </w:rPr>
        <w:t>vključno</w:t>
      </w:r>
      <w:r w:rsidR="008F40E7" w:rsidRPr="00DD081C">
        <w:rPr>
          <w:rFonts w:cs="Calibri"/>
          <w:b/>
          <w:bCs/>
          <w:color w:val="000000" w:themeColor="text1"/>
        </w:rPr>
        <w:t xml:space="preserve"> </w:t>
      </w:r>
      <w:r w:rsidR="00AC13B2">
        <w:rPr>
          <w:rFonts w:cs="Calibri"/>
          <w:b/>
          <w:bCs/>
          <w:color w:val="000000"/>
        </w:rPr>
        <w:t>01</w:t>
      </w:r>
      <w:r w:rsidR="008D6406" w:rsidRPr="00DD081C">
        <w:rPr>
          <w:rFonts w:cs="Calibri"/>
          <w:b/>
          <w:bCs/>
          <w:color w:val="000000"/>
        </w:rPr>
        <w:t>.0</w:t>
      </w:r>
      <w:r w:rsidR="00AC13B2">
        <w:rPr>
          <w:rFonts w:cs="Calibri"/>
          <w:b/>
          <w:bCs/>
          <w:color w:val="000000"/>
        </w:rPr>
        <w:t>8</w:t>
      </w:r>
      <w:r w:rsidR="008D6406" w:rsidRPr="00DD081C">
        <w:rPr>
          <w:rFonts w:cs="Calibri"/>
          <w:b/>
          <w:bCs/>
          <w:color w:val="000000"/>
        </w:rPr>
        <w:t>.2024</w:t>
      </w:r>
      <w:r w:rsidR="004C6B6C" w:rsidRPr="00DD081C">
        <w:rPr>
          <w:rFonts w:cs="Calibri"/>
          <w:b/>
          <w:bCs/>
          <w:color w:val="000000"/>
        </w:rPr>
        <w:t xml:space="preserve"> do</w:t>
      </w:r>
      <w:r w:rsidR="008D6406" w:rsidRPr="00DD081C">
        <w:rPr>
          <w:rFonts w:cs="Calibri"/>
          <w:b/>
          <w:bCs/>
          <w:color w:val="000000"/>
        </w:rPr>
        <w:t xml:space="preserve"> </w:t>
      </w:r>
      <w:r w:rsidR="00C76317">
        <w:rPr>
          <w:rFonts w:cs="Calibri"/>
          <w:b/>
          <w:bCs/>
          <w:color w:val="000000"/>
        </w:rPr>
        <w:t>9</w:t>
      </w:r>
      <w:r w:rsidR="004C6B6C" w:rsidRPr="00DD081C">
        <w:rPr>
          <w:rFonts w:cs="Calibri"/>
          <w:b/>
          <w:bCs/>
          <w:color w:val="000000"/>
        </w:rPr>
        <w:t>. ure</w:t>
      </w:r>
      <w:r w:rsidR="00CB1FAA" w:rsidRPr="00DD081C">
        <w:rPr>
          <w:rFonts w:cs="Calibri"/>
          <w:b/>
          <w:bCs/>
          <w:color w:val="000000"/>
        </w:rPr>
        <w:t>.</w:t>
      </w:r>
    </w:p>
    <w:p w14:paraId="59162D4D" w14:textId="77777777" w:rsidR="004C6B6C" w:rsidRPr="00DC2918" w:rsidRDefault="004C6B6C" w:rsidP="00000B7D">
      <w:pPr>
        <w:autoSpaceDE w:val="0"/>
        <w:autoSpaceDN w:val="0"/>
        <w:adjustRightInd w:val="0"/>
        <w:spacing w:after="0" w:line="280" w:lineRule="exact"/>
        <w:jc w:val="both"/>
        <w:rPr>
          <w:rFonts w:cs="Calibri"/>
          <w:b/>
          <w:bCs/>
          <w:color w:val="000000"/>
        </w:rPr>
      </w:pPr>
    </w:p>
    <w:p w14:paraId="072F8F0C" w14:textId="77777777"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OBVESTILA IN POJASNILA V ZVEZI Z DOKUMENTACIJO </w:t>
      </w:r>
    </w:p>
    <w:p w14:paraId="468F61FA" w14:textId="77777777" w:rsidR="00000B7D" w:rsidRPr="00DC2918" w:rsidRDefault="00000B7D" w:rsidP="00000B7D">
      <w:pPr>
        <w:autoSpaceDE w:val="0"/>
        <w:autoSpaceDN w:val="0"/>
        <w:adjustRightInd w:val="0"/>
        <w:spacing w:after="0" w:line="280" w:lineRule="exact"/>
        <w:jc w:val="both"/>
        <w:rPr>
          <w:rFonts w:cs="Calibri"/>
          <w:color w:val="000000"/>
        </w:rPr>
      </w:pPr>
    </w:p>
    <w:p w14:paraId="05AE8A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Komunikacija s ponudniki o vprašanjih v zvezi z vsebino javnega naročila in v zvezi s pripravo ponudbe poteka izključno preko portala javnih naročil. </w:t>
      </w:r>
    </w:p>
    <w:p w14:paraId="1404A380" w14:textId="77777777" w:rsidR="00000B7D" w:rsidRPr="00DC2918" w:rsidRDefault="00000B7D" w:rsidP="00000B7D">
      <w:pPr>
        <w:autoSpaceDE w:val="0"/>
        <w:autoSpaceDN w:val="0"/>
        <w:adjustRightInd w:val="0"/>
        <w:spacing w:after="0" w:line="280" w:lineRule="exact"/>
        <w:jc w:val="both"/>
        <w:rPr>
          <w:rFonts w:cs="Calibri"/>
          <w:color w:val="000000"/>
        </w:rPr>
      </w:pPr>
    </w:p>
    <w:p w14:paraId="44349BB6" w14:textId="004085F0" w:rsidR="00A13738" w:rsidRDefault="00A13738" w:rsidP="00000B7D">
      <w:pPr>
        <w:autoSpaceDE w:val="0"/>
        <w:autoSpaceDN w:val="0"/>
        <w:adjustRightInd w:val="0"/>
        <w:spacing w:after="0" w:line="280" w:lineRule="exact"/>
        <w:jc w:val="both"/>
        <w:rPr>
          <w:rFonts w:cs="Calibri"/>
          <w:color w:val="000000"/>
        </w:rPr>
      </w:pPr>
      <w:r>
        <w:rPr>
          <w:rFonts w:ascii="CIDFont+F1" w:hAnsi="CIDFont+F1" w:cs="CIDFont+F1"/>
        </w:rPr>
        <w:t xml:space="preserve">Rok za postavitev vprašanj je </w:t>
      </w:r>
      <w:r w:rsidRPr="00CC7C78">
        <w:rPr>
          <w:rFonts w:ascii="CIDFont+F1" w:hAnsi="CIDFont+F1" w:cs="CIDFont+F1"/>
          <w:b/>
          <w:bCs/>
        </w:rPr>
        <w:t>do</w:t>
      </w:r>
      <w:r w:rsidR="005C29D7">
        <w:rPr>
          <w:rFonts w:ascii="CIDFont+F1" w:hAnsi="CIDFont+F1" w:cs="CIDFont+F1"/>
          <w:b/>
          <w:bCs/>
        </w:rPr>
        <w:t xml:space="preserve"> </w:t>
      </w:r>
      <w:r w:rsidR="00AC13B2">
        <w:rPr>
          <w:rFonts w:cs="Calibri"/>
          <w:b/>
          <w:bCs/>
          <w:color w:val="000000"/>
        </w:rPr>
        <w:t>01</w:t>
      </w:r>
      <w:r w:rsidR="008D6406" w:rsidRPr="00E01CF9">
        <w:rPr>
          <w:rFonts w:cs="Calibri"/>
          <w:b/>
          <w:bCs/>
          <w:color w:val="000000"/>
        </w:rPr>
        <w:t>.0</w:t>
      </w:r>
      <w:r w:rsidR="00AC13B2">
        <w:rPr>
          <w:rFonts w:cs="Calibri"/>
          <w:b/>
          <w:bCs/>
          <w:color w:val="000000"/>
        </w:rPr>
        <w:t>8</w:t>
      </w:r>
      <w:r w:rsidR="008D6406" w:rsidRPr="00E01CF9">
        <w:rPr>
          <w:rFonts w:cs="Calibri"/>
          <w:b/>
          <w:bCs/>
          <w:color w:val="000000"/>
        </w:rPr>
        <w:t>.2024</w:t>
      </w:r>
      <w:r w:rsidR="004C6B6C" w:rsidRPr="00E01CF9">
        <w:rPr>
          <w:rFonts w:cs="Calibri"/>
          <w:b/>
          <w:bCs/>
          <w:color w:val="000000"/>
        </w:rPr>
        <w:t xml:space="preserve"> do</w:t>
      </w:r>
      <w:r w:rsidR="008D6406" w:rsidRPr="00E01CF9">
        <w:rPr>
          <w:rFonts w:cs="Calibri"/>
          <w:b/>
          <w:bCs/>
          <w:color w:val="000000"/>
        </w:rPr>
        <w:t xml:space="preserve"> 1</w:t>
      </w:r>
      <w:r w:rsidR="00DD081C">
        <w:rPr>
          <w:rFonts w:cs="Calibri"/>
          <w:b/>
          <w:bCs/>
          <w:color w:val="000000"/>
        </w:rPr>
        <w:t>0</w:t>
      </w:r>
      <w:r w:rsidR="004C6B6C" w:rsidRPr="00E01CF9">
        <w:rPr>
          <w:rFonts w:cs="Calibri"/>
          <w:b/>
          <w:bCs/>
          <w:color w:val="000000"/>
        </w:rPr>
        <w:t>. ure</w:t>
      </w:r>
      <w:r w:rsidR="005C29D7" w:rsidRPr="00E01CF9">
        <w:rPr>
          <w:rFonts w:ascii="CIDFont+F1" w:hAnsi="CIDFont+F1" w:cs="CIDFont+F1"/>
          <w:b/>
          <w:bCs/>
        </w:rPr>
        <w:t>.</w:t>
      </w:r>
    </w:p>
    <w:p w14:paraId="0DF1CBE6" w14:textId="77777777" w:rsidR="00A13738" w:rsidRDefault="00A13738" w:rsidP="00000B7D">
      <w:pPr>
        <w:autoSpaceDE w:val="0"/>
        <w:autoSpaceDN w:val="0"/>
        <w:adjustRightInd w:val="0"/>
        <w:spacing w:after="0" w:line="280" w:lineRule="exact"/>
        <w:jc w:val="both"/>
        <w:rPr>
          <w:rFonts w:cs="Calibri"/>
          <w:color w:val="000000"/>
        </w:rPr>
      </w:pPr>
    </w:p>
    <w:p w14:paraId="11012C29" w14:textId="555A8D7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bo zahtevo za pojasnilo dokumentacije oziroma kakršnokoli drugo vprašanje v zvezi z javnim naročilom štel kot pravočasno, v kolikor bo na portalu javnih naročil zastavljeno najkasneje do dneva in ure, kot je to določeno v obvestilu o javnem naročilu objavljenim na portalu javnih naročil. </w:t>
      </w:r>
    </w:p>
    <w:p w14:paraId="7507DF62" w14:textId="77777777" w:rsidR="00000B7D" w:rsidRPr="00DC2918" w:rsidRDefault="00000B7D" w:rsidP="00000B7D">
      <w:pPr>
        <w:autoSpaceDE w:val="0"/>
        <w:autoSpaceDN w:val="0"/>
        <w:adjustRightInd w:val="0"/>
        <w:spacing w:after="0" w:line="280" w:lineRule="exact"/>
        <w:jc w:val="both"/>
        <w:rPr>
          <w:rFonts w:cs="Calibri"/>
          <w:color w:val="000000"/>
        </w:rPr>
      </w:pPr>
    </w:p>
    <w:p w14:paraId="4A119F2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zahteve za pojasnila oziroma druga vprašanja v zvezi z javnim naročilom, zastavljena po tem roku, naročnik ne bo odgovarjal. Naročnik na komentarje ne bo odgovarjal. </w:t>
      </w:r>
    </w:p>
    <w:p w14:paraId="21143C78" w14:textId="77777777" w:rsidR="00000B7D" w:rsidRPr="00DC2918" w:rsidRDefault="00000B7D" w:rsidP="00000B7D">
      <w:pPr>
        <w:autoSpaceDE w:val="0"/>
        <w:autoSpaceDN w:val="0"/>
        <w:adjustRightInd w:val="0"/>
        <w:spacing w:after="0" w:line="280" w:lineRule="exact"/>
        <w:jc w:val="both"/>
        <w:rPr>
          <w:rFonts w:cs="Calibri"/>
          <w:color w:val="000000"/>
        </w:rPr>
      </w:pPr>
    </w:p>
    <w:p w14:paraId="2060872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sme v skladu z 67. členom ZJN-3 spremeniti ali dopolniti dokumentacijo. Tovrstne spremembe in dopolnitve bo naročnik izdal v obliki dodatkov k dokumentaciji JN. Vsak dodatek k dokumentaciji JN postane sestavni del dokumentacije JN. Kot del dokumentacije štejejo tudi vprašanja in odgovori, objavljeni na portalu javnih naročil. </w:t>
      </w:r>
    </w:p>
    <w:p w14:paraId="03281068" w14:textId="67B7189D" w:rsidR="00000B7D" w:rsidRPr="00CD6433" w:rsidRDefault="00000B7D" w:rsidP="00000B7D">
      <w:pPr>
        <w:autoSpaceDE w:val="0"/>
        <w:autoSpaceDN w:val="0"/>
        <w:adjustRightInd w:val="0"/>
        <w:spacing w:after="0" w:line="280" w:lineRule="exact"/>
        <w:jc w:val="both"/>
        <w:rPr>
          <w:rFonts w:cs="Calibri"/>
          <w:b/>
          <w:bCs/>
          <w:color w:val="000000"/>
        </w:rPr>
      </w:pPr>
    </w:p>
    <w:p w14:paraId="1F76630C" w14:textId="77777777" w:rsidR="008D6406" w:rsidRPr="00907468" w:rsidRDefault="008D6406" w:rsidP="008D6406">
      <w:pPr>
        <w:tabs>
          <w:tab w:val="left" w:pos="201"/>
          <w:tab w:val="left" w:pos="8222"/>
        </w:tabs>
        <w:spacing w:line="340" w:lineRule="exact"/>
        <w:jc w:val="both"/>
        <w:rPr>
          <w:rFonts w:ascii="Calibri" w:hAnsi="Calibri" w:cs="Calibri"/>
        </w:rPr>
      </w:pPr>
      <w:r w:rsidRPr="00907468">
        <w:rPr>
          <w:rFonts w:ascii="Calibri" w:hAnsi="Calibri" w:cs="Calibri"/>
        </w:rPr>
        <w:t xml:space="preserve">Naročnik bo na osnovi pridobljenih ponudb izbral zavarovalne vrste za katere bo sklenil pogodbo. </w:t>
      </w:r>
    </w:p>
    <w:p w14:paraId="6D16FE2A" w14:textId="77777777" w:rsidR="00000B7D" w:rsidRPr="00DC2918" w:rsidRDefault="00000B7D" w:rsidP="00000B7D">
      <w:pPr>
        <w:autoSpaceDE w:val="0"/>
        <w:autoSpaceDN w:val="0"/>
        <w:adjustRightInd w:val="0"/>
        <w:spacing w:after="0" w:line="280" w:lineRule="exact"/>
        <w:jc w:val="both"/>
        <w:rPr>
          <w:rFonts w:cs="Calibri"/>
          <w:color w:val="000000"/>
        </w:rPr>
      </w:pPr>
    </w:p>
    <w:p w14:paraId="26219103" w14:textId="77777777" w:rsidR="00000B7D" w:rsidRPr="00DC2918" w:rsidRDefault="00000B7D" w:rsidP="00000B7D">
      <w:pPr>
        <w:numPr>
          <w:ilvl w:val="0"/>
          <w:numId w:val="1"/>
        </w:numPr>
        <w:autoSpaceDE w:val="0"/>
        <w:autoSpaceDN w:val="0"/>
        <w:adjustRightInd w:val="0"/>
        <w:spacing w:after="0" w:line="280" w:lineRule="exact"/>
        <w:jc w:val="both"/>
        <w:rPr>
          <w:rFonts w:cs="Calibri"/>
          <w:b/>
          <w:bCs/>
          <w:color w:val="000000"/>
        </w:rPr>
      </w:pPr>
      <w:r w:rsidRPr="00DC2918">
        <w:rPr>
          <w:rFonts w:cs="Calibri"/>
          <w:b/>
          <w:bCs/>
          <w:color w:val="000000"/>
        </w:rPr>
        <w:t xml:space="preserve">UGOTAVLJANJE SPOSOBNOSTI </w:t>
      </w:r>
    </w:p>
    <w:p w14:paraId="70C4EE63" w14:textId="77777777" w:rsidR="00000B7D" w:rsidRPr="00DC2918" w:rsidRDefault="00000B7D" w:rsidP="00000B7D">
      <w:pPr>
        <w:autoSpaceDE w:val="0"/>
        <w:autoSpaceDN w:val="0"/>
        <w:adjustRightInd w:val="0"/>
        <w:spacing w:after="0" w:line="280" w:lineRule="exact"/>
        <w:jc w:val="both"/>
        <w:rPr>
          <w:rFonts w:cs="Calibri"/>
          <w:color w:val="000000"/>
        </w:rPr>
      </w:pPr>
    </w:p>
    <w:p w14:paraId="4DFA450C" w14:textId="1D9D0CC8" w:rsidR="00000B7D" w:rsidRPr="00DC2918" w:rsidRDefault="00000B7D" w:rsidP="00000B7D">
      <w:pPr>
        <w:numPr>
          <w:ilvl w:val="1"/>
          <w:numId w:val="1"/>
        </w:numPr>
        <w:autoSpaceDE w:val="0"/>
        <w:autoSpaceDN w:val="0"/>
        <w:adjustRightInd w:val="0"/>
        <w:spacing w:after="0" w:line="280" w:lineRule="exact"/>
        <w:jc w:val="both"/>
        <w:rPr>
          <w:rFonts w:cs="Calibri"/>
          <w:b/>
          <w:bCs/>
          <w:color w:val="000000"/>
        </w:rPr>
      </w:pPr>
      <w:r w:rsidRPr="00DC2918">
        <w:rPr>
          <w:rFonts w:cs="Calibri"/>
          <w:b/>
          <w:bCs/>
          <w:color w:val="000000"/>
        </w:rPr>
        <w:t>U</w:t>
      </w:r>
      <w:r w:rsidR="00196A53">
        <w:rPr>
          <w:rFonts w:cs="Calibri"/>
          <w:b/>
          <w:bCs/>
          <w:color w:val="000000"/>
        </w:rPr>
        <w:t>gotavljanje sposobnosti za sodelovanje v postopku oddaje javnega naročila in dokazila</w:t>
      </w:r>
    </w:p>
    <w:p w14:paraId="1537CB95" w14:textId="77777777" w:rsidR="00000B7D" w:rsidRPr="00DC2918" w:rsidRDefault="00000B7D" w:rsidP="00000B7D">
      <w:pPr>
        <w:autoSpaceDE w:val="0"/>
        <w:autoSpaceDN w:val="0"/>
        <w:adjustRightInd w:val="0"/>
        <w:spacing w:after="0" w:line="280" w:lineRule="exact"/>
        <w:jc w:val="both"/>
        <w:rPr>
          <w:rFonts w:cs="Calibri"/>
          <w:color w:val="000000"/>
        </w:rPr>
      </w:pPr>
    </w:p>
    <w:p w14:paraId="1889CE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Ponudnik mora izpolnjevati vse v tej točki navedene pogoje. </w:t>
      </w:r>
    </w:p>
    <w:p w14:paraId="79B18D2D" w14:textId="77777777" w:rsidR="00000B7D" w:rsidRPr="00DC2918" w:rsidRDefault="00000B7D" w:rsidP="00000B7D">
      <w:pPr>
        <w:autoSpaceDE w:val="0"/>
        <w:autoSpaceDN w:val="0"/>
        <w:adjustRightInd w:val="0"/>
        <w:spacing w:after="0" w:line="280" w:lineRule="exact"/>
        <w:jc w:val="both"/>
        <w:rPr>
          <w:rFonts w:cs="Calibri"/>
          <w:color w:val="000000"/>
        </w:rPr>
      </w:pPr>
    </w:p>
    <w:p w14:paraId="2B81DEC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Ob predložitvi ponudbe bo naročnik namesto potrdil, ki jih izdajajo javni organi ali tretje osebe, v skladu z 79. členom ZJN-3 sprejel ESPD, ki predstavlja lastno izjavo, kot predhodni dokaz v zvezi s točkami 8.1.1 do 8.1.4 teh navodil. </w:t>
      </w:r>
    </w:p>
    <w:p w14:paraId="304B38B4" w14:textId="77777777" w:rsidR="00000B7D" w:rsidRPr="00DC2918" w:rsidRDefault="00000B7D" w:rsidP="00000B7D">
      <w:pPr>
        <w:autoSpaceDE w:val="0"/>
        <w:autoSpaceDN w:val="0"/>
        <w:adjustRightInd w:val="0"/>
        <w:spacing w:after="0" w:line="280" w:lineRule="exact"/>
        <w:jc w:val="both"/>
        <w:rPr>
          <w:rFonts w:cs="Calibri"/>
          <w:color w:val="000000"/>
        </w:rPr>
      </w:pPr>
    </w:p>
    <w:p w14:paraId="50CB19C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lastRenderedPageBreak/>
        <w:t xml:space="preserve">Gospodarski subjekt mora v obrazcu ESPD navesti vse informacije, na podlagi katerih bo naročnik potrdila ali druge informacije pridobil v nacionalni bazi podatkov, ter v predmetnem obrazcu podati soglasje, da dokazila pridobi naročnik. </w:t>
      </w:r>
    </w:p>
    <w:p w14:paraId="1AA8863E" w14:textId="77777777" w:rsidR="00000B7D" w:rsidRPr="00DC2918" w:rsidRDefault="00000B7D" w:rsidP="00000B7D">
      <w:pPr>
        <w:autoSpaceDE w:val="0"/>
        <w:autoSpaceDN w:val="0"/>
        <w:adjustRightInd w:val="0"/>
        <w:spacing w:after="0" w:line="280" w:lineRule="exact"/>
        <w:jc w:val="both"/>
        <w:rPr>
          <w:rFonts w:cs="Calibri"/>
          <w:color w:val="000000"/>
        </w:rPr>
      </w:pPr>
    </w:p>
    <w:p w14:paraId="4E32ACAC"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8.1.4 teh navodil. </w:t>
      </w:r>
    </w:p>
    <w:p w14:paraId="0E4A41EF" w14:textId="43240FEF" w:rsidR="008D6406" w:rsidRPr="008D6406" w:rsidRDefault="008D6406" w:rsidP="008D6406">
      <w:pPr>
        <w:spacing w:after="0" w:line="240" w:lineRule="auto"/>
        <w:jc w:val="both"/>
        <w:rPr>
          <w:rFonts w:cstheme="minorHAnsi"/>
        </w:rPr>
      </w:pPr>
      <w:r w:rsidRPr="00572597">
        <w:rPr>
          <w:rFonts w:cstheme="minorHAnsi"/>
        </w:rPr>
        <w:t xml:space="preserve">Gospodarski subjekt lahko dokazila o neobstoju razlogov za izključitev iz točke 9.1.1 teh navodil in dokazila o izpolnjevanju pogojev za sodelovanje iz točk </w:t>
      </w:r>
      <w:r>
        <w:rPr>
          <w:rFonts w:cstheme="minorHAnsi"/>
        </w:rPr>
        <w:t>8</w:t>
      </w:r>
      <w:r w:rsidRPr="00572597">
        <w:rPr>
          <w:rFonts w:cstheme="minorHAnsi"/>
        </w:rPr>
        <w:t xml:space="preserve">.1.2 do </w:t>
      </w:r>
      <w:r>
        <w:rPr>
          <w:rFonts w:cstheme="minorHAnsi"/>
        </w:rPr>
        <w:t>8</w:t>
      </w:r>
      <w:r w:rsidRPr="00572597">
        <w:rPr>
          <w:rFonts w:cstheme="minorHAnsi"/>
        </w:rPr>
        <w:t>.1.</w:t>
      </w:r>
      <w:r>
        <w:rPr>
          <w:rFonts w:cstheme="minorHAnsi"/>
        </w:rPr>
        <w:t>5</w:t>
      </w:r>
      <w:r w:rsidRPr="00572597">
        <w:rPr>
          <w:rFonts w:cstheme="minorHAnsi"/>
        </w:rPr>
        <w:t xml:space="preserve"> teh navodil predloži tudi sam. Naročnik si pridržuje pravico do preveritve verodostojnosti predloženih</w:t>
      </w:r>
      <w:r>
        <w:rPr>
          <w:rFonts w:cstheme="minorHAnsi"/>
        </w:rPr>
        <w:t xml:space="preserve"> dokazil pri podpisniku le-teh.</w:t>
      </w:r>
    </w:p>
    <w:p w14:paraId="09172C83" w14:textId="77777777" w:rsidR="00000B7D" w:rsidRDefault="00000B7D" w:rsidP="00000B7D">
      <w:pPr>
        <w:autoSpaceDE w:val="0"/>
        <w:autoSpaceDN w:val="0"/>
        <w:adjustRightInd w:val="0"/>
        <w:spacing w:after="0" w:line="280" w:lineRule="exact"/>
        <w:jc w:val="both"/>
        <w:rPr>
          <w:rFonts w:cs="Calibri"/>
          <w:color w:val="000000"/>
        </w:rPr>
      </w:pPr>
    </w:p>
    <w:p w14:paraId="591351E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5539696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mbria"/>
        </w:rPr>
        <w:t xml:space="preserve"> </w:t>
      </w:r>
    </w:p>
    <w:p w14:paraId="168E4D06" w14:textId="6081F89F" w:rsidR="00000B7D" w:rsidRDefault="00000B7D" w:rsidP="00000B7D">
      <w:pPr>
        <w:autoSpaceDE w:val="0"/>
        <w:autoSpaceDN w:val="0"/>
        <w:adjustRightInd w:val="0"/>
        <w:spacing w:after="0" w:line="280" w:lineRule="exact"/>
        <w:jc w:val="both"/>
        <w:rPr>
          <w:rFonts w:cs="Calibri"/>
        </w:rPr>
      </w:pPr>
      <w:r w:rsidRPr="00DC2918">
        <w:rPr>
          <w:rFonts w:cs="Calibri"/>
        </w:rPr>
        <w:t xml:space="preserve">Za skupne ponudbe in ponudbe s podizvajalci je potrebno upoštevati še točki 10.2.1 (Skupna ponudba) in 10.2.2 (Ponudba s podizvajalci) teh navodil. </w:t>
      </w:r>
    </w:p>
    <w:p w14:paraId="75C12681" w14:textId="77777777" w:rsidR="00E9044D" w:rsidRPr="00DC2918" w:rsidRDefault="00E9044D" w:rsidP="00000B7D">
      <w:pPr>
        <w:autoSpaceDE w:val="0"/>
        <w:autoSpaceDN w:val="0"/>
        <w:adjustRightInd w:val="0"/>
        <w:spacing w:after="0" w:line="280" w:lineRule="exact"/>
        <w:jc w:val="both"/>
        <w:rPr>
          <w:rFonts w:cs="Calibri"/>
        </w:rPr>
      </w:pPr>
    </w:p>
    <w:p w14:paraId="0AB95DDE" w14:textId="77777777" w:rsidR="00000B7D" w:rsidRPr="00C06CB6" w:rsidRDefault="00000B7D" w:rsidP="00000B7D">
      <w:pPr>
        <w:numPr>
          <w:ilvl w:val="2"/>
          <w:numId w:val="1"/>
        </w:numPr>
        <w:autoSpaceDE w:val="0"/>
        <w:autoSpaceDN w:val="0"/>
        <w:adjustRightInd w:val="0"/>
        <w:spacing w:after="0" w:line="280" w:lineRule="exact"/>
        <w:jc w:val="both"/>
        <w:rPr>
          <w:rFonts w:cs="Calibri"/>
          <w:b/>
          <w:bCs/>
          <w:iCs/>
        </w:rPr>
      </w:pPr>
      <w:r w:rsidRPr="00C06CB6">
        <w:rPr>
          <w:rFonts w:cs="Calibri"/>
          <w:b/>
          <w:bCs/>
          <w:iCs/>
        </w:rPr>
        <w:t xml:space="preserve">Razlogi za izključitev </w:t>
      </w:r>
    </w:p>
    <w:p w14:paraId="0CBB35D3" w14:textId="77777777" w:rsidR="00870CA5" w:rsidRPr="00870CA5" w:rsidRDefault="00870CA5"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taksativno našteta v 75. členu ZJN-3 oziroma primerljiva kazniva dejanja, ki jih izrečejo tuja sodišča. </w:t>
      </w:r>
    </w:p>
    <w:p w14:paraId="050C9215" w14:textId="77777777" w:rsidR="00870CA5" w:rsidRPr="00870CA5" w:rsidRDefault="00870CA5" w:rsidP="00870CA5">
      <w:pPr>
        <w:autoSpaceDE w:val="0"/>
        <w:autoSpaceDN w:val="0"/>
        <w:adjustRightInd w:val="0"/>
        <w:spacing w:after="0" w:line="280" w:lineRule="exact"/>
        <w:ind w:left="1416"/>
        <w:jc w:val="both"/>
        <w:rPr>
          <w:rFonts w:cs="Calibri"/>
          <w:i/>
          <w:sz w:val="18"/>
          <w:szCs w:val="18"/>
        </w:rPr>
      </w:pPr>
      <w:r w:rsidRPr="00870CA5">
        <w:rPr>
          <w:rFonts w:cs="Calibri"/>
          <w:i/>
          <w:sz w:val="18"/>
          <w:szCs w:val="18"/>
        </w:rPr>
        <w:t>Razlog za izključitev se nanaša v primeru skupne ponudbe na vsakega izmed partnerjev, v primeru nastopa s podizvajalci pa tudi na podizvajalce.</w:t>
      </w:r>
    </w:p>
    <w:p w14:paraId="26EC467D" w14:textId="77777777" w:rsidR="00790A97" w:rsidRPr="00DC2918" w:rsidRDefault="00790A97" w:rsidP="00790A97">
      <w:pPr>
        <w:autoSpaceDE w:val="0"/>
        <w:autoSpaceDN w:val="0"/>
        <w:adjustRightInd w:val="0"/>
        <w:spacing w:after="0" w:line="280" w:lineRule="exact"/>
        <w:ind w:left="720"/>
        <w:jc w:val="both"/>
        <w:rPr>
          <w:rFonts w:cs="Calibri"/>
        </w:rPr>
      </w:pPr>
    </w:p>
    <w:p w14:paraId="4DDD79F2" w14:textId="77777777" w:rsidR="00000B7D" w:rsidRPr="00DD081C" w:rsidRDefault="00000B7D" w:rsidP="00000B7D">
      <w:pPr>
        <w:autoSpaceDE w:val="0"/>
        <w:autoSpaceDN w:val="0"/>
        <w:adjustRightInd w:val="0"/>
        <w:spacing w:after="0" w:line="280" w:lineRule="exact"/>
        <w:jc w:val="both"/>
        <w:rPr>
          <w:rFonts w:cs="Calibri"/>
        </w:rPr>
      </w:pPr>
      <w:r w:rsidRPr="00DD081C">
        <w:rPr>
          <w:rFonts w:cs="Calibri"/>
        </w:rPr>
        <w:t xml:space="preserve">DOKAZILO: </w:t>
      </w:r>
    </w:p>
    <w:p w14:paraId="269CF677" w14:textId="77777777" w:rsidR="00870CA5" w:rsidRPr="00DD081C" w:rsidRDefault="00870CA5" w:rsidP="00870CA5">
      <w:pPr>
        <w:pStyle w:val="Default"/>
        <w:numPr>
          <w:ilvl w:val="0"/>
          <w:numId w:val="33"/>
        </w:numPr>
        <w:spacing w:line="280" w:lineRule="exact"/>
        <w:jc w:val="both"/>
        <w:rPr>
          <w:rFonts w:asciiTheme="minorHAnsi" w:hAnsiTheme="minorHAnsi"/>
          <w:color w:val="auto"/>
          <w:sz w:val="22"/>
          <w:szCs w:val="22"/>
        </w:rPr>
      </w:pPr>
      <w:r w:rsidRPr="00DD081C">
        <w:rPr>
          <w:rFonts w:asciiTheme="minorHAnsi" w:hAnsiTheme="minorHAnsi"/>
          <w:color w:val="auto"/>
          <w:sz w:val="22"/>
          <w:szCs w:val="22"/>
        </w:rPr>
        <w:t xml:space="preserve">Izpolnjen </w:t>
      </w:r>
      <w:r w:rsidRPr="00DD081C">
        <w:rPr>
          <w:rFonts w:asciiTheme="minorHAnsi" w:hAnsiTheme="minorHAnsi"/>
          <w:b/>
          <w:bCs/>
          <w:color w:val="auto"/>
          <w:sz w:val="22"/>
          <w:szCs w:val="22"/>
        </w:rPr>
        <w:t>obrazec ESPD</w:t>
      </w:r>
      <w:r w:rsidRPr="00DD081C">
        <w:rPr>
          <w:rFonts w:asciiTheme="minorHAnsi" w:hAnsiTheme="minorHAnsi"/>
          <w:color w:val="auto"/>
          <w:sz w:val="22"/>
          <w:szCs w:val="22"/>
        </w:rPr>
        <w:t xml:space="preserve"> (v »Del III: Razlogi za izključitev, A: Razlogi, povezani s kazenskimi obsodbami«) za vse gospodarske subjekte v ponudbi. </w:t>
      </w:r>
    </w:p>
    <w:p w14:paraId="6EA7ECA0" w14:textId="37C16EBD" w:rsidR="00870CA5" w:rsidRPr="00DD081C" w:rsidRDefault="00870CA5" w:rsidP="00870CA5">
      <w:pPr>
        <w:pStyle w:val="Odstavekseznama"/>
        <w:numPr>
          <w:ilvl w:val="0"/>
          <w:numId w:val="33"/>
        </w:numPr>
        <w:spacing w:after="0" w:line="260" w:lineRule="atLeast"/>
        <w:jc w:val="both"/>
        <w:rPr>
          <w:rFonts w:cstheme="minorHAnsi"/>
        </w:rPr>
      </w:pPr>
      <w:r w:rsidRPr="00DD081C">
        <w:rPr>
          <w:rFonts w:cstheme="minorHAnsi"/>
          <w:b/>
          <w:bCs/>
        </w:rPr>
        <w:t>Pooblastilo za pridobitev podatkov iz kazenske evidence</w:t>
      </w:r>
      <w:r w:rsidRPr="00DD081C">
        <w:rPr>
          <w:rFonts w:cstheme="minorHAnsi"/>
        </w:rPr>
        <w:t xml:space="preserve"> (za vse osebe, ki so </w:t>
      </w:r>
      <w:proofErr w:type="spellStart"/>
      <w:r w:rsidRPr="00DD081C">
        <w:rPr>
          <w:rFonts w:cstheme="minorHAnsi"/>
        </w:rPr>
        <w:t>članice</w:t>
      </w:r>
      <w:proofErr w:type="spellEnd"/>
      <w:r w:rsidRPr="00DD081C">
        <w:rPr>
          <w:rFonts w:cstheme="minorHAnsi"/>
        </w:rPr>
        <w:t xml:space="preserve"> upravnega, vodstvenega ali nadzornega organa gospodarskega subjekta ali ki imajo pooblastila za njegovo zastopanje ali </w:t>
      </w:r>
      <w:proofErr w:type="spellStart"/>
      <w:r w:rsidRPr="00DD081C">
        <w:rPr>
          <w:rFonts w:cstheme="minorHAnsi"/>
        </w:rPr>
        <w:t>odločanje</w:t>
      </w:r>
      <w:proofErr w:type="spellEnd"/>
      <w:r w:rsidRPr="00DD081C">
        <w:rPr>
          <w:rFonts w:cstheme="minorHAnsi"/>
        </w:rPr>
        <w:t xml:space="preserve"> ali nadzor v njem in za pravno osebo – obrazec št.</w:t>
      </w:r>
      <w:del w:id="9" w:author="Neja Kokot" w:date="2024-07-18T12:26:00Z">
        <w:r w:rsidRPr="00DD081C" w:rsidDel="0071672C">
          <w:rPr>
            <w:rFonts w:cstheme="minorHAnsi"/>
          </w:rPr>
          <w:delText xml:space="preserve"> </w:delText>
        </w:r>
      </w:del>
      <w:ins w:id="10" w:author="Neja Kokot" w:date="2024-07-18T12:26:00Z">
        <w:r w:rsidR="0071672C">
          <w:rPr>
            <w:rFonts w:cstheme="minorHAnsi"/>
          </w:rPr>
          <w:t>12 in 13</w:t>
        </w:r>
      </w:ins>
      <w:ins w:id="11" w:author="Neja Kokot" w:date="2024-07-18T12:56:00Z">
        <w:r w:rsidR="008326E6">
          <w:rPr>
            <w:rFonts w:cstheme="minorHAnsi"/>
          </w:rPr>
          <w:t xml:space="preserve"> </w:t>
        </w:r>
      </w:ins>
      <w:del w:id="12" w:author="Neja Kokot" w:date="2024-07-18T12:26:00Z">
        <w:r w:rsidR="0071672C" w:rsidDel="0071672C">
          <w:rPr>
            <w:rFonts w:cstheme="minorHAnsi"/>
          </w:rPr>
          <w:delText>14a</w:delText>
        </w:r>
        <w:r w:rsidRPr="00DD081C" w:rsidDel="0071672C">
          <w:rPr>
            <w:rFonts w:cstheme="minorHAnsi"/>
          </w:rPr>
          <w:delText xml:space="preserve"> in </w:delText>
        </w:r>
        <w:r w:rsidR="0071672C" w:rsidDel="0071672C">
          <w:rPr>
            <w:rFonts w:cstheme="minorHAnsi"/>
          </w:rPr>
          <w:delText>14b</w:delText>
        </w:r>
      </w:del>
      <w:r w:rsidRPr="00DD081C">
        <w:rPr>
          <w:rFonts w:cstheme="minorHAnsi"/>
        </w:rPr>
        <w:t>).</w:t>
      </w:r>
    </w:p>
    <w:p w14:paraId="4B1526A3" w14:textId="77777777" w:rsidR="0050073F" w:rsidRDefault="0050073F" w:rsidP="00000B7D">
      <w:pPr>
        <w:autoSpaceDE w:val="0"/>
        <w:autoSpaceDN w:val="0"/>
        <w:adjustRightInd w:val="0"/>
        <w:spacing w:after="0" w:line="280" w:lineRule="exact"/>
        <w:jc w:val="both"/>
        <w:rPr>
          <w:rFonts w:cs="Calibri"/>
        </w:rPr>
      </w:pPr>
    </w:p>
    <w:p w14:paraId="149ADC1D"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Ponudnik lahko predloži potrdila iz kazenske evidence če niso starejša od štirih mesecev, šteto od dneva oddaje ponudbe</w:t>
      </w:r>
    </w:p>
    <w:p w14:paraId="13FAFDC9" w14:textId="77777777" w:rsidR="00870CA5" w:rsidRPr="00870CA5" w:rsidRDefault="00870CA5" w:rsidP="00870CA5">
      <w:pPr>
        <w:autoSpaceDE w:val="0"/>
        <w:autoSpaceDN w:val="0"/>
        <w:adjustRightInd w:val="0"/>
        <w:spacing w:after="0" w:line="280" w:lineRule="exact"/>
        <w:ind w:left="720"/>
        <w:jc w:val="both"/>
        <w:rPr>
          <w:rFonts w:cs="Calibri"/>
        </w:rPr>
      </w:pPr>
    </w:p>
    <w:p w14:paraId="1EE6B2CE" w14:textId="7594331C" w:rsidR="00870CA5" w:rsidRPr="00870CA5" w:rsidRDefault="00870CA5" w:rsidP="00870CA5">
      <w:pPr>
        <w:autoSpaceDE w:val="0"/>
        <w:autoSpaceDN w:val="0"/>
        <w:adjustRightInd w:val="0"/>
        <w:spacing w:after="0" w:line="280" w:lineRule="exact"/>
        <w:jc w:val="both"/>
        <w:rPr>
          <w:rFonts w:cs="Calibri"/>
        </w:rPr>
      </w:pPr>
      <w:r w:rsidRPr="00870CA5">
        <w:rPr>
          <w:rFonts w:cs="Calibri"/>
        </w:rPr>
        <w:t>Če pridobljeni podatki iz kazenske evidence ne bodo izražali stanja na dan, ki je določen za oddajo ponudb, bo naročnik ponudnika pozval k podaji pisne izjave, s katero oseba izkaže, da na dan, ki je bil v razpisni dokumentaciji  za oddajo javnega naročila določen za dan oddaje ponudb, ni bila pravnomočno kaznovana za kazniva/o dejanja/e, navedeno v prvem odstavku 75. člena ZJN-3 – obrazec št.</w:t>
      </w:r>
      <w:del w:id="13" w:author="Neja Kokot" w:date="2024-07-18T12:26:00Z">
        <w:r w:rsidRPr="00870CA5" w:rsidDel="0071672C">
          <w:rPr>
            <w:rFonts w:cs="Calibri"/>
          </w:rPr>
          <w:delText xml:space="preserve"> </w:delText>
        </w:r>
      </w:del>
      <w:ins w:id="14" w:author="Neja Kokot" w:date="2024-07-18T12:27:00Z">
        <w:r w:rsidR="0071672C">
          <w:rPr>
            <w:rFonts w:cs="Calibri"/>
          </w:rPr>
          <w:t xml:space="preserve">14 in 14/1 </w:t>
        </w:r>
      </w:ins>
      <w:del w:id="15" w:author="Neja Kokot" w:date="2024-07-18T12:26:00Z">
        <w:r w:rsidR="006B153E" w:rsidDel="0071672C">
          <w:rPr>
            <w:rFonts w:cs="Calibri"/>
          </w:rPr>
          <w:delText>14</w:delText>
        </w:r>
        <w:r w:rsidR="0071672C" w:rsidDel="0071672C">
          <w:rPr>
            <w:rFonts w:cs="Calibri"/>
          </w:rPr>
          <w:delText>/c</w:delText>
        </w:r>
        <w:r w:rsidRPr="00870CA5" w:rsidDel="0071672C">
          <w:rPr>
            <w:rFonts w:cs="Calibri"/>
          </w:rPr>
          <w:delText xml:space="preserve"> in 14/</w:delText>
        </w:r>
        <w:r w:rsidR="0071672C" w:rsidDel="0071672C">
          <w:rPr>
            <w:rFonts w:cs="Calibri"/>
          </w:rPr>
          <w:delText>d</w:delText>
        </w:r>
      </w:del>
      <w:ins w:id="16" w:author="Neja Kokot" w:date="2024-07-18T12:27:00Z">
        <w:r w:rsidR="0071672C">
          <w:rPr>
            <w:rFonts w:cs="Calibri"/>
          </w:rPr>
          <w:t xml:space="preserve"> </w:t>
        </w:r>
      </w:ins>
      <w:r w:rsidRPr="00870CA5">
        <w:rPr>
          <w:rFonts w:cs="Calibri"/>
        </w:rPr>
        <w:t xml:space="preserve">. </w:t>
      </w:r>
    </w:p>
    <w:p w14:paraId="136657D0" w14:textId="77777777" w:rsidR="00870CA5" w:rsidRPr="00870CA5" w:rsidRDefault="00870CA5" w:rsidP="00870CA5">
      <w:pPr>
        <w:autoSpaceDE w:val="0"/>
        <w:autoSpaceDN w:val="0"/>
        <w:adjustRightInd w:val="0"/>
        <w:spacing w:after="0" w:line="280" w:lineRule="exact"/>
        <w:ind w:left="720"/>
        <w:jc w:val="both"/>
        <w:rPr>
          <w:rFonts w:cs="Calibri"/>
        </w:rPr>
      </w:pPr>
    </w:p>
    <w:p w14:paraId="58438B45"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lastRenderedPageBreak/>
        <w:t>Zaradi dokazovanja neobstoja kaznovanosti pri gospodarskemu subjektu ali osebi, ki je članica upravnega, vodstvenega ali nadzornega organa gospodarskega subjekta, ali ki ima pooblastilo za njegovo zastopanje ali odločanje ali nadzor v njem, mora biti podpis na lastni pisni izjavi overjen pred upravnim organom ali notarjem. Ponudniku obrazca št. 14/c in 14/d ni potrebno prilagati ob oddaji ponudbe.</w:t>
      </w:r>
    </w:p>
    <w:p w14:paraId="3242C590" w14:textId="77777777" w:rsidR="00870CA5" w:rsidRPr="00870CA5" w:rsidRDefault="00870CA5" w:rsidP="00870CA5">
      <w:pPr>
        <w:autoSpaceDE w:val="0"/>
        <w:autoSpaceDN w:val="0"/>
        <w:adjustRightInd w:val="0"/>
        <w:spacing w:after="0" w:line="280" w:lineRule="exact"/>
        <w:ind w:left="720"/>
        <w:jc w:val="both"/>
        <w:rPr>
          <w:rFonts w:cs="Calibri"/>
        </w:rPr>
      </w:pPr>
    </w:p>
    <w:p w14:paraId="46A1E394"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 xml:space="preserve">V kolikor ima gospodarski subjekt sedež v drugi državi članici Evropske unije ali ima ta oseba stalno prebivališče v drugi državi članici Evropske unije in lahko naročnik dokazilo iz te točke pridobi neposredno v bazi podatkov v drugi državi brezplačno z neposrednim dostopom do nacionalne baze podatkov, mora ESPD vsebovati tudi informacije, ki so potrebne za ta namen, zlasti spletni naslov baze podatkov, podatke za identifikacijo, če je to potrebno, pa tudi soglasje, da dobi dokazilo naročnik. V kolikor ESPD teh informacij ne bo vseboval bo naročnik štel, da dostop naročnika do posameznega potrdila iz te točke ni mogoč brezplačno z neposrednim dostopom do nacionalne baze podatkov te države in bo moral gospodarski subjekt predložiti potrdila iz kazenske evidence. </w:t>
      </w:r>
    </w:p>
    <w:p w14:paraId="4BA47C6E" w14:textId="77777777" w:rsidR="00870CA5" w:rsidRPr="00870CA5" w:rsidRDefault="00870CA5" w:rsidP="00870CA5">
      <w:pPr>
        <w:autoSpaceDE w:val="0"/>
        <w:autoSpaceDN w:val="0"/>
        <w:adjustRightInd w:val="0"/>
        <w:spacing w:after="0" w:line="280" w:lineRule="exact"/>
        <w:ind w:left="720"/>
        <w:jc w:val="both"/>
        <w:rPr>
          <w:rFonts w:cs="Calibri"/>
        </w:rPr>
      </w:pPr>
    </w:p>
    <w:p w14:paraId="004675BC" w14:textId="77777777" w:rsidR="00870CA5" w:rsidRPr="00870CA5" w:rsidRDefault="00870CA5" w:rsidP="00870CA5">
      <w:pPr>
        <w:autoSpaceDE w:val="0"/>
        <w:autoSpaceDN w:val="0"/>
        <w:adjustRightInd w:val="0"/>
        <w:spacing w:after="0" w:line="280" w:lineRule="exact"/>
        <w:jc w:val="both"/>
        <w:rPr>
          <w:rFonts w:cs="Calibri"/>
        </w:rPr>
      </w:pPr>
      <w:r w:rsidRPr="00870CA5">
        <w:rPr>
          <w:rFonts w:cs="Calibri"/>
        </w:rPr>
        <w:t xml:space="preserve">Če država, v kateri ima ponudnik svoj sedež, ne izdaja zahtevanih dokazil na dan, ki je določen za oddajo ponudbe, ali če ti ne zajemajo vseh primerov,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2A1F64BF" w14:textId="77777777" w:rsidR="00870CA5" w:rsidRPr="00870CA5" w:rsidRDefault="00870CA5" w:rsidP="00870CA5">
      <w:pPr>
        <w:autoSpaceDE w:val="0"/>
        <w:autoSpaceDN w:val="0"/>
        <w:adjustRightInd w:val="0"/>
        <w:spacing w:after="0" w:line="280" w:lineRule="exact"/>
        <w:ind w:left="720"/>
        <w:jc w:val="both"/>
        <w:rPr>
          <w:rFonts w:cs="Calibri"/>
        </w:rPr>
      </w:pPr>
    </w:p>
    <w:p w14:paraId="7937B0EC" w14:textId="77777777" w:rsidR="00870CA5" w:rsidRDefault="00870CA5" w:rsidP="00870CA5">
      <w:pPr>
        <w:autoSpaceDE w:val="0"/>
        <w:autoSpaceDN w:val="0"/>
        <w:adjustRightInd w:val="0"/>
        <w:spacing w:after="0" w:line="280" w:lineRule="exact"/>
        <w:jc w:val="both"/>
        <w:rPr>
          <w:rFonts w:cs="Calibri"/>
        </w:rPr>
      </w:pPr>
      <w:r w:rsidRPr="00870CA5">
        <w:rPr>
          <w:rFonts w:cs="Calibri"/>
        </w:rPr>
        <w:t xml:space="preserve">Če pridobljeni podatki iz kazenske evidence ne bodo izražali stanja na dan, ki je določen za oddajo ponudb, bo naročnik ponudnika s sedežem v drugi državi članici oz. osebe s stalnim prebivališčem v drugi državi članici pozval k podaji lastne pisne zaprisežene izjave, s katero oseba/ponudnik izkaže, da na dan, ki je bil v dokumentaciji JN določen za dan oddaje ponudb, ni bila pravnomočno kaznovana za kazniva/o dejanja/e, navedeno v prvem odstavku 75. člena ZJN-3. Če ta v državi, v kateri ima ponudnik svoj sedež/stalno prebivališče, ni predvidena, pa lahko ponudnik da izjavo določene osebe, dano pred pristojnim sodnim ali upravnim organom, notarjem ali pred pristojno poklicno ali trgovinsko organizacijo v matični državi te osebe ali v državi, v kateri ima ponudnik sedež/stalno prebivališče. </w:t>
      </w:r>
    </w:p>
    <w:p w14:paraId="79E0A9DF" w14:textId="77777777" w:rsidR="00870CA5" w:rsidRDefault="00870CA5" w:rsidP="00870CA5">
      <w:pPr>
        <w:autoSpaceDE w:val="0"/>
        <w:autoSpaceDN w:val="0"/>
        <w:adjustRightInd w:val="0"/>
        <w:spacing w:after="0" w:line="280" w:lineRule="exact"/>
        <w:jc w:val="both"/>
        <w:rPr>
          <w:rFonts w:cs="Calibri"/>
        </w:rPr>
      </w:pPr>
    </w:p>
    <w:p w14:paraId="18C13503" w14:textId="688B5162" w:rsidR="00000B7D" w:rsidRPr="00870CA5" w:rsidRDefault="00000B7D"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petdeset evrov (50 EUR) ali več. Gospodarski subjekt mora imeti na dan oddaje ponudbe predložene vse obračune davčnih odtegljajev za dohodke iz delovnega razmerja za obdobje zadnjih petih let do dne oddaje ponudbe. </w:t>
      </w:r>
    </w:p>
    <w:p w14:paraId="595DFF4A" w14:textId="77777777" w:rsidR="00790A97" w:rsidRDefault="00790A97" w:rsidP="00000B7D">
      <w:pPr>
        <w:autoSpaceDE w:val="0"/>
        <w:autoSpaceDN w:val="0"/>
        <w:adjustRightInd w:val="0"/>
        <w:spacing w:after="0" w:line="280" w:lineRule="exact"/>
        <w:jc w:val="both"/>
        <w:rPr>
          <w:rFonts w:cs="Calibri"/>
        </w:rPr>
      </w:pPr>
    </w:p>
    <w:p w14:paraId="0177F651" w14:textId="5158DE89"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723139D8" w14:textId="77777777" w:rsidR="00000B7D" w:rsidRPr="00870CA5" w:rsidRDefault="00000B7D" w:rsidP="00870CA5">
      <w:pPr>
        <w:pStyle w:val="Odstavekseznama"/>
        <w:numPr>
          <w:ilvl w:val="0"/>
          <w:numId w:val="34"/>
        </w:numPr>
        <w:autoSpaceDE w:val="0"/>
        <w:autoSpaceDN w:val="0"/>
        <w:adjustRightInd w:val="0"/>
        <w:spacing w:after="0" w:line="280" w:lineRule="exact"/>
        <w:jc w:val="both"/>
        <w:rPr>
          <w:rFonts w:cs="Calibri"/>
        </w:rPr>
      </w:pPr>
      <w:r w:rsidRPr="00870CA5">
        <w:rPr>
          <w:rFonts w:cs="Calibri"/>
        </w:rPr>
        <w:t xml:space="preserve">Izpolnjen obrazec ESPD (v »Del III: Razlogi za izključitev, Oddelek B: Razlogi, povezani s plačilom davkov ali prispevkov za socialno varnost«) za vse gospodarske subjekte v ponudbi. </w:t>
      </w:r>
    </w:p>
    <w:p w14:paraId="65850B0E" w14:textId="77777777" w:rsidR="00000B7D" w:rsidRPr="00DC2918" w:rsidRDefault="00000B7D" w:rsidP="00000B7D">
      <w:pPr>
        <w:autoSpaceDE w:val="0"/>
        <w:autoSpaceDN w:val="0"/>
        <w:adjustRightInd w:val="0"/>
        <w:spacing w:after="0" w:line="280" w:lineRule="exact"/>
        <w:jc w:val="both"/>
        <w:rPr>
          <w:rFonts w:cs="Calibri"/>
        </w:rPr>
      </w:pPr>
    </w:p>
    <w:p w14:paraId="4C441594" w14:textId="6D6D6C31" w:rsidR="00000B7D" w:rsidRDefault="00870CA5" w:rsidP="00870CA5">
      <w:pPr>
        <w:pStyle w:val="Odstavekseznama"/>
        <w:numPr>
          <w:ilvl w:val="0"/>
          <w:numId w:val="32"/>
        </w:numPr>
        <w:autoSpaceDE w:val="0"/>
        <w:autoSpaceDN w:val="0"/>
        <w:adjustRightInd w:val="0"/>
        <w:spacing w:after="0" w:line="280" w:lineRule="exact"/>
        <w:jc w:val="both"/>
        <w:rPr>
          <w:rFonts w:cs="Calibri"/>
        </w:rPr>
      </w:pPr>
      <w:r w:rsidRPr="00870CA5">
        <w:rPr>
          <w:rFonts w:cs="Calibri"/>
        </w:rPr>
        <w:t>Gospodarski subjekt na dan, ko poteče rok za oddajo ponudb ne sme biti uvrščen v evidenco gospodarskih subjektov z negativnimi referencami iz a) točke 4. odstavka 75. člena ZJN-3.</w:t>
      </w:r>
    </w:p>
    <w:p w14:paraId="57EDB994" w14:textId="77777777" w:rsidR="00870CA5" w:rsidRPr="00870CA5" w:rsidRDefault="00870CA5" w:rsidP="00870CA5">
      <w:pPr>
        <w:pStyle w:val="Odstavekseznama"/>
        <w:autoSpaceDE w:val="0"/>
        <w:autoSpaceDN w:val="0"/>
        <w:adjustRightInd w:val="0"/>
        <w:spacing w:after="0" w:line="280" w:lineRule="exact"/>
        <w:ind w:left="1440"/>
        <w:jc w:val="both"/>
        <w:rPr>
          <w:rFonts w:cs="Calibri"/>
        </w:rPr>
      </w:pPr>
    </w:p>
    <w:p w14:paraId="6AFCA9CD" w14:textId="77777777" w:rsidR="00000B7D" w:rsidRPr="00DC2918" w:rsidRDefault="00000B7D" w:rsidP="00870CA5">
      <w:pPr>
        <w:autoSpaceDE w:val="0"/>
        <w:autoSpaceDN w:val="0"/>
        <w:adjustRightInd w:val="0"/>
        <w:spacing w:after="0" w:line="280" w:lineRule="exact"/>
        <w:jc w:val="both"/>
        <w:rPr>
          <w:rFonts w:cs="Calibri"/>
        </w:rPr>
      </w:pPr>
      <w:r w:rsidRPr="00DC2918">
        <w:rPr>
          <w:rFonts w:cs="Calibri"/>
        </w:rPr>
        <w:t xml:space="preserve">DOKAZILO: </w:t>
      </w:r>
    </w:p>
    <w:p w14:paraId="7A0B11E8" w14:textId="77777777" w:rsidR="00000B7D" w:rsidRPr="00870CA5" w:rsidRDefault="00000B7D" w:rsidP="00870CA5">
      <w:pPr>
        <w:pStyle w:val="Odstavekseznama"/>
        <w:numPr>
          <w:ilvl w:val="0"/>
          <w:numId w:val="34"/>
        </w:numPr>
        <w:autoSpaceDE w:val="0"/>
        <w:autoSpaceDN w:val="0"/>
        <w:adjustRightInd w:val="0"/>
        <w:spacing w:after="0" w:line="280" w:lineRule="exact"/>
        <w:jc w:val="both"/>
        <w:rPr>
          <w:rFonts w:cs="Calibri"/>
        </w:rPr>
      </w:pPr>
      <w:r w:rsidRPr="00870CA5">
        <w:rPr>
          <w:rFonts w:cs="Calibri"/>
        </w:rPr>
        <w:t xml:space="preserve">Izpolnjen obrazec ESPD (v »Del III: Razlogi za izključitev, Oddelek D: Nacionalni razlogi za izključitev«) za vse gospodarske subjekte v ponudbi. </w:t>
      </w:r>
    </w:p>
    <w:p w14:paraId="783A4419" w14:textId="77777777" w:rsidR="00644653" w:rsidRPr="00644653" w:rsidRDefault="00644653" w:rsidP="00644653">
      <w:pPr>
        <w:pStyle w:val="Odstavekseznama"/>
        <w:numPr>
          <w:ilvl w:val="0"/>
          <w:numId w:val="32"/>
        </w:numPr>
        <w:spacing w:after="0" w:line="260" w:lineRule="atLeast"/>
        <w:jc w:val="both"/>
        <w:rPr>
          <w:rFonts w:cstheme="minorHAnsi"/>
        </w:rPr>
      </w:pPr>
      <w:r w:rsidRPr="00644653">
        <w:rPr>
          <w:rFonts w:cstheme="minorHAnsi"/>
        </w:rPr>
        <w:lastRenderedPageBreak/>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FED7BCC" w14:textId="77777777" w:rsidR="00000B7D" w:rsidRPr="00DC2918" w:rsidRDefault="00000B7D" w:rsidP="00000B7D">
      <w:pPr>
        <w:autoSpaceDE w:val="0"/>
        <w:autoSpaceDN w:val="0"/>
        <w:adjustRightInd w:val="0"/>
        <w:spacing w:after="0" w:line="280" w:lineRule="exact"/>
        <w:jc w:val="both"/>
        <w:rPr>
          <w:rFonts w:cs="Calibri"/>
        </w:rPr>
      </w:pPr>
    </w:p>
    <w:p w14:paraId="64B319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 </w:t>
      </w:r>
    </w:p>
    <w:p w14:paraId="45DE70CB" w14:textId="77777777" w:rsidR="00000B7D" w:rsidRPr="00DC2918" w:rsidRDefault="00000B7D" w:rsidP="00000B7D">
      <w:pPr>
        <w:autoSpaceDE w:val="0"/>
        <w:autoSpaceDN w:val="0"/>
        <w:adjustRightInd w:val="0"/>
        <w:spacing w:after="0" w:line="280" w:lineRule="exact"/>
        <w:jc w:val="both"/>
        <w:rPr>
          <w:rFonts w:cs="Calibri"/>
        </w:rPr>
      </w:pPr>
    </w:p>
    <w:p w14:paraId="019A031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0C74B5E4" w14:textId="77777777" w:rsidR="00000B7D" w:rsidRPr="00644653" w:rsidRDefault="00000B7D" w:rsidP="00644653">
      <w:pPr>
        <w:pStyle w:val="Odstavekseznama"/>
        <w:numPr>
          <w:ilvl w:val="0"/>
          <w:numId w:val="34"/>
        </w:numPr>
        <w:autoSpaceDE w:val="0"/>
        <w:autoSpaceDN w:val="0"/>
        <w:adjustRightInd w:val="0"/>
        <w:spacing w:after="0" w:line="280" w:lineRule="exact"/>
        <w:jc w:val="both"/>
        <w:rPr>
          <w:rFonts w:cs="Calibri"/>
        </w:rPr>
      </w:pPr>
      <w:r w:rsidRPr="00644653">
        <w:rPr>
          <w:rFonts w:cs="Calibri"/>
        </w:rPr>
        <w:t xml:space="preserve">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w:t>
      </w:r>
    </w:p>
    <w:p w14:paraId="747291F7" w14:textId="77777777" w:rsidR="00000B7D" w:rsidRPr="00DC2918" w:rsidRDefault="00000B7D" w:rsidP="00000B7D">
      <w:pPr>
        <w:autoSpaceDE w:val="0"/>
        <w:autoSpaceDN w:val="0"/>
        <w:adjustRightInd w:val="0"/>
        <w:spacing w:after="0" w:line="280" w:lineRule="exact"/>
        <w:jc w:val="both"/>
        <w:rPr>
          <w:rFonts w:cs="Calibri"/>
        </w:rPr>
      </w:pPr>
    </w:p>
    <w:p w14:paraId="1965D2C4" w14:textId="3326EC7F" w:rsidR="00000B7D" w:rsidRDefault="00644653" w:rsidP="00000B7D">
      <w:pPr>
        <w:autoSpaceDE w:val="0"/>
        <w:autoSpaceDN w:val="0"/>
        <w:adjustRightInd w:val="0"/>
        <w:spacing w:after="0" w:line="280" w:lineRule="exact"/>
        <w:jc w:val="both"/>
      </w:pPr>
      <w:r w:rsidRPr="00413394">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 ob smiselnem upoštevanju Sklepa Ustavnega sodišča RS št. U-I-180/19-17 (velja za točko 4) tega poglavja).</w:t>
      </w:r>
    </w:p>
    <w:p w14:paraId="774B828D" w14:textId="77777777" w:rsidR="00644653" w:rsidRPr="00DC2918" w:rsidRDefault="00644653" w:rsidP="00000B7D">
      <w:pPr>
        <w:autoSpaceDE w:val="0"/>
        <w:autoSpaceDN w:val="0"/>
        <w:adjustRightInd w:val="0"/>
        <w:spacing w:after="0" w:line="280" w:lineRule="exact"/>
        <w:jc w:val="both"/>
        <w:rPr>
          <w:rFonts w:cs="Calibri"/>
        </w:rPr>
      </w:pPr>
    </w:p>
    <w:p w14:paraId="7253722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Pogoji za sodelovanje glede ustreznosti za opravljanje poklicne dejavnosti </w:t>
      </w:r>
    </w:p>
    <w:p w14:paraId="06504BC5" w14:textId="77777777" w:rsidR="00000B7D" w:rsidRPr="00DC2918" w:rsidRDefault="00000B7D" w:rsidP="00000B7D">
      <w:pPr>
        <w:autoSpaceDE w:val="0"/>
        <w:autoSpaceDN w:val="0"/>
        <w:adjustRightInd w:val="0"/>
        <w:spacing w:after="0" w:line="280" w:lineRule="exact"/>
        <w:jc w:val="both"/>
        <w:rPr>
          <w:rFonts w:cs="Calibri"/>
        </w:rPr>
      </w:pPr>
    </w:p>
    <w:p w14:paraId="51777E2F" w14:textId="77777777" w:rsidR="00000B7D" w:rsidRPr="00DC2918" w:rsidRDefault="00000B7D" w:rsidP="00000B7D">
      <w:pPr>
        <w:numPr>
          <w:ilvl w:val="0"/>
          <w:numId w:val="3"/>
        </w:numPr>
        <w:autoSpaceDE w:val="0"/>
        <w:autoSpaceDN w:val="0"/>
        <w:adjustRightInd w:val="0"/>
        <w:spacing w:after="0" w:line="280" w:lineRule="exact"/>
        <w:jc w:val="both"/>
        <w:rPr>
          <w:rFonts w:cs="Calibri"/>
        </w:rPr>
      </w:pPr>
      <w:r w:rsidRPr="00DC2918">
        <w:rPr>
          <w:rFonts w:cs="Calibri"/>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7030C510" w14:textId="77777777" w:rsidR="00000B7D" w:rsidRPr="00DC2918" w:rsidRDefault="00000B7D" w:rsidP="00000B7D">
      <w:pPr>
        <w:autoSpaceDE w:val="0"/>
        <w:autoSpaceDN w:val="0"/>
        <w:adjustRightInd w:val="0"/>
        <w:spacing w:after="0" w:line="280" w:lineRule="exact"/>
        <w:jc w:val="both"/>
        <w:rPr>
          <w:rFonts w:cs="Calibri"/>
        </w:rPr>
      </w:pPr>
    </w:p>
    <w:p w14:paraId="1A04D78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w:t>
      </w:r>
    </w:p>
    <w:p w14:paraId="46CDDC8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obrazec ESPD (v »Del IV: Pogoji za sodelovanje, Oddelek A: Ustreznost, Vpis v ustrezen poklicni register ali Vpis v poslovni register«) s strani vseh gospodarskih subjektov v ponudbi. </w:t>
      </w:r>
    </w:p>
    <w:p w14:paraId="629198CE" w14:textId="77777777" w:rsidR="00000B7D" w:rsidRPr="00DC2918" w:rsidRDefault="00000B7D" w:rsidP="00000B7D">
      <w:pPr>
        <w:autoSpaceDE w:val="0"/>
        <w:autoSpaceDN w:val="0"/>
        <w:adjustRightInd w:val="0"/>
        <w:spacing w:after="0" w:line="280" w:lineRule="exact"/>
        <w:jc w:val="both"/>
        <w:rPr>
          <w:rFonts w:cs="Calibri"/>
        </w:rPr>
      </w:pPr>
    </w:p>
    <w:p w14:paraId="5AED7566" w14:textId="62BDBE1E" w:rsidR="00B06292" w:rsidRPr="00DC2918" w:rsidRDefault="00000B7D" w:rsidP="00000B7D">
      <w:pPr>
        <w:autoSpaceDE w:val="0"/>
        <w:autoSpaceDN w:val="0"/>
        <w:adjustRightInd w:val="0"/>
        <w:spacing w:after="0" w:line="280" w:lineRule="exact"/>
        <w:jc w:val="both"/>
        <w:rPr>
          <w:rFonts w:cs="Calibri"/>
        </w:rPr>
      </w:pPr>
      <w:r w:rsidRPr="00DC2918">
        <w:rPr>
          <w:rFonts w:cs="Calibri"/>
        </w:rPr>
        <w:t xml:space="preserve">ESPD mora vsebovati vse potrebne podatke, da lahko naročnik v uradni evidenci preveri izpolnjevanje predmetnega pogoja. V kolikor takšna preveritev ne bo mogoča, bo naročnik od ponudnika zahteval predložitev kopije vpisa v register. </w:t>
      </w:r>
    </w:p>
    <w:p w14:paraId="40EEA65F" w14:textId="24336C9A" w:rsidR="00000B7D" w:rsidRDefault="00000B7D" w:rsidP="00000B7D">
      <w:pPr>
        <w:autoSpaceDE w:val="0"/>
        <w:autoSpaceDN w:val="0"/>
        <w:adjustRightInd w:val="0"/>
        <w:spacing w:after="0" w:line="280" w:lineRule="exact"/>
        <w:jc w:val="both"/>
        <w:rPr>
          <w:rFonts w:cs="Calibri"/>
        </w:rPr>
      </w:pPr>
    </w:p>
    <w:p w14:paraId="1E7169AC" w14:textId="5E7F7ECB" w:rsidR="00000B7D" w:rsidRPr="001242D4" w:rsidRDefault="00411D83" w:rsidP="00000B7D">
      <w:pPr>
        <w:numPr>
          <w:ilvl w:val="2"/>
          <w:numId w:val="1"/>
        </w:numPr>
        <w:autoSpaceDE w:val="0"/>
        <w:autoSpaceDN w:val="0"/>
        <w:adjustRightInd w:val="0"/>
        <w:spacing w:after="0" w:line="280" w:lineRule="exact"/>
        <w:jc w:val="both"/>
        <w:rPr>
          <w:rFonts w:cs="Calibri"/>
          <w:b/>
          <w:bCs/>
          <w:iCs/>
        </w:rPr>
      </w:pPr>
      <w:r>
        <w:rPr>
          <w:rFonts w:cs="Calibri"/>
          <w:b/>
          <w:bCs/>
          <w:iCs/>
        </w:rPr>
        <w:t>Tehnični pogoji</w:t>
      </w:r>
    </w:p>
    <w:p w14:paraId="7FEFB92E" w14:textId="77777777" w:rsidR="00000B7D" w:rsidRPr="001242D4" w:rsidRDefault="00000B7D" w:rsidP="00000B7D">
      <w:pPr>
        <w:autoSpaceDE w:val="0"/>
        <w:autoSpaceDN w:val="0"/>
        <w:adjustRightInd w:val="0"/>
        <w:spacing w:after="0" w:line="280" w:lineRule="exact"/>
        <w:jc w:val="both"/>
        <w:rPr>
          <w:rFonts w:cs="Calibri"/>
        </w:rPr>
      </w:pPr>
    </w:p>
    <w:p w14:paraId="355E6EF4" w14:textId="23EBF4C0" w:rsidR="007C6E64" w:rsidRPr="00775AFF" w:rsidRDefault="00000B7D" w:rsidP="00000B7D">
      <w:pPr>
        <w:numPr>
          <w:ilvl w:val="0"/>
          <w:numId w:val="4"/>
        </w:numPr>
        <w:autoSpaceDE w:val="0"/>
        <w:autoSpaceDN w:val="0"/>
        <w:adjustRightInd w:val="0"/>
        <w:spacing w:after="0" w:line="280" w:lineRule="exact"/>
        <w:jc w:val="both"/>
        <w:rPr>
          <w:rFonts w:cs="Calibri"/>
        </w:rPr>
      </w:pPr>
      <w:r w:rsidRPr="00775AFF">
        <w:rPr>
          <w:rFonts w:cs="Calibri"/>
        </w:rPr>
        <w:t>Ponudnik je v zadnjih</w:t>
      </w:r>
      <w:r w:rsidR="00D60CDE" w:rsidRPr="00775AFF">
        <w:rPr>
          <w:rFonts w:cs="Calibri"/>
        </w:rPr>
        <w:t xml:space="preserve"> treh (3)</w:t>
      </w:r>
      <w:r w:rsidRPr="00775AFF">
        <w:rPr>
          <w:rFonts w:cs="Calibri"/>
        </w:rPr>
        <w:t xml:space="preserve"> letih (upošteva se obdobje od 1. 1. 20</w:t>
      </w:r>
      <w:r w:rsidR="00644653" w:rsidRPr="00775AFF">
        <w:rPr>
          <w:rFonts w:cs="Calibri"/>
        </w:rPr>
        <w:t>21</w:t>
      </w:r>
      <w:r w:rsidRPr="00775AFF">
        <w:rPr>
          <w:rFonts w:cs="Calibri"/>
        </w:rPr>
        <w:t xml:space="preserve"> do 31. 12. 20</w:t>
      </w:r>
      <w:r w:rsidR="00644653" w:rsidRPr="00775AFF">
        <w:rPr>
          <w:rFonts w:cs="Calibri"/>
        </w:rPr>
        <w:t>23</w:t>
      </w:r>
      <w:r w:rsidRPr="00775AFF">
        <w:rPr>
          <w:rFonts w:cs="Calibri"/>
        </w:rPr>
        <w:t>), izvajal zavarovalne storitve</w:t>
      </w:r>
      <w:r w:rsidR="007C6E64" w:rsidRPr="00775AFF">
        <w:rPr>
          <w:rFonts w:cs="Calibri"/>
        </w:rPr>
        <w:t xml:space="preserve">, to je zavarovanje premoženja in premoženjskih interesov </w:t>
      </w:r>
      <w:r w:rsidR="00D60CDE" w:rsidRPr="00775AFF">
        <w:rPr>
          <w:rFonts w:cs="Calibri"/>
        </w:rPr>
        <w:t>za vsaj eno (1) Mestno o</w:t>
      </w:r>
      <w:r w:rsidR="004A6A01" w:rsidRPr="00775AFF">
        <w:rPr>
          <w:rFonts w:cs="Calibri"/>
        </w:rPr>
        <w:t>b</w:t>
      </w:r>
      <w:r w:rsidR="00D60CDE" w:rsidRPr="00775AFF">
        <w:rPr>
          <w:rFonts w:cs="Calibri"/>
        </w:rPr>
        <w:t xml:space="preserve">čino in </w:t>
      </w:r>
      <w:r w:rsidR="00486317" w:rsidRPr="00775AFF">
        <w:rPr>
          <w:rFonts w:cs="Calibri"/>
        </w:rPr>
        <w:t>dve (</w:t>
      </w:r>
      <w:r w:rsidR="00D60CDE" w:rsidRPr="00775AFF">
        <w:rPr>
          <w:rFonts w:cs="Calibri"/>
        </w:rPr>
        <w:t>2</w:t>
      </w:r>
      <w:r w:rsidR="00486317" w:rsidRPr="00775AFF">
        <w:rPr>
          <w:rFonts w:cs="Calibri"/>
        </w:rPr>
        <w:t>)</w:t>
      </w:r>
      <w:r w:rsidR="00D60CDE" w:rsidRPr="00775AFF">
        <w:rPr>
          <w:rFonts w:cs="Calibri"/>
        </w:rPr>
        <w:t xml:space="preserve"> občini</w:t>
      </w:r>
      <w:r w:rsidR="007C6E64" w:rsidRPr="00775AFF">
        <w:rPr>
          <w:rFonts w:cs="Calibri"/>
        </w:rPr>
        <w:t xml:space="preserve">. </w:t>
      </w:r>
    </w:p>
    <w:p w14:paraId="4EDD5C22" w14:textId="5A305761" w:rsidR="00486317" w:rsidRDefault="007C6E64" w:rsidP="007C6E64">
      <w:pPr>
        <w:autoSpaceDE w:val="0"/>
        <w:autoSpaceDN w:val="0"/>
        <w:adjustRightInd w:val="0"/>
        <w:spacing w:after="0" w:line="280" w:lineRule="exact"/>
        <w:ind w:left="720"/>
        <w:jc w:val="both"/>
        <w:rPr>
          <w:rFonts w:cs="Calibri"/>
        </w:rPr>
      </w:pPr>
      <w:r w:rsidRPr="00775AFF">
        <w:rPr>
          <w:rFonts w:cs="Calibri"/>
        </w:rPr>
        <w:t>Prav tako mora ponudnik v zadnjih treh (3) letih izvajati zavarovalne storitve - vsaj tri zavarovaln</w:t>
      </w:r>
      <w:r w:rsidR="004A6A01" w:rsidRPr="00775AFF">
        <w:rPr>
          <w:rFonts w:cs="Calibri"/>
        </w:rPr>
        <w:t>e</w:t>
      </w:r>
      <w:r w:rsidRPr="00775AFF">
        <w:rPr>
          <w:rFonts w:cs="Calibri"/>
        </w:rPr>
        <w:t xml:space="preserve"> posl</w:t>
      </w:r>
      <w:r w:rsidR="004A6A01" w:rsidRPr="00775AFF">
        <w:rPr>
          <w:rFonts w:cs="Calibri"/>
        </w:rPr>
        <w:t>e</w:t>
      </w:r>
      <w:r w:rsidRPr="00775AFF">
        <w:rPr>
          <w:rFonts w:cs="Calibri"/>
        </w:rPr>
        <w:t xml:space="preserve"> iz zavarovanja premoženja in premoženjskih interesov </w:t>
      </w:r>
      <w:r w:rsidR="00486317" w:rsidRPr="00775AFF">
        <w:rPr>
          <w:rFonts w:cs="Calibri"/>
        </w:rPr>
        <w:t>v skupni letni pogodbeni vrednosti z vključenim davkom v višini vsaj 250.000 evrov za posamezno leto.</w:t>
      </w:r>
    </w:p>
    <w:p w14:paraId="5D22BFC1" w14:textId="77777777" w:rsidR="00000B7D" w:rsidRPr="001242D4" w:rsidRDefault="00000B7D" w:rsidP="00000B7D">
      <w:pPr>
        <w:autoSpaceDE w:val="0"/>
        <w:autoSpaceDN w:val="0"/>
        <w:adjustRightInd w:val="0"/>
        <w:spacing w:after="0" w:line="280" w:lineRule="exact"/>
        <w:jc w:val="both"/>
        <w:rPr>
          <w:rFonts w:cs="Calibri"/>
        </w:rPr>
      </w:pPr>
    </w:p>
    <w:p w14:paraId="19232D60" w14:textId="77777777" w:rsidR="00000B7D" w:rsidRPr="001242D4" w:rsidRDefault="00000B7D" w:rsidP="00000B7D">
      <w:pPr>
        <w:autoSpaceDE w:val="0"/>
        <w:autoSpaceDN w:val="0"/>
        <w:adjustRightInd w:val="0"/>
        <w:spacing w:after="0" w:line="280" w:lineRule="exact"/>
        <w:jc w:val="both"/>
        <w:rPr>
          <w:rFonts w:cs="Calibri"/>
        </w:rPr>
      </w:pPr>
      <w:r w:rsidRPr="001242D4">
        <w:rPr>
          <w:rFonts w:cs="Calibri"/>
        </w:rPr>
        <w:t xml:space="preserve">DOKAZILO: </w:t>
      </w:r>
    </w:p>
    <w:p w14:paraId="759082AE" w14:textId="02D8E45A" w:rsidR="00000B7D" w:rsidRDefault="00000B7D" w:rsidP="00000B7D">
      <w:pPr>
        <w:autoSpaceDE w:val="0"/>
        <w:autoSpaceDN w:val="0"/>
        <w:adjustRightInd w:val="0"/>
        <w:spacing w:after="0" w:line="280" w:lineRule="exact"/>
        <w:jc w:val="both"/>
        <w:rPr>
          <w:rFonts w:cs="Calibri"/>
        </w:rPr>
      </w:pPr>
      <w:r w:rsidRPr="00411D83">
        <w:rPr>
          <w:rFonts w:cs="Calibri"/>
        </w:rPr>
        <w:t xml:space="preserve">Izpolnjen Obrazec št. 4: </w:t>
      </w:r>
      <w:r w:rsidRPr="00644653">
        <w:rPr>
          <w:rFonts w:cs="Calibri"/>
          <w:b/>
        </w:rPr>
        <w:t>Seznam referenc</w:t>
      </w:r>
      <w:r w:rsidRPr="00411D83">
        <w:rPr>
          <w:rFonts w:cs="Calibri"/>
        </w:rPr>
        <w:t xml:space="preserve">, kateremu bodo morali ponudniki v fazi preverjanja ponudb predložiti potrjena referenčna potrdila s strani referenčnih naročnikov (Obrazec št. 4/1: </w:t>
      </w:r>
      <w:r w:rsidRPr="00644653">
        <w:rPr>
          <w:rFonts w:cs="Calibri"/>
          <w:b/>
        </w:rPr>
        <w:t xml:space="preserve">Referenčno </w:t>
      </w:r>
      <w:r w:rsidRPr="00644653">
        <w:rPr>
          <w:rFonts w:cs="Calibri"/>
          <w:b/>
        </w:rPr>
        <w:lastRenderedPageBreak/>
        <w:t>potrdilo</w:t>
      </w:r>
      <w:r w:rsidR="00A25932">
        <w:rPr>
          <w:rFonts w:cs="Calibri"/>
        </w:rPr>
        <w:t xml:space="preserve"> za občine in </w:t>
      </w:r>
      <w:r w:rsidR="00A25932" w:rsidRPr="00411D83">
        <w:rPr>
          <w:rFonts w:cs="Calibri"/>
        </w:rPr>
        <w:t>Obrazec št. 4/</w:t>
      </w:r>
      <w:r w:rsidR="00A25932">
        <w:rPr>
          <w:rFonts w:cs="Calibri"/>
        </w:rPr>
        <w:t>2</w:t>
      </w:r>
      <w:r w:rsidR="00A25932" w:rsidRPr="00411D83">
        <w:rPr>
          <w:rFonts w:cs="Calibri"/>
        </w:rPr>
        <w:t>: Referenčno potrdilo</w:t>
      </w:r>
      <w:r w:rsidR="00A25932">
        <w:rPr>
          <w:rFonts w:cs="Calibri"/>
        </w:rPr>
        <w:t xml:space="preserve"> za višino premije</w:t>
      </w:r>
      <w:r w:rsidRPr="00411D83">
        <w:rPr>
          <w:rFonts w:cs="Calibri"/>
        </w:rPr>
        <w:t xml:space="preserve">) za referenčne storitve, navedene v Obrazcu št. 4: Seznam referenc. </w:t>
      </w:r>
    </w:p>
    <w:p w14:paraId="55BCF915" w14:textId="77777777" w:rsidR="00BD6347" w:rsidRPr="00411D83" w:rsidRDefault="00BD6347" w:rsidP="00000B7D">
      <w:pPr>
        <w:autoSpaceDE w:val="0"/>
        <w:autoSpaceDN w:val="0"/>
        <w:adjustRightInd w:val="0"/>
        <w:spacing w:after="0" w:line="280" w:lineRule="exact"/>
        <w:jc w:val="both"/>
        <w:rPr>
          <w:rFonts w:cs="Calibri"/>
        </w:rPr>
      </w:pPr>
    </w:p>
    <w:p w14:paraId="6EE261E4" w14:textId="2F992C51" w:rsidR="00BD6347" w:rsidRDefault="00000B7D" w:rsidP="000C125A">
      <w:pPr>
        <w:pStyle w:val="Odstavekseznama"/>
        <w:numPr>
          <w:ilvl w:val="0"/>
          <w:numId w:val="4"/>
        </w:numPr>
        <w:autoSpaceDE w:val="0"/>
        <w:autoSpaceDN w:val="0"/>
        <w:adjustRightInd w:val="0"/>
        <w:spacing w:after="0" w:line="280" w:lineRule="exact"/>
        <w:jc w:val="both"/>
        <w:rPr>
          <w:rFonts w:cs="Calibri"/>
        </w:rPr>
      </w:pPr>
      <w:r w:rsidRPr="00427751">
        <w:rPr>
          <w:rFonts w:cs="Calibri"/>
        </w:rPr>
        <w:t xml:space="preserve">Ponudnik </w:t>
      </w:r>
      <w:r w:rsidR="00427751" w:rsidRPr="00427751">
        <w:rPr>
          <w:rFonts w:cs="Calibri"/>
        </w:rPr>
        <w:t>mora organizirati cenitev na</w:t>
      </w:r>
      <w:r w:rsidR="00486317" w:rsidRPr="00427751">
        <w:rPr>
          <w:rFonts w:cs="Calibri"/>
        </w:rPr>
        <w:t xml:space="preserve"> področju zavarovanca – </w:t>
      </w:r>
      <w:r w:rsidR="00875456" w:rsidRPr="00427751">
        <w:rPr>
          <w:rFonts w:cs="Calibri"/>
        </w:rPr>
        <w:t>Občina</w:t>
      </w:r>
      <w:r w:rsidR="00486317" w:rsidRPr="00427751">
        <w:rPr>
          <w:rFonts w:cs="Calibri"/>
        </w:rPr>
        <w:t xml:space="preserve"> </w:t>
      </w:r>
      <w:r w:rsidR="00526712" w:rsidRPr="00427751">
        <w:rPr>
          <w:rFonts w:cs="Calibri"/>
        </w:rPr>
        <w:t>Ribnica</w:t>
      </w:r>
      <w:r w:rsidR="00411D83" w:rsidRPr="00427751">
        <w:rPr>
          <w:rFonts w:cs="Calibri"/>
        </w:rPr>
        <w:t>.</w:t>
      </w:r>
      <w:r w:rsidRPr="00427751">
        <w:rPr>
          <w:rFonts w:cs="Calibri"/>
        </w:rPr>
        <w:t xml:space="preserve"> </w:t>
      </w:r>
    </w:p>
    <w:p w14:paraId="2245F765" w14:textId="77777777" w:rsidR="00427751" w:rsidRPr="00427751" w:rsidRDefault="00427751" w:rsidP="00427751">
      <w:pPr>
        <w:pStyle w:val="Odstavekseznama"/>
        <w:autoSpaceDE w:val="0"/>
        <w:autoSpaceDN w:val="0"/>
        <w:adjustRightInd w:val="0"/>
        <w:spacing w:after="0" w:line="280" w:lineRule="exact"/>
        <w:jc w:val="both"/>
        <w:rPr>
          <w:rFonts w:cs="Calibri"/>
        </w:rPr>
      </w:pPr>
    </w:p>
    <w:p w14:paraId="19CA36BF" w14:textId="63B3C26C" w:rsidR="001A439C" w:rsidRPr="001242D4" w:rsidRDefault="001A439C" w:rsidP="001A439C">
      <w:pPr>
        <w:autoSpaceDE w:val="0"/>
        <w:autoSpaceDN w:val="0"/>
        <w:adjustRightInd w:val="0"/>
        <w:spacing w:after="0" w:line="280" w:lineRule="exact"/>
        <w:jc w:val="both"/>
        <w:rPr>
          <w:rFonts w:cs="Calibri"/>
        </w:rPr>
      </w:pPr>
      <w:r w:rsidRPr="001242D4">
        <w:rPr>
          <w:rFonts w:cs="Calibri"/>
        </w:rPr>
        <w:t xml:space="preserve">DOKAZILO: </w:t>
      </w:r>
    </w:p>
    <w:p w14:paraId="7DA2EC70" w14:textId="5D567E3A" w:rsidR="001A439C" w:rsidRPr="00411D83" w:rsidRDefault="001A439C" w:rsidP="001A439C">
      <w:pPr>
        <w:autoSpaceDE w:val="0"/>
        <w:autoSpaceDN w:val="0"/>
        <w:adjustRightInd w:val="0"/>
        <w:spacing w:after="0" w:line="280" w:lineRule="exact"/>
        <w:jc w:val="both"/>
        <w:rPr>
          <w:rFonts w:cs="Calibri"/>
        </w:rPr>
      </w:pPr>
      <w:r w:rsidRPr="00411D83">
        <w:rPr>
          <w:rFonts w:cs="Calibri"/>
        </w:rPr>
        <w:t>Izpolnjen Obrazec št. 4</w:t>
      </w:r>
      <w:r>
        <w:rPr>
          <w:rFonts w:cs="Calibri"/>
        </w:rPr>
        <w:t>/3: Izjava o izpolnjevanju tehničnih sposobnosti</w:t>
      </w:r>
      <w:r w:rsidRPr="00411D83">
        <w:rPr>
          <w:rFonts w:cs="Calibri"/>
        </w:rPr>
        <w:t xml:space="preserve">. </w:t>
      </w:r>
    </w:p>
    <w:p w14:paraId="05E1C8F4" w14:textId="41E6FBDA" w:rsidR="001A439C" w:rsidRDefault="001A439C" w:rsidP="00000B7D">
      <w:pPr>
        <w:autoSpaceDE w:val="0"/>
        <w:autoSpaceDN w:val="0"/>
        <w:adjustRightInd w:val="0"/>
        <w:spacing w:after="0" w:line="280" w:lineRule="exact"/>
        <w:jc w:val="both"/>
        <w:rPr>
          <w:rFonts w:cs="Calibri"/>
        </w:rPr>
      </w:pPr>
    </w:p>
    <w:p w14:paraId="65BBB073" w14:textId="0473BEA7" w:rsidR="001A439C" w:rsidRPr="00775AFF" w:rsidRDefault="001A439C" w:rsidP="001A439C">
      <w:pPr>
        <w:pStyle w:val="Odstavekseznama"/>
        <w:numPr>
          <w:ilvl w:val="0"/>
          <w:numId w:val="4"/>
        </w:numPr>
        <w:autoSpaceDE w:val="0"/>
        <w:autoSpaceDN w:val="0"/>
        <w:adjustRightInd w:val="0"/>
        <w:spacing w:after="0" w:line="280" w:lineRule="exact"/>
        <w:jc w:val="both"/>
        <w:rPr>
          <w:rFonts w:cs="Calibri"/>
        </w:rPr>
      </w:pPr>
      <w:r w:rsidRPr="00775AFF">
        <w:rPr>
          <w:rFonts w:cs="Calibri"/>
        </w:rPr>
        <w:t xml:space="preserve">V primeru škodnega dogodka bomo opravili ogled kraja dogodka in cenitev škode najkasneje naslednji dan / v dvainsedemdesetih (72) urah od prijave škode na kraju dogodka, na sedežu naročnika oz. na lokaciji cenitve, ki jo izbere naročnik sam. Takšna cenitev v tem primeru velja kot uradna cenitev cenilca. </w:t>
      </w:r>
    </w:p>
    <w:p w14:paraId="5558B169" w14:textId="469AF378" w:rsidR="001A439C" w:rsidRDefault="001A439C" w:rsidP="00000B7D">
      <w:pPr>
        <w:autoSpaceDE w:val="0"/>
        <w:autoSpaceDN w:val="0"/>
        <w:adjustRightInd w:val="0"/>
        <w:spacing w:after="0" w:line="280" w:lineRule="exact"/>
        <w:jc w:val="both"/>
        <w:rPr>
          <w:rFonts w:cs="Calibri"/>
        </w:rPr>
      </w:pPr>
    </w:p>
    <w:p w14:paraId="67E50B46" w14:textId="77777777" w:rsidR="001A439C" w:rsidRPr="001242D4" w:rsidRDefault="001A439C" w:rsidP="001A439C">
      <w:pPr>
        <w:autoSpaceDE w:val="0"/>
        <w:autoSpaceDN w:val="0"/>
        <w:adjustRightInd w:val="0"/>
        <w:spacing w:after="0" w:line="280" w:lineRule="exact"/>
        <w:jc w:val="both"/>
        <w:rPr>
          <w:rFonts w:cs="Calibri"/>
        </w:rPr>
      </w:pPr>
      <w:r w:rsidRPr="001242D4">
        <w:rPr>
          <w:rFonts w:cs="Calibri"/>
        </w:rPr>
        <w:t xml:space="preserve">DOKAZILO: </w:t>
      </w:r>
    </w:p>
    <w:p w14:paraId="58EE6374" w14:textId="77777777" w:rsidR="001A439C" w:rsidRPr="00411D83" w:rsidRDefault="001A439C" w:rsidP="001A439C">
      <w:pPr>
        <w:autoSpaceDE w:val="0"/>
        <w:autoSpaceDN w:val="0"/>
        <w:adjustRightInd w:val="0"/>
        <w:spacing w:after="0" w:line="280" w:lineRule="exact"/>
        <w:jc w:val="both"/>
        <w:rPr>
          <w:rFonts w:cs="Calibri"/>
        </w:rPr>
      </w:pPr>
      <w:r w:rsidRPr="00411D83">
        <w:rPr>
          <w:rFonts w:cs="Calibri"/>
        </w:rPr>
        <w:t>Izpolnjen Obrazec št. 4</w:t>
      </w:r>
      <w:r>
        <w:rPr>
          <w:rFonts w:cs="Calibri"/>
        </w:rPr>
        <w:t>/3: Izjava o izpolnjevanju tehničnih sposobnosti</w:t>
      </w:r>
      <w:r w:rsidRPr="00411D83">
        <w:rPr>
          <w:rFonts w:cs="Calibri"/>
        </w:rPr>
        <w:t xml:space="preserve">. </w:t>
      </w:r>
    </w:p>
    <w:p w14:paraId="73D17721" w14:textId="45D4179C" w:rsidR="001A439C" w:rsidRDefault="001A439C" w:rsidP="00000B7D">
      <w:pPr>
        <w:autoSpaceDE w:val="0"/>
        <w:autoSpaceDN w:val="0"/>
        <w:adjustRightInd w:val="0"/>
        <w:spacing w:after="0" w:line="280" w:lineRule="exact"/>
        <w:jc w:val="both"/>
        <w:rPr>
          <w:rFonts w:cs="Calibri"/>
        </w:rPr>
      </w:pPr>
    </w:p>
    <w:p w14:paraId="6B2D8C0C" w14:textId="39715EC1" w:rsidR="003C3518" w:rsidRPr="00B0323C" w:rsidRDefault="00B0323C" w:rsidP="00B0323C">
      <w:pPr>
        <w:autoSpaceDE w:val="0"/>
        <w:autoSpaceDN w:val="0"/>
        <w:adjustRightInd w:val="0"/>
        <w:spacing w:after="0" w:line="280" w:lineRule="exact"/>
        <w:ind w:left="360"/>
        <w:jc w:val="both"/>
        <w:rPr>
          <w:rFonts w:eastAsiaTheme="minorEastAsia" w:cs="Calibri"/>
          <w:b/>
          <w:bCs/>
          <w:iCs/>
          <w:lang w:eastAsia="sl-SI"/>
        </w:rPr>
      </w:pPr>
      <w:bookmarkStart w:id="17" w:name="_Hlk99533757"/>
      <w:r w:rsidRPr="00B0323C">
        <w:rPr>
          <w:rFonts w:eastAsiaTheme="minorEastAsia" w:cs="Calibri"/>
          <w:b/>
          <w:bCs/>
          <w:iCs/>
          <w:lang w:eastAsia="sl-SI"/>
        </w:rPr>
        <w:t>8.1.4</w:t>
      </w:r>
      <w:r w:rsidR="00D74B1B">
        <w:rPr>
          <w:rFonts w:eastAsiaTheme="minorEastAsia" w:cs="Calibri"/>
          <w:b/>
          <w:bCs/>
          <w:iCs/>
          <w:lang w:eastAsia="sl-SI"/>
        </w:rPr>
        <w:tab/>
      </w:r>
      <w:r w:rsidR="003C3518" w:rsidRPr="00B0323C">
        <w:rPr>
          <w:rFonts w:eastAsiaTheme="minorEastAsia" w:cs="Calibri"/>
          <w:b/>
          <w:bCs/>
          <w:iCs/>
          <w:lang w:eastAsia="sl-SI"/>
        </w:rPr>
        <w:t>Ekonomska in finančna sposobnost</w:t>
      </w:r>
    </w:p>
    <w:p w14:paraId="3BC55C1B" w14:textId="77777777" w:rsidR="00527F08" w:rsidRPr="001242D4" w:rsidRDefault="00527F08" w:rsidP="00527F08">
      <w:pPr>
        <w:autoSpaceDE w:val="0"/>
        <w:autoSpaceDN w:val="0"/>
        <w:adjustRightInd w:val="0"/>
        <w:spacing w:after="0" w:line="280" w:lineRule="exact"/>
        <w:ind w:left="1080"/>
        <w:jc w:val="both"/>
        <w:rPr>
          <w:rFonts w:eastAsiaTheme="minorEastAsia" w:cs="Calibri"/>
          <w:b/>
          <w:bCs/>
          <w:iCs/>
          <w:lang w:eastAsia="sl-SI"/>
        </w:rPr>
      </w:pPr>
    </w:p>
    <w:p w14:paraId="423531AE" w14:textId="1D6B4E0E" w:rsidR="00527F08" w:rsidRPr="001242D4" w:rsidRDefault="003C3518" w:rsidP="00527F08">
      <w:pPr>
        <w:autoSpaceDE w:val="0"/>
        <w:autoSpaceDN w:val="0"/>
        <w:adjustRightInd w:val="0"/>
        <w:spacing w:after="0" w:line="280" w:lineRule="exact"/>
        <w:jc w:val="both"/>
        <w:rPr>
          <w:rFonts w:eastAsiaTheme="minorEastAsia" w:cs="Calibri"/>
          <w:lang w:eastAsia="sl-SI"/>
        </w:rPr>
      </w:pPr>
      <w:r w:rsidRPr="001242D4">
        <w:rPr>
          <w:rFonts w:eastAsiaTheme="minorEastAsia" w:cs="Calibri"/>
          <w:lang w:eastAsia="sl-SI"/>
        </w:rPr>
        <w:t>Ponudnik (v skupni ponudbi vsak partner) mora izpolnjevati naslednje ekonomsko-finančne pogoje:</w:t>
      </w:r>
    </w:p>
    <w:p w14:paraId="389E252F" w14:textId="77777777" w:rsidR="00527F08" w:rsidRPr="001242D4" w:rsidRDefault="00527F08" w:rsidP="00527F08">
      <w:pPr>
        <w:autoSpaceDE w:val="0"/>
        <w:autoSpaceDN w:val="0"/>
        <w:adjustRightInd w:val="0"/>
        <w:spacing w:after="0" w:line="280" w:lineRule="exact"/>
        <w:jc w:val="both"/>
        <w:rPr>
          <w:rFonts w:eastAsiaTheme="minorEastAsia" w:cs="Calibri"/>
          <w:lang w:eastAsia="sl-SI"/>
        </w:rPr>
      </w:pPr>
    </w:p>
    <w:p w14:paraId="4876774E" w14:textId="563A3F04" w:rsidR="00527F08" w:rsidRPr="00775AFF" w:rsidRDefault="003C3518" w:rsidP="00775AFF">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775AFF">
        <w:rPr>
          <w:rFonts w:eastAsiaTheme="minorEastAsia" w:cs="Calibri"/>
          <w:lang w:eastAsia="sl-SI"/>
        </w:rPr>
        <w:t>da v zadnjih treh poslovnih letih (20</w:t>
      </w:r>
      <w:r w:rsidR="00145116" w:rsidRPr="00775AFF">
        <w:rPr>
          <w:rFonts w:eastAsiaTheme="minorEastAsia" w:cs="Calibri"/>
          <w:lang w:eastAsia="sl-SI"/>
        </w:rPr>
        <w:t>21</w:t>
      </w:r>
      <w:r w:rsidRPr="00775AFF">
        <w:rPr>
          <w:rFonts w:eastAsiaTheme="minorEastAsia" w:cs="Calibri"/>
          <w:lang w:eastAsia="sl-SI"/>
        </w:rPr>
        <w:t>, 20</w:t>
      </w:r>
      <w:r w:rsidR="00145116" w:rsidRPr="00775AFF">
        <w:rPr>
          <w:rFonts w:eastAsiaTheme="minorEastAsia" w:cs="Calibri"/>
          <w:lang w:eastAsia="sl-SI"/>
        </w:rPr>
        <w:t>22</w:t>
      </w:r>
      <w:r w:rsidRPr="00775AFF">
        <w:rPr>
          <w:rFonts w:eastAsiaTheme="minorEastAsia" w:cs="Calibri"/>
          <w:lang w:eastAsia="sl-SI"/>
        </w:rPr>
        <w:t xml:space="preserve"> in 202</w:t>
      </w:r>
      <w:r w:rsidR="00145116" w:rsidRPr="00775AFF">
        <w:rPr>
          <w:rFonts w:eastAsiaTheme="minorEastAsia" w:cs="Calibri"/>
          <w:lang w:eastAsia="sl-SI"/>
        </w:rPr>
        <w:t>3</w:t>
      </w:r>
      <w:r w:rsidRPr="00775AFF">
        <w:rPr>
          <w:rFonts w:eastAsiaTheme="minorEastAsia" w:cs="Calibri"/>
          <w:lang w:eastAsia="sl-SI"/>
        </w:rPr>
        <w:t>) ni imel bilančne izgube in ne izgube poslovanja;</w:t>
      </w:r>
    </w:p>
    <w:p w14:paraId="2438D264" w14:textId="4EAFC71D" w:rsidR="003C3518" w:rsidRPr="00775AFF" w:rsidRDefault="003C3518" w:rsidP="00527F08">
      <w:pPr>
        <w:pStyle w:val="Odstavekseznama"/>
        <w:numPr>
          <w:ilvl w:val="0"/>
          <w:numId w:val="20"/>
        </w:numPr>
        <w:autoSpaceDE w:val="0"/>
        <w:autoSpaceDN w:val="0"/>
        <w:adjustRightInd w:val="0"/>
        <w:spacing w:after="0" w:line="280" w:lineRule="exact"/>
        <w:jc w:val="both"/>
        <w:rPr>
          <w:rFonts w:eastAsiaTheme="minorEastAsia" w:cs="Calibri"/>
          <w:lang w:eastAsia="sl-SI"/>
        </w:rPr>
      </w:pPr>
      <w:r w:rsidRPr="00775AFF">
        <w:rPr>
          <w:rFonts w:eastAsiaTheme="minorEastAsia" w:cs="Calibri"/>
          <w:lang w:eastAsia="sl-SI"/>
        </w:rPr>
        <w:t xml:space="preserve">da ima kot zavarovalnica ali kot zavarovalna skupina bonitetno oceno finančne in kreditne moči »A« ali boljše bonitetne agencije Standard &amp; </w:t>
      </w:r>
      <w:proofErr w:type="spellStart"/>
      <w:r w:rsidRPr="00775AFF">
        <w:rPr>
          <w:rFonts w:eastAsiaTheme="minorEastAsia" w:cs="Calibri"/>
          <w:lang w:eastAsia="sl-SI"/>
        </w:rPr>
        <w:t>Poor's</w:t>
      </w:r>
      <w:proofErr w:type="spellEnd"/>
      <w:r w:rsidRPr="00775AFF">
        <w:rPr>
          <w:rFonts w:eastAsiaTheme="minorEastAsia" w:cs="Calibri"/>
          <w:lang w:eastAsia="sl-SI"/>
        </w:rPr>
        <w:t xml:space="preserve"> ali enakovredno.</w:t>
      </w:r>
    </w:p>
    <w:p w14:paraId="32EC13E1" w14:textId="77777777" w:rsidR="003C3518" w:rsidRPr="001242D4" w:rsidRDefault="003C3518" w:rsidP="003C3518">
      <w:pPr>
        <w:autoSpaceDE w:val="0"/>
        <w:autoSpaceDN w:val="0"/>
        <w:adjustRightInd w:val="0"/>
        <w:spacing w:after="0" w:line="280" w:lineRule="exact"/>
        <w:jc w:val="both"/>
        <w:rPr>
          <w:rFonts w:eastAsiaTheme="minorEastAsia" w:cs="Calibri"/>
          <w:lang w:eastAsia="sl-SI"/>
        </w:rPr>
      </w:pPr>
    </w:p>
    <w:p w14:paraId="45DF1560" w14:textId="4D5763E1" w:rsidR="00012534" w:rsidRDefault="003C3518" w:rsidP="00012534">
      <w:pPr>
        <w:autoSpaceDE w:val="0"/>
        <w:autoSpaceDN w:val="0"/>
        <w:adjustRightInd w:val="0"/>
        <w:spacing w:after="0" w:line="280" w:lineRule="exact"/>
        <w:jc w:val="both"/>
        <w:rPr>
          <w:rFonts w:cs="Calibri"/>
        </w:rPr>
      </w:pPr>
      <w:r w:rsidRPr="001242D4">
        <w:rPr>
          <w:rFonts w:eastAsiaTheme="minorEastAsia" w:cs="Calibri"/>
          <w:lang w:eastAsia="sl-SI"/>
        </w:rPr>
        <w:t>DOKAZILO</w:t>
      </w:r>
      <w:r w:rsidR="008604BA">
        <w:rPr>
          <w:rFonts w:eastAsiaTheme="minorEastAsia" w:cs="Calibri"/>
          <w:lang w:eastAsia="sl-SI"/>
        </w:rPr>
        <w:t>:</w:t>
      </w:r>
      <w:r w:rsidRPr="001242D4">
        <w:rPr>
          <w:rFonts w:eastAsiaTheme="minorEastAsia" w:cs="Calibri"/>
          <w:lang w:eastAsia="sl-SI"/>
        </w:rPr>
        <w:br/>
      </w:r>
      <w:r w:rsidR="00012534" w:rsidRPr="00411D83">
        <w:rPr>
          <w:rFonts w:cs="Calibri"/>
        </w:rPr>
        <w:t xml:space="preserve">Izpolnjen Obrazec št. </w:t>
      </w:r>
      <w:r w:rsidR="00012534">
        <w:rPr>
          <w:rFonts w:cs="Calibri"/>
        </w:rPr>
        <w:t>6: Izjava o pozitivnem poslovnem izkazu</w:t>
      </w:r>
    </w:p>
    <w:bookmarkEnd w:id="17"/>
    <w:p w14:paraId="4E79DDDC" w14:textId="77777777" w:rsidR="00000B7D" w:rsidRPr="00DC2918" w:rsidRDefault="00000B7D" w:rsidP="00000B7D">
      <w:pPr>
        <w:autoSpaceDE w:val="0"/>
        <w:autoSpaceDN w:val="0"/>
        <w:adjustRightInd w:val="0"/>
        <w:spacing w:after="0" w:line="280" w:lineRule="exact"/>
        <w:jc w:val="both"/>
        <w:rPr>
          <w:rFonts w:cs="Calibri"/>
        </w:rPr>
      </w:pPr>
    </w:p>
    <w:p w14:paraId="04EAEE1E" w14:textId="3F847240" w:rsidR="008B0BCD" w:rsidRPr="008B0BCD" w:rsidRDefault="008B0BCD" w:rsidP="008B0BCD">
      <w:pPr>
        <w:pStyle w:val="Odstavekseznama"/>
        <w:numPr>
          <w:ilvl w:val="2"/>
          <w:numId w:val="30"/>
        </w:numPr>
        <w:autoSpaceDE w:val="0"/>
        <w:autoSpaceDN w:val="0"/>
        <w:adjustRightInd w:val="0"/>
        <w:spacing w:after="0" w:line="280" w:lineRule="exact"/>
        <w:jc w:val="both"/>
        <w:rPr>
          <w:rFonts w:cstheme="minorHAnsi"/>
          <w:b/>
        </w:rPr>
      </w:pPr>
      <w:r w:rsidRPr="008B0BCD">
        <w:rPr>
          <w:rFonts w:cstheme="minorHAnsi"/>
          <w:b/>
          <w:bCs/>
          <w:iCs/>
        </w:rPr>
        <w:t xml:space="preserve">Drugi pogoji </w:t>
      </w:r>
    </w:p>
    <w:p w14:paraId="43BDACF2" w14:textId="77777777" w:rsidR="008B0BCD" w:rsidRPr="008B0BCD" w:rsidRDefault="008B0BCD" w:rsidP="008B0BCD">
      <w:pPr>
        <w:autoSpaceDE w:val="0"/>
        <w:autoSpaceDN w:val="0"/>
        <w:adjustRightInd w:val="0"/>
        <w:spacing w:after="0" w:line="280" w:lineRule="exact"/>
        <w:ind w:left="1080"/>
        <w:jc w:val="both"/>
        <w:rPr>
          <w:rFonts w:cstheme="minorHAnsi"/>
          <w:b/>
          <w:i/>
        </w:rPr>
      </w:pPr>
    </w:p>
    <w:p w14:paraId="5EA094A8" w14:textId="77777777" w:rsidR="008B0BCD" w:rsidRPr="008B0BCD" w:rsidRDefault="008B0BCD" w:rsidP="008B0BCD">
      <w:pPr>
        <w:pStyle w:val="Odstavekseznama"/>
        <w:numPr>
          <w:ilvl w:val="0"/>
          <w:numId w:val="29"/>
        </w:numPr>
        <w:spacing w:after="0" w:line="260" w:lineRule="atLeast"/>
        <w:jc w:val="both"/>
        <w:rPr>
          <w:rFonts w:eastAsia="Calibri" w:cstheme="minorHAnsi"/>
        </w:rPr>
      </w:pPr>
      <w:r w:rsidRPr="008B0BCD">
        <w:rPr>
          <w:rFonts w:eastAsia="Calibri" w:cstheme="minorHAnsi"/>
        </w:rPr>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8B0BCD">
        <w:rPr>
          <w:rFonts w:eastAsia="Calibri" w:cstheme="minorHAnsi"/>
        </w:rPr>
        <w:t>ZIntPK</w:t>
      </w:r>
      <w:proofErr w:type="spellEnd"/>
      <w:r w:rsidRPr="008B0BCD">
        <w:rPr>
          <w:rFonts w:eastAsia="Calibri" w:cstheme="minorHAnsi"/>
        </w:rPr>
        <w:t>).</w:t>
      </w:r>
    </w:p>
    <w:p w14:paraId="5173DB94" w14:textId="77777777" w:rsidR="008B0BCD" w:rsidRPr="008B0BCD" w:rsidRDefault="008B0BCD" w:rsidP="008B0BCD">
      <w:pPr>
        <w:tabs>
          <w:tab w:val="left" w:pos="817"/>
        </w:tabs>
        <w:spacing w:after="0" w:line="260" w:lineRule="atLeast"/>
        <w:ind w:left="392"/>
        <w:jc w:val="both"/>
        <w:rPr>
          <w:rFonts w:eastAsia="Calibri" w:cstheme="minorHAnsi"/>
        </w:rPr>
      </w:pPr>
    </w:p>
    <w:p w14:paraId="64BBA1D8" w14:textId="77777777" w:rsidR="008B0BCD" w:rsidRPr="008B0BCD" w:rsidRDefault="008B0BCD" w:rsidP="00E9044D">
      <w:pPr>
        <w:spacing w:after="0" w:line="260" w:lineRule="atLeast"/>
        <w:jc w:val="both"/>
        <w:rPr>
          <w:rFonts w:eastAsia="Calibri" w:cstheme="minorHAnsi"/>
        </w:rPr>
      </w:pPr>
      <w:r w:rsidRPr="008B0BCD">
        <w:rPr>
          <w:rFonts w:eastAsia="Calibri" w:cstheme="minorHAnsi"/>
        </w:rPr>
        <w:t>DOKAZILO:</w:t>
      </w:r>
    </w:p>
    <w:p w14:paraId="0D3CB696" w14:textId="77777777" w:rsidR="008B0BCD" w:rsidRPr="008B0BCD" w:rsidRDefault="008B0BCD" w:rsidP="00E9044D">
      <w:pPr>
        <w:tabs>
          <w:tab w:val="left" w:pos="817"/>
        </w:tabs>
        <w:spacing w:after="0" w:line="260" w:lineRule="atLeast"/>
        <w:jc w:val="both"/>
        <w:rPr>
          <w:rFonts w:eastAsia="Calibri" w:cstheme="minorHAnsi"/>
          <w:lang w:eastAsia="sl-SI"/>
        </w:rPr>
      </w:pPr>
      <w:r w:rsidRPr="008B0BCD">
        <w:rPr>
          <w:rFonts w:eastAsia="Calibri" w:cstheme="minorHAnsi"/>
        </w:rPr>
        <w:t xml:space="preserve">Izpolnjen </w:t>
      </w:r>
      <w:r w:rsidRPr="008B0BCD">
        <w:rPr>
          <w:rFonts w:eastAsia="Calibri" w:cstheme="minorHAnsi"/>
          <w:b/>
        </w:rPr>
        <w:t xml:space="preserve">obrazec ESPD </w:t>
      </w:r>
      <w:r w:rsidRPr="008B0BCD">
        <w:rPr>
          <w:rFonts w:eastAsia="Calibri" w:cstheme="minorHAnsi"/>
        </w:rPr>
        <w:t xml:space="preserve">(v »Del VI: Zaključek, v Podpisani dajem/o uradno soglasje…«) za vse gospodarske subjekte v ponudbi. </w:t>
      </w:r>
      <w:r w:rsidRPr="008B0BCD">
        <w:rPr>
          <w:rFonts w:eastAsia="Calibri" w:cstheme="minorHAnsi"/>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8B0BCD">
        <w:rPr>
          <w:rFonts w:eastAsia="Calibri" w:cstheme="minorHAnsi"/>
          <w:lang w:eastAsia="sl-SI"/>
        </w:rPr>
        <w:t>ZIntPK</w:t>
      </w:r>
      <w:proofErr w:type="spellEnd"/>
      <w:r w:rsidRPr="008B0BCD">
        <w:rPr>
          <w:rFonts w:eastAsia="Calibri" w:cstheme="minorHAnsi"/>
          <w:lang w:eastAsia="sl-SI"/>
        </w:rPr>
        <w:t>.</w:t>
      </w:r>
    </w:p>
    <w:p w14:paraId="6D35472C" w14:textId="77777777" w:rsidR="008B0BCD" w:rsidRPr="008B0BCD" w:rsidRDefault="008B0BCD" w:rsidP="008B0BCD">
      <w:pPr>
        <w:tabs>
          <w:tab w:val="left" w:pos="817"/>
        </w:tabs>
        <w:spacing w:after="0" w:line="260" w:lineRule="atLeast"/>
        <w:ind w:left="392"/>
        <w:jc w:val="both"/>
        <w:rPr>
          <w:rFonts w:eastAsia="Calibri" w:cstheme="minorHAnsi"/>
          <w:lang w:eastAsia="sl-SI"/>
        </w:rPr>
      </w:pPr>
    </w:p>
    <w:p w14:paraId="6230D1BD" w14:textId="77777777" w:rsidR="008B0BCD" w:rsidRPr="008B0BCD" w:rsidRDefault="008B0BCD" w:rsidP="008B0BCD">
      <w:pPr>
        <w:autoSpaceDE w:val="0"/>
        <w:autoSpaceDN w:val="0"/>
        <w:adjustRightInd w:val="0"/>
        <w:spacing w:after="0" w:line="280" w:lineRule="exact"/>
        <w:ind w:left="360"/>
        <w:jc w:val="both"/>
        <w:rPr>
          <w:rFonts w:cstheme="minorHAnsi"/>
        </w:rPr>
      </w:pPr>
      <w:r w:rsidRPr="008B0BCD">
        <w:rPr>
          <w:rFonts w:cstheme="minorHAnsi"/>
        </w:rPr>
        <w:t xml:space="preserve">2) Ponudnik mora priložiti izjavo, da je v celoti seznanjen z dokumentacijo v zvezi z oddajo javnega naročila, njenimi popravki ter dopolnitvami in se z njeno vsebino strinja (vključno z določili vzorca pogodbe). </w:t>
      </w:r>
    </w:p>
    <w:p w14:paraId="05EB2A36" w14:textId="77777777" w:rsidR="008B0BCD" w:rsidRPr="008B0BCD" w:rsidRDefault="008B0BCD" w:rsidP="008B0BCD">
      <w:pPr>
        <w:autoSpaceDE w:val="0"/>
        <w:autoSpaceDN w:val="0"/>
        <w:adjustRightInd w:val="0"/>
        <w:spacing w:after="0" w:line="280" w:lineRule="exact"/>
        <w:jc w:val="both"/>
        <w:rPr>
          <w:rFonts w:cstheme="minorHAnsi"/>
        </w:rPr>
      </w:pPr>
    </w:p>
    <w:p w14:paraId="29BF1855" w14:textId="77777777" w:rsidR="008B0BCD" w:rsidRPr="008B0BCD" w:rsidRDefault="008B0BCD" w:rsidP="008B0BCD">
      <w:pPr>
        <w:autoSpaceDE w:val="0"/>
        <w:autoSpaceDN w:val="0"/>
        <w:adjustRightInd w:val="0"/>
        <w:spacing w:after="0" w:line="280" w:lineRule="exact"/>
        <w:jc w:val="both"/>
        <w:rPr>
          <w:rFonts w:cstheme="minorHAnsi"/>
        </w:rPr>
      </w:pPr>
      <w:r w:rsidRPr="008B0BCD">
        <w:rPr>
          <w:rFonts w:cstheme="minorHAnsi"/>
        </w:rPr>
        <w:t xml:space="preserve">DOKAZILO: </w:t>
      </w:r>
    </w:p>
    <w:p w14:paraId="363443E2" w14:textId="53D13EA6" w:rsidR="00BD2A8A" w:rsidRPr="00644653" w:rsidRDefault="008B0BCD" w:rsidP="00000B7D">
      <w:pPr>
        <w:autoSpaceDE w:val="0"/>
        <w:autoSpaceDN w:val="0"/>
        <w:adjustRightInd w:val="0"/>
        <w:spacing w:after="0" w:line="280" w:lineRule="exact"/>
        <w:jc w:val="both"/>
        <w:rPr>
          <w:rFonts w:cstheme="minorHAnsi"/>
        </w:rPr>
      </w:pPr>
      <w:r w:rsidRPr="008B0BCD">
        <w:rPr>
          <w:rFonts w:cstheme="minorHAnsi"/>
        </w:rPr>
        <w:t xml:space="preserve">Izpolnjen obrazec ESPD (v »Del VI: Zaključek, Sklepne izjave«). </w:t>
      </w:r>
    </w:p>
    <w:p w14:paraId="53BE50B1" w14:textId="77777777" w:rsidR="00E9044D" w:rsidRDefault="00E9044D" w:rsidP="00000B7D">
      <w:pPr>
        <w:autoSpaceDE w:val="0"/>
        <w:autoSpaceDN w:val="0"/>
        <w:adjustRightInd w:val="0"/>
        <w:spacing w:after="0" w:line="280" w:lineRule="exact"/>
        <w:jc w:val="both"/>
        <w:rPr>
          <w:rFonts w:cs="Calibri"/>
        </w:rPr>
      </w:pPr>
    </w:p>
    <w:p w14:paraId="0F0CC411" w14:textId="77777777" w:rsidR="00775AFF" w:rsidRDefault="00775AFF" w:rsidP="00000B7D">
      <w:pPr>
        <w:autoSpaceDE w:val="0"/>
        <w:autoSpaceDN w:val="0"/>
        <w:adjustRightInd w:val="0"/>
        <w:spacing w:after="0" w:line="280" w:lineRule="exact"/>
        <w:jc w:val="both"/>
        <w:rPr>
          <w:rFonts w:cs="Calibri"/>
        </w:rPr>
      </w:pPr>
    </w:p>
    <w:p w14:paraId="7064F4E5" w14:textId="77777777" w:rsidR="00000B7D" w:rsidRPr="003D28EE"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lastRenderedPageBreak/>
        <w:t xml:space="preserve">MERILA </w:t>
      </w:r>
    </w:p>
    <w:p w14:paraId="6C13E2A9" w14:textId="77777777" w:rsidR="00000B7D" w:rsidRPr="00DC2918" w:rsidRDefault="00000B7D" w:rsidP="00000B7D">
      <w:pPr>
        <w:autoSpaceDE w:val="0"/>
        <w:autoSpaceDN w:val="0"/>
        <w:adjustRightInd w:val="0"/>
        <w:spacing w:after="0" w:line="280" w:lineRule="exact"/>
        <w:ind w:left="720"/>
        <w:jc w:val="both"/>
        <w:rPr>
          <w:rFonts w:cs="Calibri"/>
        </w:rPr>
      </w:pPr>
    </w:p>
    <w:p w14:paraId="51EB55C5" w14:textId="77777777"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izbral najugodnejšega ponudnika za predmetno javno naročilo na podlagi merila, navedenega v nadaljevanju. </w:t>
      </w:r>
    </w:p>
    <w:p w14:paraId="3E49E5A5" w14:textId="4B3D2B96" w:rsidR="00000B7D" w:rsidRPr="00DC2918" w:rsidRDefault="00000B7D" w:rsidP="009A0A72">
      <w:pPr>
        <w:autoSpaceDE w:val="0"/>
        <w:autoSpaceDN w:val="0"/>
        <w:adjustRightInd w:val="0"/>
        <w:spacing w:after="0" w:line="280" w:lineRule="exact"/>
        <w:jc w:val="both"/>
        <w:rPr>
          <w:rFonts w:cs="Calibri"/>
        </w:rPr>
      </w:pPr>
      <w:r w:rsidRPr="00DC2918">
        <w:rPr>
          <w:rFonts w:cs="Calibri"/>
        </w:rPr>
        <w:t xml:space="preserve">Naročnik bo sklenil pogodbeno razmerje za </w:t>
      </w:r>
      <w:r w:rsidRPr="00775AFF">
        <w:rPr>
          <w:rFonts w:cs="Calibri"/>
        </w:rPr>
        <w:t xml:space="preserve">obdobje </w:t>
      </w:r>
      <w:r w:rsidR="00644653" w:rsidRPr="00775AFF">
        <w:rPr>
          <w:rFonts w:cs="Calibri"/>
        </w:rPr>
        <w:t>štirih</w:t>
      </w:r>
      <w:r w:rsidRPr="00775AFF">
        <w:rPr>
          <w:rFonts w:cs="Calibri"/>
        </w:rPr>
        <w:t xml:space="preserve"> (</w:t>
      </w:r>
      <w:r w:rsidR="00644653" w:rsidRPr="00775AFF">
        <w:rPr>
          <w:rFonts w:cs="Calibri"/>
        </w:rPr>
        <w:t>4</w:t>
      </w:r>
      <w:r w:rsidRPr="00775AFF">
        <w:rPr>
          <w:rFonts w:cs="Calibri"/>
        </w:rPr>
        <w:t>) let s ponudnikom</w:t>
      </w:r>
      <w:r w:rsidRPr="00DC2918">
        <w:rPr>
          <w:rFonts w:cs="Calibri"/>
        </w:rPr>
        <w:t xml:space="preserve">, ki bo ponudil </w:t>
      </w:r>
      <w:r w:rsidRPr="00E9044D">
        <w:rPr>
          <w:rFonts w:cs="Calibri"/>
        </w:rPr>
        <w:t>ekonomsko najugodnejšo ponudbo</w:t>
      </w:r>
      <w:r w:rsidRPr="00411D83">
        <w:rPr>
          <w:rFonts w:cs="Calibri"/>
        </w:rPr>
        <w:t xml:space="preserve"> </w:t>
      </w:r>
      <w:r w:rsidRPr="00DC2918">
        <w:rPr>
          <w:rFonts w:cs="Calibri"/>
        </w:rPr>
        <w:t xml:space="preserve">(v EUR brez DPZP), ob izpolnjevanju ostalih pogojev iz dokumentacije JN. </w:t>
      </w:r>
    </w:p>
    <w:p w14:paraId="20526856" w14:textId="77777777" w:rsidR="009A0A72" w:rsidRPr="009A0A72" w:rsidRDefault="009A0A72" w:rsidP="009A0A72">
      <w:pPr>
        <w:autoSpaceDE w:val="0"/>
        <w:autoSpaceDN w:val="0"/>
        <w:adjustRightInd w:val="0"/>
        <w:spacing w:after="0" w:line="280" w:lineRule="exact"/>
        <w:jc w:val="both"/>
      </w:pPr>
      <w:r w:rsidRPr="009A0A72">
        <w:t>Za izbor najugodnejšega ponudnika bo uporabljeno merilo ekonomsko najugodnejša ponudba, ob uporabi merila najnižja vrednost ponudbenega predračuna z DPZP in ponujena sredstva za preventivo.</w:t>
      </w:r>
    </w:p>
    <w:p w14:paraId="2F518CDC" w14:textId="1FF1D53F" w:rsidR="00411D83" w:rsidRDefault="00411D83" w:rsidP="00000B7D">
      <w:pPr>
        <w:autoSpaceDE w:val="0"/>
        <w:autoSpaceDN w:val="0"/>
        <w:adjustRightInd w:val="0"/>
        <w:spacing w:after="0" w:line="280" w:lineRule="exact"/>
        <w:jc w:val="both"/>
        <w:rPr>
          <w:rFonts w:cs="Calibri"/>
        </w:rPr>
      </w:pPr>
    </w:p>
    <w:p w14:paraId="1B8EA163" w14:textId="442BF1F4" w:rsidR="009A0A72" w:rsidRPr="009A0A72" w:rsidRDefault="009A0A72" w:rsidP="00000B7D">
      <w:pPr>
        <w:autoSpaceDE w:val="0"/>
        <w:autoSpaceDN w:val="0"/>
        <w:adjustRightInd w:val="0"/>
        <w:spacing w:after="0" w:line="280" w:lineRule="exact"/>
        <w:jc w:val="both"/>
        <w:rPr>
          <w:rFonts w:cs="Calibri"/>
          <w:u w:val="single"/>
        </w:rPr>
      </w:pPr>
      <w:bookmarkStart w:id="18" w:name="_Hlk99538103"/>
      <w:bookmarkStart w:id="19" w:name="_Hlk99711222"/>
      <w:r w:rsidRPr="009A0A72">
        <w:rPr>
          <w:rFonts w:cs="Calibri"/>
          <w:u w:val="single"/>
        </w:rPr>
        <w:t>VREDNOTENJE</w:t>
      </w:r>
      <w:r>
        <w:rPr>
          <w:rFonts w:cs="Calibri"/>
          <w:u w:val="single"/>
        </w:rPr>
        <w:t xml:space="preserve"> PONUDB</w:t>
      </w:r>
    </w:p>
    <w:p w14:paraId="0BDCE58A" w14:textId="345E8978" w:rsidR="009A0A72" w:rsidRDefault="009A0A72" w:rsidP="00000B7D">
      <w:pPr>
        <w:autoSpaceDE w:val="0"/>
        <w:autoSpaceDN w:val="0"/>
        <w:adjustRightInd w:val="0"/>
        <w:spacing w:after="0" w:line="280" w:lineRule="exact"/>
        <w:jc w:val="both"/>
        <w:rPr>
          <w:rFonts w:cs="Calibri"/>
        </w:rPr>
      </w:pPr>
    </w:p>
    <w:p w14:paraId="21AF6B77" w14:textId="06E567B8" w:rsidR="00055C1F" w:rsidRPr="0074494B" w:rsidRDefault="00640DD4" w:rsidP="00000B7D">
      <w:pPr>
        <w:autoSpaceDE w:val="0"/>
        <w:autoSpaceDN w:val="0"/>
        <w:adjustRightInd w:val="0"/>
        <w:spacing w:after="0" w:line="280" w:lineRule="exact"/>
        <w:jc w:val="both"/>
        <w:rPr>
          <w:rFonts w:cs="Calibri"/>
          <w:color w:val="000000" w:themeColor="text1"/>
        </w:rPr>
      </w:pPr>
      <w:r w:rsidRPr="0074494B">
        <w:rPr>
          <w:rFonts w:cs="Calibri"/>
          <w:color w:val="000000" w:themeColor="text1"/>
        </w:rPr>
        <w:t xml:space="preserve">Od ponujene </w:t>
      </w:r>
      <w:r w:rsidR="00717C26" w:rsidRPr="0074494B">
        <w:rPr>
          <w:rFonts w:cs="Calibri"/>
          <w:color w:val="000000" w:themeColor="text1"/>
        </w:rPr>
        <w:t>premije za štiriletno</w:t>
      </w:r>
      <w:r w:rsidRPr="0074494B">
        <w:rPr>
          <w:rFonts w:cs="Calibri"/>
          <w:color w:val="000000" w:themeColor="text1"/>
        </w:rPr>
        <w:t xml:space="preserve"> obdobje </w:t>
      </w:r>
      <w:r w:rsidR="00055C1F" w:rsidRPr="0074494B">
        <w:rPr>
          <w:rFonts w:cs="Calibri"/>
          <w:color w:val="000000" w:themeColor="text1"/>
        </w:rPr>
        <w:t xml:space="preserve">se odšteje </w:t>
      </w:r>
      <w:r w:rsidR="0074494B" w:rsidRPr="0074494B">
        <w:rPr>
          <w:rFonts w:cs="Calibri"/>
          <w:color w:val="000000" w:themeColor="text1"/>
        </w:rPr>
        <w:t xml:space="preserve">morebitna </w:t>
      </w:r>
      <w:r w:rsidR="00055C1F" w:rsidRPr="0074494B">
        <w:rPr>
          <w:rFonts w:cs="Calibri"/>
          <w:color w:val="000000" w:themeColor="text1"/>
        </w:rPr>
        <w:t xml:space="preserve">ponujena vrednost sredstev za preventivo. Najnižja razlika med ponujeno premijo in </w:t>
      </w:r>
      <w:r w:rsidR="0074494B" w:rsidRPr="0074494B">
        <w:rPr>
          <w:rFonts w:cs="Calibri"/>
          <w:color w:val="000000" w:themeColor="text1"/>
        </w:rPr>
        <w:t xml:space="preserve">morebitnimi sredstvi za preventivo </w:t>
      </w:r>
      <w:r w:rsidR="00055C1F" w:rsidRPr="0074494B">
        <w:rPr>
          <w:rFonts w:cs="Calibri"/>
          <w:color w:val="000000" w:themeColor="text1"/>
        </w:rPr>
        <w:t>se šteje kot ekonomsko najugodnejša ponudba.</w:t>
      </w:r>
    </w:p>
    <w:p w14:paraId="48D2C949" w14:textId="77777777" w:rsidR="00055C1F" w:rsidRDefault="00055C1F" w:rsidP="00000B7D">
      <w:pPr>
        <w:autoSpaceDE w:val="0"/>
        <w:autoSpaceDN w:val="0"/>
        <w:adjustRightInd w:val="0"/>
        <w:spacing w:after="0" w:line="280" w:lineRule="exact"/>
        <w:jc w:val="both"/>
        <w:rPr>
          <w:rFonts w:cs="Calibri"/>
        </w:rPr>
      </w:pPr>
    </w:p>
    <w:p w14:paraId="64F579D9" w14:textId="3EFA952D" w:rsidR="00055C1F" w:rsidRDefault="00055C1F" w:rsidP="00000B7D">
      <w:pPr>
        <w:autoSpaceDE w:val="0"/>
        <w:autoSpaceDN w:val="0"/>
        <w:adjustRightInd w:val="0"/>
        <w:spacing w:after="0" w:line="280" w:lineRule="exact"/>
        <w:jc w:val="both"/>
        <w:rPr>
          <w:rFonts w:cs="Calibri"/>
        </w:rPr>
      </w:pPr>
      <w:r>
        <w:rPr>
          <w:rFonts w:cs="Calibri"/>
        </w:rPr>
        <w:t xml:space="preserve">Ponujena premija za štiriletno obdobje: </w:t>
      </w:r>
      <w:r w:rsidRPr="00055C1F">
        <w:rPr>
          <w:rFonts w:cs="Calibri"/>
          <w:b/>
          <w:bCs/>
        </w:rPr>
        <w:t>X</w:t>
      </w:r>
    </w:p>
    <w:p w14:paraId="7E530BE2" w14:textId="674B8D59" w:rsidR="00055C1F" w:rsidRDefault="00055C1F" w:rsidP="00000B7D">
      <w:pPr>
        <w:autoSpaceDE w:val="0"/>
        <w:autoSpaceDN w:val="0"/>
        <w:adjustRightInd w:val="0"/>
        <w:spacing w:after="0" w:line="280" w:lineRule="exact"/>
        <w:jc w:val="both"/>
        <w:rPr>
          <w:rFonts w:cs="Calibri"/>
          <w:b/>
          <w:bCs/>
        </w:rPr>
      </w:pPr>
      <w:r>
        <w:rPr>
          <w:rFonts w:cs="Calibri"/>
        </w:rPr>
        <w:t xml:space="preserve">Ponujena sredstva za preventivo za štiriletno obdobje: </w:t>
      </w:r>
      <w:r w:rsidRPr="00055C1F">
        <w:rPr>
          <w:rFonts w:cs="Calibri"/>
          <w:b/>
          <w:bCs/>
        </w:rPr>
        <w:t>Y</w:t>
      </w:r>
    </w:p>
    <w:p w14:paraId="587A8F29" w14:textId="70D2ED16" w:rsidR="00055C1F" w:rsidRDefault="00055C1F" w:rsidP="00000B7D">
      <w:pPr>
        <w:autoSpaceDE w:val="0"/>
        <w:autoSpaceDN w:val="0"/>
        <w:adjustRightInd w:val="0"/>
        <w:spacing w:after="0" w:line="280" w:lineRule="exact"/>
        <w:jc w:val="both"/>
        <w:rPr>
          <w:rFonts w:cs="Calibri"/>
          <w:b/>
          <w:bCs/>
        </w:rPr>
      </w:pPr>
    </w:p>
    <w:p w14:paraId="66DE52FC" w14:textId="4E9C3C27" w:rsidR="00055C1F" w:rsidRDefault="00055C1F" w:rsidP="00000B7D">
      <w:pPr>
        <w:autoSpaceDE w:val="0"/>
        <w:autoSpaceDN w:val="0"/>
        <w:adjustRightInd w:val="0"/>
        <w:spacing w:after="0" w:line="280" w:lineRule="exact"/>
        <w:jc w:val="both"/>
        <w:rPr>
          <w:rFonts w:cs="Calibri"/>
          <w:b/>
          <w:bCs/>
        </w:rPr>
      </w:pPr>
      <w:r>
        <w:rPr>
          <w:rFonts w:cs="Calibri"/>
          <w:b/>
          <w:bCs/>
        </w:rPr>
        <w:t>IZRAČUN EKONOMSKO NAJUGODNEJŠE PONUDBE:</w:t>
      </w:r>
    </w:p>
    <w:p w14:paraId="5ABC789C" w14:textId="055F932F" w:rsidR="00055C1F" w:rsidRDefault="00055C1F" w:rsidP="00000B7D">
      <w:pPr>
        <w:autoSpaceDE w:val="0"/>
        <w:autoSpaceDN w:val="0"/>
        <w:adjustRightInd w:val="0"/>
        <w:spacing w:after="0" w:line="280" w:lineRule="exact"/>
        <w:jc w:val="both"/>
        <w:rPr>
          <w:rFonts w:cs="Calibri"/>
        </w:rPr>
      </w:pPr>
      <w:r>
        <w:rPr>
          <w:rFonts w:cs="Calibri"/>
          <w:b/>
          <w:bCs/>
        </w:rPr>
        <w:t>X – Y = Z</w:t>
      </w:r>
    </w:p>
    <w:p w14:paraId="54E25A95" w14:textId="77777777" w:rsidR="00055C1F" w:rsidRDefault="00055C1F" w:rsidP="00000B7D">
      <w:pPr>
        <w:autoSpaceDE w:val="0"/>
        <w:autoSpaceDN w:val="0"/>
        <w:adjustRightInd w:val="0"/>
        <w:spacing w:after="0" w:line="280" w:lineRule="exact"/>
        <w:jc w:val="both"/>
        <w:rPr>
          <w:rFonts w:cs="Calibri"/>
        </w:rPr>
      </w:pPr>
    </w:p>
    <w:p w14:paraId="0C9643CB" w14:textId="77777777" w:rsidR="00055C1F" w:rsidRDefault="00055C1F" w:rsidP="00000B7D">
      <w:pPr>
        <w:autoSpaceDE w:val="0"/>
        <w:autoSpaceDN w:val="0"/>
        <w:adjustRightInd w:val="0"/>
        <w:spacing w:after="0" w:line="280" w:lineRule="exact"/>
        <w:jc w:val="both"/>
        <w:rPr>
          <w:rFonts w:cs="Calibri"/>
        </w:rPr>
      </w:pPr>
      <w:r>
        <w:rPr>
          <w:rFonts w:cs="Calibri"/>
        </w:rPr>
        <w:t xml:space="preserve">Ekonomsko najugodnejša ponudba je tista, katere </w:t>
      </w:r>
      <w:r w:rsidRPr="00055C1F">
        <w:rPr>
          <w:rFonts w:cs="Calibri"/>
          <w:b/>
          <w:bCs/>
          <w:sz w:val="26"/>
          <w:szCs w:val="26"/>
        </w:rPr>
        <w:t>Z je najnižji</w:t>
      </w:r>
      <w:r>
        <w:rPr>
          <w:rFonts w:cs="Calibri"/>
        </w:rPr>
        <w:t>.</w:t>
      </w:r>
    </w:p>
    <w:bookmarkEnd w:id="18"/>
    <w:p w14:paraId="28958ED9" w14:textId="23FEB3B8" w:rsidR="009A0A72" w:rsidRDefault="009A0A72" w:rsidP="00000B7D">
      <w:pPr>
        <w:autoSpaceDE w:val="0"/>
        <w:autoSpaceDN w:val="0"/>
        <w:adjustRightInd w:val="0"/>
        <w:spacing w:after="0" w:line="280" w:lineRule="exact"/>
        <w:jc w:val="both"/>
        <w:rPr>
          <w:rFonts w:cs="Calibri"/>
        </w:rPr>
      </w:pPr>
    </w:p>
    <w:bookmarkEnd w:id="19"/>
    <w:p w14:paraId="59C22078" w14:textId="7A06AD7B" w:rsidR="00000B7D" w:rsidRDefault="00000B7D" w:rsidP="00000B7D">
      <w:pPr>
        <w:autoSpaceDE w:val="0"/>
        <w:autoSpaceDN w:val="0"/>
        <w:adjustRightInd w:val="0"/>
        <w:spacing w:after="0" w:line="280" w:lineRule="exact"/>
        <w:jc w:val="both"/>
        <w:rPr>
          <w:rFonts w:cs="Calibri"/>
        </w:rPr>
      </w:pPr>
      <w:r w:rsidRPr="00F53D95">
        <w:rPr>
          <w:rFonts w:cs="Calibri"/>
        </w:rPr>
        <w:t>V primeru enake</w:t>
      </w:r>
      <w:r w:rsidR="00411D83">
        <w:rPr>
          <w:rFonts w:cs="Calibri"/>
        </w:rPr>
        <w:t xml:space="preserve">ga števila </w:t>
      </w:r>
      <w:r w:rsidR="00CE68BF">
        <w:rPr>
          <w:rFonts w:cs="Calibri"/>
        </w:rPr>
        <w:t>točk</w:t>
      </w:r>
      <w:r w:rsidRPr="00F53D95">
        <w:rPr>
          <w:rFonts w:cs="Calibri"/>
        </w:rPr>
        <w:t xml:space="preserve"> med dvema ali več ponudniki, ki sta oziroma so predložili dopustno ponudbo, bo naročnik najugodnejšega ponudnika izbral z žrebom. Ponudnike bo naročnik pisno obvestil o žrebu in jim omogočil prisotnost na žrebu. Žreb bo potekal v prostorih naročnika. Izbrana bo tista ponudba, ki bo prva izžrebana. Ponudnikom, ki ne bodo prisotni na žrebu, bo naročnik posredoval zapisnik žrebanj</w:t>
      </w:r>
      <w:r>
        <w:rPr>
          <w:rFonts w:cs="Calibri"/>
        </w:rPr>
        <w:t>a.</w:t>
      </w:r>
    </w:p>
    <w:p w14:paraId="076482C6" w14:textId="77777777" w:rsidR="00000B7D" w:rsidRDefault="00000B7D" w:rsidP="00000B7D">
      <w:pPr>
        <w:autoSpaceDE w:val="0"/>
        <w:autoSpaceDN w:val="0"/>
        <w:adjustRightInd w:val="0"/>
        <w:spacing w:after="0" w:line="280" w:lineRule="exact"/>
        <w:jc w:val="both"/>
        <w:rPr>
          <w:rFonts w:cs="Calibri"/>
        </w:rPr>
      </w:pPr>
    </w:p>
    <w:p w14:paraId="35F99DFA" w14:textId="77777777" w:rsidR="00000B7D" w:rsidRPr="00A52540" w:rsidRDefault="00000B7D" w:rsidP="00000B7D">
      <w:pPr>
        <w:autoSpaceDE w:val="0"/>
        <w:autoSpaceDN w:val="0"/>
        <w:adjustRightInd w:val="0"/>
        <w:spacing w:after="0" w:line="280" w:lineRule="exact"/>
        <w:jc w:val="both"/>
        <w:rPr>
          <w:rFonts w:cs="Calibri"/>
        </w:rPr>
      </w:pPr>
      <w:r w:rsidRPr="00A52540">
        <w:rPr>
          <w:rFonts w:cs="Calibri"/>
        </w:rPr>
        <w:t xml:space="preserve">Protokol žreba: </w:t>
      </w:r>
    </w:p>
    <w:p w14:paraId="442E5490" w14:textId="77777777" w:rsidR="00000B7D" w:rsidRDefault="00000B7D" w:rsidP="00000B7D">
      <w:pPr>
        <w:autoSpaceDE w:val="0"/>
        <w:autoSpaceDN w:val="0"/>
        <w:adjustRightInd w:val="0"/>
        <w:spacing w:after="0" w:line="280" w:lineRule="exact"/>
        <w:jc w:val="both"/>
        <w:rPr>
          <w:rFonts w:cs="Calibri"/>
        </w:rPr>
      </w:pPr>
      <w:r w:rsidRPr="00A52540">
        <w:rPr>
          <w:rFonts w:cs="Calibri"/>
        </w:rPr>
        <w:t>Na žrebanje bo naročnik povabil oba ponudnika oz. vse ponudnike, ki so ponudili enako skupno ponudbeno vrednost (v EUR brez DPZP). Žrebanje bo potekalo tako, da bosta (bodo) ponudnika(-i) žrebala(-i) z vlečenjem številk, pri čemer bosta (bodo) ponudnika(-i) žrebala(-i) po vrstnem redu prispetja ponudb. Javno naročilo bo oddano ponudniku, ki bo izvlekel številko 1.</w:t>
      </w:r>
    </w:p>
    <w:p w14:paraId="406F02DC" w14:textId="77777777" w:rsidR="00000B7D" w:rsidRDefault="00000B7D" w:rsidP="00000B7D">
      <w:pPr>
        <w:autoSpaceDE w:val="0"/>
        <w:autoSpaceDN w:val="0"/>
        <w:adjustRightInd w:val="0"/>
        <w:spacing w:after="0" w:line="280" w:lineRule="exact"/>
        <w:jc w:val="both"/>
        <w:rPr>
          <w:rFonts w:cs="Calibri"/>
        </w:rPr>
      </w:pPr>
    </w:p>
    <w:p w14:paraId="7DCD96FF" w14:textId="77777777" w:rsidR="00000B7D" w:rsidRDefault="00000B7D" w:rsidP="00000B7D">
      <w:pPr>
        <w:autoSpaceDE w:val="0"/>
        <w:autoSpaceDN w:val="0"/>
        <w:adjustRightInd w:val="0"/>
        <w:spacing w:after="0" w:line="280" w:lineRule="exact"/>
        <w:jc w:val="both"/>
        <w:rPr>
          <w:rFonts w:cs="Calibri"/>
        </w:rPr>
      </w:pPr>
      <w:r w:rsidRPr="0015306A">
        <w:rPr>
          <w:rFonts w:cs="Calibri"/>
        </w:rPr>
        <w:t xml:space="preserve">V primeru, da se pozvani ponudnik ne </w:t>
      </w:r>
      <w:proofErr w:type="spellStart"/>
      <w:r w:rsidRPr="0015306A">
        <w:rPr>
          <w:rFonts w:cs="Calibri"/>
        </w:rPr>
        <w:t>udeleži</w:t>
      </w:r>
      <w:proofErr w:type="spellEnd"/>
      <w:r w:rsidRPr="0015306A">
        <w:rPr>
          <w:rFonts w:cs="Calibri"/>
        </w:rPr>
        <w:t xml:space="preserve"> </w:t>
      </w:r>
      <w:proofErr w:type="spellStart"/>
      <w:r w:rsidRPr="0015306A">
        <w:rPr>
          <w:rFonts w:cs="Calibri"/>
        </w:rPr>
        <w:t>žreba</w:t>
      </w:r>
      <w:proofErr w:type="spellEnd"/>
      <w:r w:rsidRPr="0015306A">
        <w:rPr>
          <w:rFonts w:cs="Calibri"/>
        </w:rPr>
        <w:t xml:space="preserve">, se </w:t>
      </w:r>
      <w:proofErr w:type="spellStart"/>
      <w:r w:rsidRPr="0015306A">
        <w:rPr>
          <w:rFonts w:cs="Calibri"/>
        </w:rPr>
        <w:t>šteje</w:t>
      </w:r>
      <w:proofErr w:type="spellEnd"/>
      <w:r w:rsidRPr="0015306A">
        <w:rPr>
          <w:rFonts w:cs="Calibri"/>
        </w:rPr>
        <w:t>, da umika svojo ponudbo.</w:t>
      </w:r>
    </w:p>
    <w:p w14:paraId="5326B61D" w14:textId="73627D4B" w:rsidR="00000B7D" w:rsidRDefault="00000B7D" w:rsidP="00000B7D">
      <w:pPr>
        <w:autoSpaceDE w:val="0"/>
        <w:autoSpaceDN w:val="0"/>
        <w:adjustRightInd w:val="0"/>
        <w:spacing w:after="0" w:line="280" w:lineRule="exact"/>
        <w:jc w:val="both"/>
        <w:rPr>
          <w:rFonts w:cs="Calibri"/>
        </w:rPr>
      </w:pPr>
    </w:p>
    <w:p w14:paraId="246D9644" w14:textId="27907E6B" w:rsidR="00F85E5D" w:rsidRDefault="00F85E5D" w:rsidP="00000B7D">
      <w:pPr>
        <w:autoSpaceDE w:val="0"/>
        <w:autoSpaceDN w:val="0"/>
        <w:adjustRightInd w:val="0"/>
        <w:spacing w:after="0" w:line="280" w:lineRule="exact"/>
        <w:jc w:val="both"/>
        <w:rPr>
          <w:rFonts w:cs="Calibri"/>
        </w:rPr>
      </w:pPr>
    </w:p>
    <w:p w14:paraId="0F254B95" w14:textId="77777777" w:rsidR="00000B7D" w:rsidRPr="00DC2918" w:rsidRDefault="00000B7D" w:rsidP="00000B7D">
      <w:pPr>
        <w:numPr>
          <w:ilvl w:val="0"/>
          <w:numId w:val="1"/>
        </w:numPr>
        <w:autoSpaceDE w:val="0"/>
        <w:autoSpaceDN w:val="0"/>
        <w:adjustRightInd w:val="0"/>
        <w:spacing w:after="0" w:line="280" w:lineRule="exact"/>
        <w:jc w:val="both"/>
        <w:rPr>
          <w:rFonts w:cs="Calibri"/>
          <w:b/>
          <w:bCs/>
        </w:rPr>
      </w:pPr>
      <w:r w:rsidRPr="00DC2918">
        <w:rPr>
          <w:rFonts w:cs="Calibri"/>
          <w:b/>
          <w:bCs/>
        </w:rPr>
        <w:t xml:space="preserve">SESTAVLJANJE PONUDBE </w:t>
      </w:r>
    </w:p>
    <w:p w14:paraId="24D14CD3" w14:textId="77777777" w:rsidR="00000B7D" w:rsidRPr="00DC2918" w:rsidRDefault="00000B7D" w:rsidP="00000B7D">
      <w:pPr>
        <w:autoSpaceDE w:val="0"/>
        <w:autoSpaceDN w:val="0"/>
        <w:adjustRightInd w:val="0"/>
        <w:spacing w:after="0" w:line="280" w:lineRule="exact"/>
        <w:jc w:val="both"/>
        <w:rPr>
          <w:rFonts w:cs="Calibri"/>
        </w:rPr>
      </w:pPr>
    </w:p>
    <w:p w14:paraId="0C7D0F40" w14:textId="77CA7E10" w:rsidR="00000B7D" w:rsidRPr="00DC2918" w:rsidRDefault="00775AFF" w:rsidP="00775AFF">
      <w:pPr>
        <w:autoSpaceDE w:val="0"/>
        <w:autoSpaceDN w:val="0"/>
        <w:adjustRightInd w:val="0"/>
        <w:spacing w:after="0" w:line="280" w:lineRule="exact"/>
        <w:ind w:firstLine="360"/>
        <w:jc w:val="both"/>
        <w:rPr>
          <w:rFonts w:cs="Calibri"/>
          <w:b/>
          <w:bCs/>
        </w:rPr>
      </w:pPr>
      <w:r>
        <w:rPr>
          <w:rFonts w:cs="Calibri"/>
          <w:b/>
          <w:bCs/>
        </w:rPr>
        <w:t xml:space="preserve">10.1. </w:t>
      </w:r>
      <w:r w:rsidR="00000B7D" w:rsidRPr="00DC2918">
        <w:rPr>
          <w:rFonts w:cs="Calibri"/>
          <w:b/>
          <w:bCs/>
        </w:rPr>
        <w:t xml:space="preserve">Predložitev dokumentov </w:t>
      </w:r>
    </w:p>
    <w:p w14:paraId="115290FA" w14:textId="77777777" w:rsidR="001A439C" w:rsidRPr="00DC2918" w:rsidRDefault="001A439C" w:rsidP="00000B7D">
      <w:pPr>
        <w:autoSpaceDE w:val="0"/>
        <w:autoSpaceDN w:val="0"/>
        <w:adjustRightInd w:val="0"/>
        <w:spacing w:after="0" w:line="280" w:lineRule="exact"/>
        <w:jc w:val="both"/>
        <w:rPr>
          <w:rFonts w:cs="Calibri"/>
        </w:rPr>
      </w:pPr>
    </w:p>
    <w:p w14:paraId="14EBB576" w14:textId="77777777" w:rsidR="00000B7D" w:rsidRPr="00DC2918" w:rsidRDefault="00000B7D" w:rsidP="00775AFF">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Dokazila o izpolnjevanju zahtev iz tehničnih specifikacij </w:t>
      </w:r>
    </w:p>
    <w:p w14:paraId="319D23DE" w14:textId="77777777" w:rsidR="00000B7D" w:rsidRPr="00DC2918" w:rsidRDefault="00000B7D" w:rsidP="00000B7D">
      <w:pPr>
        <w:autoSpaceDE w:val="0"/>
        <w:autoSpaceDN w:val="0"/>
        <w:adjustRightInd w:val="0"/>
        <w:spacing w:after="0" w:line="280" w:lineRule="exact"/>
        <w:jc w:val="both"/>
        <w:rPr>
          <w:rFonts w:cs="Calibri"/>
        </w:rPr>
      </w:pPr>
    </w:p>
    <w:p w14:paraId="7475D7BC" w14:textId="5958B256" w:rsidR="00000B7D" w:rsidRDefault="00000B7D" w:rsidP="00000B7D">
      <w:pPr>
        <w:autoSpaceDE w:val="0"/>
        <w:autoSpaceDN w:val="0"/>
        <w:adjustRightInd w:val="0"/>
        <w:spacing w:after="0" w:line="280" w:lineRule="exact"/>
        <w:jc w:val="both"/>
        <w:rPr>
          <w:rFonts w:cs="Calibri"/>
        </w:rPr>
      </w:pPr>
      <w:r w:rsidRPr="00DC2918">
        <w:rPr>
          <w:rFonts w:cs="Calibri"/>
        </w:rPr>
        <w:t xml:space="preserve">Predmet ponudbe mora izpolnjevati najmanj minimalne tehnične zahteve, navedene v tehnični specifikaciji, ki je sestavni del te dokumentacije in ponudnik mora predložiti dokazila o izpolnjevanju tehničnih specifikacij. </w:t>
      </w:r>
    </w:p>
    <w:p w14:paraId="6BB2570E" w14:textId="77777777" w:rsidR="00BD2A8A" w:rsidRDefault="00BD2A8A" w:rsidP="00000B7D">
      <w:pPr>
        <w:autoSpaceDE w:val="0"/>
        <w:autoSpaceDN w:val="0"/>
        <w:adjustRightInd w:val="0"/>
        <w:spacing w:after="0" w:line="280" w:lineRule="exact"/>
        <w:jc w:val="both"/>
        <w:rPr>
          <w:rFonts w:cs="Calibri"/>
        </w:rPr>
      </w:pPr>
    </w:p>
    <w:p w14:paraId="3ABE6968" w14:textId="35DE7E4B" w:rsidR="00717C26" w:rsidRDefault="00717C26" w:rsidP="00000B7D">
      <w:pPr>
        <w:autoSpaceDE w:val="0"/>
        <w:autoSpaceDN w:val="0"/>
        <w:adjustRightInd w:val="0"/>
        <w:spacing w:after="0" w:line="280" w:lineRule="exact"/>
        <w:jc w:val="both"/>
        <w:rPr>
          <w:rFonts w:cs="Calibri"/>
        </w:rPr>
      </w:pPr>
    </w:p>
    <w:p w14:paraId="6A79DDB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lastRenderedPageBreak/>
        <w:t xml:space="preserve">Obrazec »ESPD« za vse gospodarske subjekte </w:t>
      </w:r>
    </w:p>
    <w:p w14:paraId="603C751F" w14:textId="77777777" w:rsidR="00000B7D" w:rsidRPr="00DC2918" w:rsidRDefault="00000B7D" w:rsidP="00000B7D">
      <w:pPr>
        <w:autoSpaceDE w:val="0"/>
        <w:autoSpaceDN w:val="0"/>
        <w:adjustRightInd w:val="0"/>
        <w:spacing w:after="0" w:line="280" w:lineRule="exact"/>
        <w:ind w:left="1080"/>
        <w:jc w:val="both"/>
        <w:rPr>
          <w:rFonts w:cs="Calibri"/>
          <w:b/>
        </w:rPr>
      </w:pPr>
    </w:p>
    <w:p w14:paraId="0A6621D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0B2C3CED" w14:textId="77777777" w:rsidR="00000B7D" w:rsidRPr="00DC2918" w:rsidRDefault="00000B7D" w:rsidP="00000B7D">
      <w:pPr>
        <w:autoSpaceDE w:val="0"/>
        <w:autoSpaceDN w:val="0"/>
        <w:adjustRightInd w:val="0"/>
        <w:spacing w:after="0" w:line="280" w:lineRule="exact"/>
        <w:jc w:val="both"/>
        <w:rPr>
          <w:rFonts w:cs="Calibri"/>
        </w:rPr>
      </w:pPr>
    </w:p>
    <w:p w14:paraId="3B29F6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Navedbe v ESPD in/ali dokazila, ki jih predloži gospodarski subjekt, morajo biti veljavni. </w:t>
      </w:r>
    </w:p>
    <w:p w14:paraId="554AC0F9" w14:textId="24BE13EE"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Gospodarski subjekt naročnikov obrazec ESPD (datoteka: ESPD_Zavarovanja.xml) uvozi na spletni strani Portala javnih naročil/ESPD: </w:t>
      </w:r>
      <w:hyperlink r:id="rId10" w:history="1">
        <w:r w:rsidRPr="00DC2918">
          <w:rPr>
            <w:rFonts w:cs="Calibri"/>
            <w:color w:val="0563C1" w:themeColor="hyperlink"/>
            <w:u w:val="single"/>
          </w:rPr>
          <w:t>http://www.enarocanje.si/ESPD/</w:t>
        </w:r>
      </w:hyperlink>
      <w:r w:rsidRPr="00DC2918">
        <w:rPr>
          <w:rFonts w:cs="Calibri"/>
        </w:rPr>
        <w:t xml:space="preserve"> in v njega neposredno vnese zahtevane podatke. </w:t>
      </w:r>
    </w:p>
    <w:p w14:paraId="2FD9F04B" w14:textId="77777777" w:rsidR="00000B7D" w:rsidRPr="00DC2918" w:rsidRDefault="00000B7D" w:rsidP="00000B7D">
      <w:pPr>
        <w:autoSpaceDE w:val="0"/>
        <w:autoSpaceDN w:val="0"/>
        <w:adjustRightInd w:val="0"/>
        <w:spacing w:after="0" w:line="280" w:lineRule="exact"/>
        <w:jc w:val="both"/>
        <w:rPr>
          <w:rFonts w:cs="Calibri"/>
        </w:rPr>
      </w:pPr>
    </w:p>
    <w:p w14:paraId="56E42CE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ponudnik). </w:t>
      </w:r>
    </w:p>
    <w:p w14:paraId="0A9CB5CD" w14:textId="77777777" w:rsidR="00000B7D" w:rsidRPr="00DC2918" w:rsidRDefault="00000B7D" w:rsidP="00000B7D">
      <w:pPr>
        <w:autoSpaceDE w:val="0"/>
        <w:autoSpaceDN w:val="0"/>
        <w:adjustRightInd w:val="0"/>
        <w:spacing w:after="0" w:line="280" w:lineRule="exact"/>
        <w:jc w:val="both"/>
        <w:rPr>
          <w:rFonts w:cs="Calibri"/>
        </w:rPr>
      </w:pPr>
    </w:p>
    <w:p w14:paraId="38F73F4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C2918">
        <w:rPr>
          <w:rFonts w:cs="Calibri"/>
        </w:rPr>
        <w:t>xml</w:t>
      </w:r>
      <w:proofErr w:type="spellEnd"/>
      <w:r w:rsidRPr="00DC2918">
        <w:rPr>
          <w:rFonts w:cs="Calibri"/>
        </w:rPr>
        <w:t xml:space="preserve">. obliki ali nepodpisan ESPD v </w:t>
      </w:r>
      <w:proofErr w:type="spellStart"/>
      <w:r w:rsidRPr="00DC2918">
        <w:rPr>
          <w:rFonts w:cs="Calibri"/>
        </w:rPr>
        <w:t>xml</w:t>
      </w:r>
      <w:proofErr w:type="spellEnd"/>
      <w:r w:rsidRPr="00DC2918">
        <w:rPr>
          <w:rFonts w:cs="Calibri"/>
        </w:rPr>
        <w:t xml:space="preserve">. obliki, pri čemer se v slednjem primeru v skladu Splošnimi pogoji uporabe informacijskega sistema e-JN šteje, da je oddan pravno zavezujoč dokument, ki ima enako veljavnost kot podpisan. </w:t>
      </w:r>
    </w:p>
    <w:p w14:paraId="00447845" w14:textId="77777777" w:rsidR="00000B7D" w:rsidRPr="00DC2918" w:rsidRDefault="00000B7D" w:rsidP="00000B7D">
      <w:pPr>
        <w:autoSpaceDE w:val="0"/>
        <w:autoSpaceDN w:val="0"/>
        <w:adjustRightInd w:val="0"/>
        <w:spacing w:after="0" w:line="280" w:lineRule="exact"/>
        <w:jc w:val="both"/>
        <w:rPr>
          <w:rFonts w:cs="Calibri"/>
        </w:rPr>
      </w:pPr>
    </w:p>
    <w:p w14:paraId="5DC695E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ostale sodelujoče ponudnik v razdelek »ESPD – ostali sodelujoči« priloži podpisane ESPD v </w:t>
      </w:r>
      <w:proofErr w:type="spellStart"/>
      <w:r w:rsidRPr="00DC2918">
        <w:rPr>
          <w:rFonts w:cs="Calibri"/>
        </w:rPr>
        <w:t>pdf</w:t>
      </w:r>
      <w:proofErr w:type="spellEnd"/>
      <w:r w:rsidRPr="00DC2918">
        <w:rPr>
          <w:rFonts w:cs="Calibri"/>
        </w:rPr>
        <w:t xml:space="preserve">. obliki, ali v elektronski obliki podpisan </w:t>
      </w:r>
      <w:proofErr w:type="spellStart"/>
      <w:r w:rsidRPr="00DC2918">
        <w:rPr>
          <w:rFonts w:cs="Calibri"/>
        </w:rPr>
        <w:t>xml</w:t>
      </w:r>
      <w:proofErr w:type="spellEnd"/>
      <w:r w:rsidRPr="00DC2918">
        <w:rPr>
          <w:rFonts w:cs="Calibri"/>
        </w:rPr>
        <w:t xml:space="preserve">. </w:t>
      </w:r>
    </w:p>
    <w:p w14:paraId="2670B607" w14:textId="77777777" w:rsidR="00000B7D" w:rsidRPr="00DC2918" w:rsidRDefault="00000B7D" w:rsidP="00000B7D">
      <w:pPr>
        <w:autoSpaceDE w:val="0"/>
        <w:autoSpaceDN w:val="0"/>
        <w:adjustRightInd w:val="0"/>
        <w:spacing w:after="0" w:line="280" w:lineRule="exact"/>
        <w:jc w:val="both"/>
        <w:rPr>
          <w:rFonts w:cs="Calibri"/>
        </w:rPr>
      </w:pPr>
    </w:p>
    <w:p w14:paraId="4D03F1E0"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 Obrazec št. 1 »Predračun« </w:t>
      </w:r>
    </w:p>
    <w:p w14:paraId="2B62F538" w14:textId="77777777" w:rsidR="00000B7D" w:rsidRPr="00DC2918" w:rsidRDefault="00000B7D" w:rsidP="00000B7D">
      <w:pPr>
        <w:autoSpaceDE w:val="0"/>
        <w:autoSpaceDN w:val="0"/>
        <w:adjustRightInd w:val="0"/>
        <w:spacing w:after="0" w:line="280" w:lineRule="exact"/>
        <w:ind w:left="1080"/>
        <w:jc w:val="both"/>
        <w:rPr>
          <w:rFonts w:cs="Calibri"/>
          <w:b/>
        </w:rPr>
      </w:pPr>
    </w:p>
    <w:p w14:paraId="0E662CD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v Predračunu ponujati vse ponudbene postavke, ob upoštevanju tehničnih specifikacij, ki so del dokumentacije JN. Ponudnik izpolni vse postavke v Predračunu, in sicer na število decimalnih mest, kot je opredeljeno v Obrazcu št. 1: Predračun. </w:t>
      </w:r>
    </w:p>
    <w:p w14:paraId="00D27F6F" w14:textId="77777777" w:rsidR="00000B7D" w:rsidRPr="00DC2918" w:rsidRDefault="00000B7D" w:rsidP="00000B7D">
      <w:pPr>
        <w:autoSpaceDE w:val="0"/>
        <w:autoSpaceDN w:val="0"/>
        <w:adjustRightInd w:val="0"/>
        <w:spacing w:after="0" w:line="280" w:lineRule="exact"/>
        <w:jc w:val="both"/>
        <w:rPr>
          <w:rFonts w:cs="Calibri"/>
        </w:rPr>
      </w:pPr>
    </w:p>
    <w:p w14:paraId="266F84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Ponudnik mora izpolniti vse postavke v predračunu. V kolikor ponudnik cene v posamezno postavko ne vpiše, se šteje, da predmetne postavke ne ponuja in tako ne izpolnjuje vseh zahtev naročnika iz predmetne dokumentacije JN in bo naročnik ponudbo zavrnil kot nedopustno.</w:t>
      </w:r>
    </w:p>
    <w:p w14:paraId="1F3D6DD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12ABBB2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ponudnik vpiše ceno nič (0) EUR, se šteje, da ponuja postavko brezplačno. </w:t>
      </w:r>
    </w:p>
    <w:p w14:paraId="61382B96" w14:textId="77777777" w:rsidR="00000B7D" w:rsidRPr="00DC2918" w:rsidRDefault="00000B7D" w:rsidP="00000B7D">
      <w:pPr>
        <w:autoSpaceDE w:val="0"/>
        <w:autoSpaceDN w:val="0"/>
        <w:adjustRightInd w:val="0"/>
        <w:spacing w:after="0" w:line="280" w:lineRule="exact"/>
        <w:jc w:val="both"/>
        <w:rPr>
          <w:rFonts w:cs="Calibri"/>
        </w:rPr>
      </w:pPr>
    </w:p>
    <w:p w14:paraId="42ECFC3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ne sme spreminjati vsebine predračuna. </w:t>
      </w:r>
    </w:p>
    <w:p w14:paraId="1894763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Ponujena cena z DPZP mora zajemati vse popuste in </w:t>
      </w:r>
      <w:r>
        <w:rPr>
          <w:rFonts w:cs="Calibri"/>
        </w:rPr>
        <w:t>stroške.</w:t>
      </w:r>
      <w:r w:rsidRPr="00DC2918">
        <w:rPr>
          <w:rFonts w:cs="Calibri"/>
        </w:rPr>
        <w:t xml:space="preserve"> </w:t>
      </w:r>
      <w:r w:rsidRPr="0015306A">
        <w:rPr>
          <w:rFonts w:cs="Calibri"/>
        </w:rPr>
        <w:t>Ponudbena cena je fiksna ter nespremenljiva do konca izvedbe naročila. Naročnik v okviru ponujenih storitev ne bo dovoljeval drugih ali dodatnih zaračunavanj.</w:t>
      </w:r>
    </w:p>
    <w:p w14:paraId="1286EFB9" w14:textId="77777777" w:rsidR="00000B7D" w:rsidRPr="00DC2918" w:rsidRDefault="00000B7D" w:rsidP="00000B7D">
      <w:pPr>
        <w:autoSpaceDE w:val="0"/>
        <w:autoSpaceDN w:val="0"/>
        <w:adjustRightInd w:val="0"/>
        <w:spacing w:after="0" w:line="280" w:lineRule="exact"/>
        <w:jc w:val="both"/>
        <w:rPr>
          <w:rFonts w:cs="Calibri"/>
        </w:rPr>
      </w:pPr>
    </w:p>
    <w:p w14:paraId="5DA74F5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naročnik pri pregledu in ocenjevanju ponudb odkril očitne računske napake, bo ravnal v skladu s 7. odstavkom 89. člena ZJN-3. </w:t>
      </w:r>
    </w:p>
    <w:p w14:paraId="769BB337" w14:textId="77777777" w:rsidR="00000B7D" w:rsidRPr="00DC2918" w:rsidRDefault="00000B7D" w:rsidP="00000B7D">
      <w:pPr>
        <w:autoSpaceDE w:val="0"/>
        <w:autoSpaceDN w:val="0"/>
        <w:adjustRightInd w:val="0"/>
        <w:spacing w:after="0" w:line="280" w:lineRule="exact"/>
        <w:jc w:val="both"/>
        <w:rPr>
          <w:rFonts w:cs="Calibri"/>
        </w:rPr>
      </w:pPr>
    </w:p>
    <w:p w14:paraId="4E37336D" w14:textId="77777777" w:rsidR="00000B7D" w:rsidRDefault="00000B7D" w:rsidP="00000B7D">
      <w:pPr>
        <w:autoSpaceDE w:val="0"/>
        <w:autoSpaceDN w:val="0"/>
        <w:adjustRightInd w:val="0"/>
        <w:spacing w:after="0" w:line="280" w:lineRule="exact"/>
        <w:jc w:val="both"/>
        <w:rPr>
          <w:rFonts w:cs="Calibri"/>
          <w:b/>
          <w:bCs/>
        </w:rPr>
      </w:pPr>
      <w:r w:rsidRPr="00DC2918">
        <w:rPr>
          <w:rFonts w:cs="Calibri"/>
          <w:b/>
          <w:bCs/>
        </w:rPr>
        <w:t>Ponudnik v informacijskem sistemu e-JN Obrazec št. 1: Predračun (datoteko naloži v razdelek »Predračun« v .</w:t>
      </w:r>
      <w:proofErr w:type="spellStart"/>
      <w:r w:rsidRPr="00DC2918">
        <w:rPr>
          <w:rFonts w:cs="Calibri"/>
          <w:b/>
          <w:bCs/>
        </w:rPr>
        <w:t>pdf</w:t>
      </w:r>
      <w:proofErr w:type="spellEnd"/>
      <w:r w:rsidRPr="00DC2918">
        <w:rPr>
          <w:rFonts w:cs="Calibri"/>
          <w:b/>
          <w:bCs/>
        </w:rPr>
        <w:t xml:space="preserve"> datoteki), ki bo dostopen na javnem odpiranju ponudb. </w:t>
      </w:r>
    </w:p>
    <w:p w14:paraId="33C2B543" w14:textId="77777777" w:rsidR="00BD2A8A" w:rsidRPr="00DC2918" w:rsidRDefault="00BD2A8A" w:rsidP="00000B7D">
      <w:pPr>
        <w:autoSpaceDE w:val="0"/>
        <w:autoSpaceDN w:val="0"/>
        <w:adjustRightInd w:val="0"/>
        <w:spacing w:after="0" w:line="280" w:lineRule="exact"/>
        <w:jc w:val="both"/>
        <w:rPr>
          <w:rFonts w:cs="Calibri"/>
          <w:b/>
          <w:bCs/>
        </w:rPr>
      </w:pPr>
    </w:p>
    <w:p w14:paraId="36BCAC8C" w14:textId="12DB7446" w:rsidR="00000B7D" w:rsidRDefault="00000B7D" w:rsidP="00000B7D">
      <w:pPr>
        <w:autoSpaceDE w:val="0"/>
        <w:autoSpaceDN w:val="0"/>
        <w:adjustRightInd w:val="0"/>
        <w:spacing w:after="0" w:line="280" w:lineRule="exact"/>
        <w:jc w:val="both"/>
        <w:rPr>
          <w:rFonts w:cs="Calibri"/>
          <w:b/>
          <w:bCs/>
        </w:rPr>
      </w:pPr>
    </w:p>
    <w:p w14:paraId="7F34496D" w14:textId="6BAAF695" w:rsidR="00000B7D" w:rsidRPr="009D5E68" w:rsidRDefault="00000B7D" w:rsidP="00000B7D">
      <w:pPr>
        <w:numPr>
          <w:ilvl w:val="2"/>
          <w:numId w:val="1"/>
        </w:numPr>
        <w:autoSpaceDE w:val="0"/>
        <w:autoSpaceDN w:val="0"/>
        <w:adjustRightInd w:val="0"/>
        <w:spacing w:after="0" w:line="280" w:lineRule="exact"/>
        <w:jc w:val="both"/>
        <w:rPr>
          <w:rFonts w:cs="Calibri"/>
          <w:b/>
        </w:rPr>
      </w:pPr>
      <w:r w:rsidRPr="009D5E68">
        <w:rPr>
          <w:rFonts w:cs="Calibri"/>
          <w:b/>
          <w:bCs/>
          <w:iCs/>
        </w:rPr>
        <w:lastRenderedPageBreak/>
        <w:t xml:space="preserve">Zavarovanje za resnost ponudbe </w:t>
      </w:r>
    </w:p>
    <w:p w14:paraId="13F1E13F" w14:textId="77777777" w:rsidR="00000B7D" w:rsidRPr="00DC2918" w:rsidRDefault="00000B7D" w:rsidP="00000B7D">
      <w:pPr>
        <w:autoSpaceDE w:val="0"/>
        <w:autoSpaceDN w:val="0"/>
        <w:adjustRightInd w:val="0"/>
        <w:spacing w:after="0" w:line="280" w:lineRule="exact"/>
        <w:ind w:left="1080"/>
        <w:jc w:val="both"/>
        <w:rPr>
          <w:rFonts w:cs="Calibri"/>
          <w:b/>
        </w:rPr>
      </w:pPr>
    </w:p>
    <w:p w14:paraId="0E43621E" w14:textId="2E61DAC0" w:rsidR="00000B7D" w:rsidRPr="00DD081C" w:rsidRDefault="00000B7D" w:rsidP="00000B7D">
      <w:pPr>
        <w:autoSpaceDE w:val="0"/>
        <w:autoSpaceDN w:val="0"/>
        <w:adjustRightInd w:val="0"/>
        <w:spacing w:after="0" w:line="280" w:lineRule="exact"/>
        <w:jc w:val="both"/>
        <w:rPr>
          <w:rFonts w:cs="Calibri"/>
        </w:rPr>
      </w:pPr>
      <w:r w:rsidRPr="00DC2918">
        <w:rPr>
          <w:rFonts w:cs="Calibri"/>
        </w:rPr>
        <w:t>Finančno zavarovanje za resnost ponudbe – menična izjava s pooblastilom za izpolnitev menice (v originalu) ter podpisana in žigosana bianco menica (v originalu</w:t>
      </w:r>
      <w:r w:rsidRPr="00DD081C">
        <w:rPr>
          <w:rFonts w:cs="Calibri"/>
        </w:rPr>
        <w:t>), v višini</w:t>
      </w:r>
      <w:r w:rsidR="00C33BD9" w:rsidRPr="00DD081C">
        <w:rPr>
          <w:rFonts w:cs="Calibri"/>
        </w:rPr>
        <w:t xml:space="preserve"> </w:t>
      </w:r>
      <w:r w:rsidR="003943E1">
        <w:rPr>
          <w:rFonts w:cs="Calibri"/>
        </w:rPr>
        <w:t>1</w:t>
      </w:r>
      <w:r w:rsidR="00C33BD9" w:rsidRPr="00DD081C">
        <w:rPr>
          <w:rFonts w:cs="Calibri"/>
        </w:rPr>
        <w:t>0.000 EUR.</w:t>
      </w:r>
    </w:p>
    <w:p w14:paraId="4A17C688" w14:textId="77777777" w:rsidR="00000B7D" w:rsidRPr="00A52540" w:rsidRDefault="00000B7D" w:rsidP="00000B7D">
      <w:pPr>
        <w:autoSpaceDE w:val="0"/>
        <w:autoSpaceDN w:val="0"/>
        <w:adjustRightInd w:val="0"/>
        <w:spacing w:after="0" w:line="280" w:lineRule="exact"/>
        <w:jc w:val="both"/>
        <w:rPr>
          <w:rFonts w:cs="Calibri"/>
        </w:rPr>
      </w:pPr>
      <w:r w:rsidRPr="00DD081C">
        <w:rPr>
          <w:rFonts w:cs="Calibri"/>
        </w:rPr>
        <w:t>Veljavnost finančnega zavarovanja: vsaj devetdeset (90) dni od roka za oddajo ponudb. Menična izjava se izdaja z vzorcem, ki je del dokumentacije JN. V primeru, da ponudnik ne predloži finančnega zavarovanja za resnost ponudbe ali ga predloži po roku za oddajo ponudbe oziroma v nasprotju z določili dokumentacije JN, bo naročnik takšno ponudbo izločil kot nedopustno iz postopka oddaje javnega naročila.</w:t>
      </w:r>
      <w:r w:rsidRPr="00A52540">
        <w:rPr>
          <w:rFonts w:cs="Calibri"/>
        </w:rPr>
        <w:t xml:space="preserve"> </w:t>
      </w:r>
    </w:p>
    <w:p w14:paraId="5692A0C7" w14:textId="44D83B35" w:rsidR="00000B7D" w:rsidRPr="00DC2918" w:rsidRDefault="00000B7D" w:rsidP="00000B7D">
      <w:pPr>
        <w:autoSpaceDE w:val="0"/>
        <w:autoSpaceDN w:val="0"/>
        <w:adjustRightInd w:val="0"/>
        <w:spacing w:after="0" w:line="280" w:lineRule="exact"/>
        <w:jc w:val="both"/>
        <w:rPr>
          <w:rFonts w:cs="Cambria"/>
        </w:rPr>
      </w:pPr>
      <w:r w:rsidRPr="00DC2918">
        <w:rPr>
          <w:rFonts w:cs="Calibri"/>
        </w:rPr>
        <w:t xml:space="preserve">Zavarovanje za resnost ponudbe so ponudniki dolžni predložiti najpozneje do roka za oddajo ponudbe </w:t>
      </w:r>
      <w:r w:rsidR="003A3819">
        <w:rPr>
          <w:rFonts w:cs="Calibri"/>
        </w:rPr>
        <w:t xml:space="preserve"> </w:t>
      </w:r>
      <w:r w:rsidR="003A3819" w:rsidRPr="00DD081C">
        <w:rPr>
          <w:rFonts w:cs="Calibri"/>
        </w:rPr>
        <w:t xml:space="preserve">- </w:t>
      </w:r>
      <w:r w:rsidR="00637A7A" w:rsidRPr="00DD081C">
        <w:rPr>
          <w:rFonts w:cs="Calibri"/>
        </w:rPr>
        <w:t>0</w:t>
      </w:r>
      <w:r w:rsidR="00AC13B2">
        <w:rPr>
          <w:rFonts w:cs="Calibri"/>
        </w:rPr>
        <w:t>8</w:t>
      </w:r>
      <w:r w:rsidR="003A3819" w:rsidRPr="00DD081C">
        <w:rPr>
          <w:rFonts w:cs="Calibri"/>
        </w:rPr>
        <w:t>.</w:t>
      </w:r>
      <w:r w:rsidR="00637A7A" w:rsidRPr="00DD081C">
        <w:rPr>
          <w:rFonts w:cs="Calibri"/>
        </w:rPr>
        <w:t>08</w:t>
      </w:r>
      <w:r w:rsidR="003A3819" w:rsidRPr="00DD081C">
        <w:rPr>
          <w:rFonts w:cs="Calibri"/>
        </w:rPr>
        <w:t>.202</w:t>
      </w:r>
      <w:r w:rsidR="00637A7A" w:rsidRPr="00DD081C">
        <w:rPr>
          <w:rFonts w:cs="Calibri"/>
        </w:rPr>
        <w:t>4 do 9</w:t>
      </w:r>
      <w:r w:rsidR="003A3819" w:rsidRPr="00DD081C">
        <w:rPr>
          <w:rFonts w:cs="Calibri"/>
        </w:rPr>
        <w:t>.</w:t>
      </w:r>
      <w:r w:rsidR="003A3819">
        <w:rPr>
          <w:rFonts w:cs="Calibri"/>
        </w:rPr>
        <w:t xml:space="preserve"> ure,</w:t>
      </w:r>
      <w:r w:rsidRPr="00FA3A2F">
        <w:rPr>
          <w:rFonts w:cs="Calibri"/>
        </w:rPr>
        <w:t xml:space="preserve"> na</w:t>
      </w:r>
      <w:r w:rsidRPr="00DC2918">
        <w:rPr>
          <w:rFonts w:cs="Calibri"/>
        </w:rPr>
        <w:t xml:space="preserve"> naslov:</w:t>
      </w:r>
      <w:r>
        <w:rPr>
          <w:rFonts w:cs="Calibri"/>
        </w:rPr>
        <w:t xml:space="preserve"> </w:t>
      </w:r>
      <w:bookmarkStart w:id="20" w:name="_Hlk97799643"/>
      <w:r w:rsidR="009D5E68">
        <w:rPr>
          <w:rFonts w:cs="Calibri"/>
        </w:rPr>
        <w:t xml:space="preserve">OBČINA </w:t>
      </w:r>
      <w:r w:rsidR="00BD2A8A">
        <w:rPr>
          <w:rFonts w:cs="Calibri"/>
        </w:rPr>
        <w:t>RIBNICA</w:t>
      </w:r>
      <w:r w:rsidR="009D5E68">
        <w:rPr>
          <w:rFonts w:cs="Calibri"/>
        </w:rPr>
        <w:t xml:space="preserve">, </w:t>
      </w:r>
      <w:bookmarkEnd w:id="20"/>
      <w:r w:rsidR="00BD2A8A" w:rsidRPr="00BD2A8A">
        <w:rPr>
          <w:rFonts w:cs="Calibri"/>
        </w:rPr>
        <w:t>GORENJSKA CESTA 3, 1310 RIBNICA</w:t>
      </w:r>
      <w:r w:rsidRPr="00DC2918">
        <w:rPr>
          <w:rFonts w:cs="Calibri"/>
        </w:rPr>
        <w:t>, v zaprti ovojnici s pripisom »Ne odpiraj! – finančno zavarovanje za resnost ponudbe« - ponudnik lahko uporabi za označitev ovojnice Obrazec št. 1</w:t>
      </w:r>
      <w:r w:rsidR="00012534">
        <w:rPr>
          <w:rFonts w:cs="Calibri"/>
        </w:rPr>
        <w:t>7</w:t>
      </w:r>
      <w:r w:rsidRPr="00DC2918">
        <w:rPr>
          <w:rFonts w:cs="Calibri"/>
        </w:rPr>
        <w:t xml:space="preserve">: Ovojnica. </w:t>
      </w:r>
    </w:p>
    <w:p w14:paraId="522EC9A9" w14:textId="77777777" w:rsidR="00000B7D" w:rsidRPr="00DC2918" w:rsidRDefault="00000B7D" w:rsidP="00000B7D">
      <w:pPr>
        <w:autoSpaceDE w:val="0"/>
        <w:autoSpaceDN w:val="0"/>
        <w:adjustRightInd w:val="0"/>
        <w:spacing w:after="0" w:line="280" w:lineRule="exact"/>
        <w:jc w:val="both"/>
        <w:rPr>
          <w:rFonts w:cs="Calibri"/>
        </w:rPr>
      </w:pPr>
    </w:p>
    <w:p w14:paraId="67FB2A4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zavarovanje za resnost ponudbe unovčil v naslednjih primerih, če: </w:t>
      </w:r>
    </w:p>
    <w:p w14:paraId="2992472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bo ponudnik umaknil ponudbo po poteku roka za prejem ponudb ali nedopustno spremenil ponudbo v času njene veljavnosti ali </w:t>
      </w:r>
    </w:p>
    <w:p w14:paraId="6BC1719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ponudnik na poziv naročnika ne bo podpisal pogodbe ali </w:t>
      </w:r>
    </w:p>
    <w:p w14:paraId="772EE147"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ponudnik ne bo predložil zavarovanja za dobro izvedbo pogodbenih obveznosti v skladu s pogoji javnega naročila. </w:t>
      </w:r>
    </w:p>
    <w:p w14:paraId="5C8548B8" w14:textId="77777777" w:rsidR="00000B7D" w:rsidRDefault="00000B7D" w:rsidP="00000B7D">
      <w:pPr>
        <w:autoSpaceDE w:val="0"/>
        <w:autoSpaceDN w:val="0"/>
        <w:adjustRightInd w:val="0"/>
        <w:spacing w:after="0" w:line="280" w:lineRule="exact"/>
        <w:jc w:val="both"/>
        <w:rPr>
          <w:rFonts w:cs="Calibri"/>
        </w:rPr>
      </w:pPr>
    </w:p>
    <w:p w14:paraId="006D40C8" w14:textId="77777777" w:rsidR="00000B7D" w:rsidRPr="00FA3A2F" w:rsidRDefault="00000B7D" w:rsidP="00000B7D">
      <w:pPr>
        <w:numPr>
          <w:ilvl w:val="2"/>
          <w:numId w:val="1"/>
        </w:numPr>
        <w:autoSpaceDE w:val="0"/>
        <w:autoSpaceDN w:val="0"/>
        <w:adjustRightInd w:val="0"/>
        <w:spacing w:after="0" w:line="280" w:lineRule="exact"/>
        <w:jc w:val="both"/>
        <w:rPr>
          <w:rFonts w:cs="Calibri"/>
          <w:b/>
        </w:rPr>
      </w:pPr>
      <w:r w:rsidRPr="00FA3A2F">
        <w:rPr>
          <w:rFonts w:cs="Calibri"/>
          <w:b/>
          <w:bCs/>
          <w:iCs/>
        </w:rPr>
        <w:t xml:space="preserve">Zavarovanje za dobro izvedbo pogodbenih obveznosti </w:t>
      </w:r>
    </w:p>
    <w:p w14:paraId="7A5AE2EA" w14:textId="77777777" w:rsidR="00000B7D" w:rsidRPr="00DC2918" w:rsidRDefault="00000B7D" w:rsidP="00000B7D">
      <w:pPr>
        <w:autoSpaceDE w:val="0"/>
        <w:autoSpaceDN w:val="0"/>
        <w:adjustRightInd w:val="0"/>
        <w:spacing w:after="0" w:line="280" w:lineRule="exact"/>
        <w:ind w:left="1080"/>
        <w:jc w:val="both"/>
        <w:rPr>
          <w:rFonts w:cs="Calibri"/>
          <w:b/>
        </w:rPr>
      </w:pPr>
    </w:p>
    <w:p w14:paraId="2DF9BDF8" w14:textId="77777777" w:rsidR="00C50F34" w:rsidRDefault="00000B7D" w:rsidP="00000B7D">
      <w:pPr>
        <w:autoSpaceDE w:val="0"/>
        <w:autoSpaceDN w:val="0"/>
        <w:adjustRightInd w:val="0"/>
        <w:spacing w:after="0" w:line="280" w:lineRule="exact"/>
        <w:jc w:val="both"/>
        <w:rPr>
          <w:rFonts w:cs="Calibri"/>
        </w:rPr>
      </w:pPr>
      <w:r w:rsidRPr="00DC2918">
        <w:rPr>
          <w:rFonts w:cs="Calibri"/>
        </w:rPr>
        <w:t>Izjava ponudnika, da bo v primeru izbora na javnem naročilu predložil finančno zavarovanje za dobro izvedbo pogodbenih obveznosti (menično izjavo s pooblastilom za izpolnitev menice – v treh izvodih ter podpisano in žigosano bianco menico – v treh izvodih)</w:t>
      </w:r>
      <w:r w:rsidR="00C50F34">
        <w:rPr>
          <w:rFonts w:cs="Calibri"/>
        </w:rPr>
        <w:t>.</w:t>
      </w:r>
    </w:p>
    <w:p w14:paraId="62CB7CC2" w14:textId="77777777" w:rsidR="00C50F34" w:rsidRDefault="00C50F34" w:rsidP="00000B7D">
      <w:pPr>
        <w:autoSpaceDE w:val="0"/>
        <w:autoSpaceDN w:val="0"/>
        <w:adjustRightInd w:val="0"/>
        <w:spacing w:after="0" w:line="280" w:lineRule="exact"/>
        <w:jc w:val="both"/>
        <w:rPr>
          <w:rFonts w:cs="Calibri"/>
        </w:rPr>
      </w:pPr>
    </w:p>
    <w:p w14:paraId="036404D3" w14:textId="03F1D4A8" w:rsidR="00C50F34" w:rsidRPr="00DD081C" w:rsidRDefault="00C50F34" w:rsidP="00000B7D">
      <w:pPr>
        <w:autoSpaceDE w:val="0"/>
        <w:autoSpaceDN w:val="0"/>
        <w:adjustRightInd w:val="0"/>
        <w:spacing w:after="0" w:line="280" w:lineRule="exact"/>
        <w:jc w:val="both"/>
        <w:rPr>
          <w:rFonts w:cs="Calibri"/>
          <w:b/>
          <w:bCs/>
        </w:rPr>
      </w:pPr>
      <w:r w:rsidRPr="00DD081C">
        <w:rPr>
          <w:rFonts w:cs="Calibri"/>
          <w:b/>
          <w:bCs/>
        </w:rPr>
        <w:t>Finančno zavarovanje za dobro izvedbo pogodbenih obveznosti se izda v</w:t>
      </w:r>
      <w:r w:rsidR="00C33BD9" w:rsidRPr="00DD081C">
        <w:rPr>
          <w:rFonts w:cs="Calibri"/>
          <w:b/>
          <w:bCs/>
        </w:rPr>
        <w:t xml:space="preserve"> višini </w:t>
      </w:r>
      <w:r w:rsidR="005B1EF6">
        <w:rPr>
          <w:rFonts w:cs="Calibri"/>
          <w:b/>
          <w:bCs/>
        </w:rPr>
        <w:t>1</w:t>
      </w:r>
      <w:r w:rsidR="00C33BD9" w:rsidRPr="00DD081C">
        <w:rPr>
          <w:rFonts w:cs="Calibri"/>
          <w:b/>
          <w:bCs/>
        </w:rPr>
        <w:t>0.000 EUR.</w:t>
      </w:r>
    </w:p>
    <w:p w14:paraId="0B796A2A" w14:textId="77777777" w:rsidR="00C50F34" w:rsidRPr="00DD081C" w:rsidRDefault="00C50F34" w:rsidP="00000B7D">
      <w:pPr>
        <w:autoSpaceDE w:val="0"/>
        <w:autoSpaceDN w:val="0"/>
        <w:adjustRightInd w:val="0"/>
        <w:spacing w:after="0" w:line="280" w:lineRule="exact"/>
        <w:jc w:val="both"/>
        <w:rPr>
          <w:rFonts w:cs="Calibri"/>
        </w:rPr>
      </w:pPr>
    </w:p>
    <w:p w14:paraId="401FF26B" w14:textId="69A952BE" w:rsidR="00000B7D" w:rsidRPr="00DC2918" w:rsidRDefault="00000B7D" w:rsidP="00000B7D">
      <w:pPr>
        <w:autoSpaceDE w:val="0"/>
        <w:autoSpaceDN w:val="0"/>
        <w:adjustRightInd w:val="0"/>
        <w:spacing w:after="0" w:line="280" w:lineRule="exact"/>
        <w:jc w:val="both"/>
        <w:rPr>
          <w:rFonts w:cs="Calibri"/>
        </w:rPr>
      </w:pPr>
      <w:r w:rsidRPr="00DD081C">
        <w:rPr>
          <w:rFonts w:cs="Calibri"/>
        </w:rPr>
        <w:t xml:space="preserve">Finančno zavarovanje za dobro izvedbo obveznosti pogodbenih obveznosti bo izbrani izvajalec predložil najkasneje v petnajstih (15) dneh po sklenitvi pogodbenega razmerja, izdano v skladu z vzorcem finančnega zavarovanja za dobro izvedbo </w:t>
      </w:r>
      <w:r w:rsidR="00212058" w:rsidRPr="00DD081C">
        <w:rPr>
          <w:rFonts w:cs="Calibri"/>
        </w:rPr>
        <w:t xml:space="preserve">pogodbenih </w:t>
      </w:r>
      <w:r w:rsidRPr="00DD081C">
        <w:rPr>
          <w:rFonts w:cs="Calibri"/>
        </w:rPr>
        <w:t xml:space="preserve">obveznosti (Obrazec št. </w:t>
      </w:r>
      <w:r w:rsidR="00012534" w:rsidRPr="00DD081C">
        <w:rPr>
          <w:rFonts w:cs="Calibri"/>
        </w:rPr>
        <w:t>7</w:t>
      </w:r>
      <w:r w:rsidRPr="00DD081C">
        <w:rPr>
          <w:rFonts w:cs="Calibri"/>
        </w:rPr>
        <w:t>/1). Veljavnost finančnega zavarovanja za dobro izvedbo obveznosti: petinštirideset (45) dni po izteku veljavnosti</w:t>
      </w:r>
      <w:r w:rsidRPr="00DC2918">
        <w:rPr>
          <w:rFonts w:cs="Calibri"/>
        </w:rPr>
        <w:t xml:space="preserve"> pogodbenega razmerja. </w:t>
      </w:r>
    </w:p>
    <w:p w14:paraId="24A3CAEA" w14:textId="77777777" w:rsidR="00000B7D" w:rsidRPr="00DC2918" w:rsidRDefault="00000B7D" w:rsidP="00000B7D">
      <w:pPr>
        <w:autoSpaceDE w:val="0"/>
        <w:autoSpaceDN w:val="0"/>
        <w:adjustRightInd w:val="0"/>
        <w:spacing w:after="0" w:line="280" w:lineRule="exact"/>
        <w:jc w:val="both"/>
        <w:rPr>
          <w:rFonts w:cs="Calibri"/>
        </w:rPr>
      </w:pPr>
    </w:p>
    <w:p w14:paraId="3AAC36E5" w14:textId="4DB23541"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7BC2B865" w14:textId="77777777" w:rsidR="00000B7D" w:rsidRPr="00DC2918" w:rsidRDefault="00000B7D" w:rsidP="00000B7D">
      <w:pPr>
        <w:autoSpaceDE w:val="0"/>
        <w:autoSpaceDN w:val="0"/>
        <w:adjustRightInd w:val="0"/>
        <w:spacing w:after="0" w:line="280" w:lineRule="exact"/>
        <w:jc w:val="both"/>
        <w:rPr>
          <w:rFonts w:cs="Calibri"/>
        </w:rPr>
      </w:pPr>
    </w:p>
    <w:p w14:paraId="7828E64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unovčil zavarovanje za dobro izvedbo obveznosti v primeru, če: </w:t>
      </w:r>
    </w:p>
    <w:p w14:paraId="5417786D"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pričel izvajati svojih obveznosti v skladu z določili pogodbe ali </w:t>
      </w:r>
    </w:p>
    <w:p w14:paraId="2373DBD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izpolnil svojih obveznosti v skladu z določili pogodbe ali </w:t>
      </w:r>
    </w:p>
    <w:p w14:paraId="2EC4C22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pravočasno izpolnil svojih obveznosti v skladu z določili pogodbe ali </w:t>
      </w:r>
    </w:p>
    <w:p w14:paraId="4D5A5612"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izbrani ponudnik ne bo pravilno izpolnil svojih obveznosti v skladu z določili pogodbe ali </w:t>
      </w:r>
    </w:p>
    <w:p w14:paraId="1DA4D7F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bo izbrani ponudnik prenehal izpolnjevati svoje obveznosti v skladu z določili pogodbe. </w:t>
      </w:r>
    </w:p>
    <w:p w14:paraId="6E143008" w14:textId="77777777" w:rsidR="00000B7D" w:rsidRPr="00DC2918" w:rsidRDefault="00000B7D" w:rsidP="00000B7D">
      <w:pPr>
        <w:autoSpaceDE w:val="0"/>
        <w:autoSpaceDN w:val="0"/>
        <w:adjustRightInd w:val="0"/>
        <w:spacing w:after="0" w:line="280" w:lineRule="exact"/>
        <w:jc w:val="both"/>
        <w:rPr>
          <w:rFonts w:cs="Calibri"/>
        </w:rPr>
      </w:pPr>
    </w:p>
    <w:p w14:paraId="1783979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Udeležba fizičnih in pravnih oseb v lastništvu ponudnika </w:t>
      </w:r>
    </w:p>
    <w:p w14:paraId="2E5A8ED6" w14:textId="77777777" w:rsidR="00000B7D" w:rsidRPr="00DC2918" w:rsidRDefault="00000B7D" w:rsidP="00000B7D">
      <w:pPr>
        <w:autoSpaceDE w:val="0"/>
        <w:autoSpaceDN w:val="0"/>
        <w:adjustRightInd w:val="0"/>
        <w:spacing w:after="0" w:line="280" w:lineRule="exact"/>
        <w:ind w:left="1080"/>
        <w:jc w:val="both"/>
        <w:rPr>
          <w:rFonts w:cs="Calibri"/>
          <w:b/>
        </w:rPr>
      </w:pPr>
    </w:p>
    <w:p w14:paraId="632676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poziv naročnika bo moral izbrani ponudnik v postopku javnega naročanja ali pri izvajanju javnega naročila, v roku osmih (8) dni od prejema poziva, posredovati podatke o: </w:t>
      </w:r>
    </w:p>
    <w:p w14:paraId="559F75D0" w14:textId="77777777" w:rsidR="00000B7D" w:rsidRPr="00DC2918" w:rsidRDefault="00000B7D" w:rsidP="00000B7D">
      <w:pPr>
        <w:autoSpaceDE w:val="0"/>
        <w:autoSpaceDN w:val="0"/>
        <w:adjustRightInd w:val="0"/>
        <w:spacing w:after="0" w:line="280" w:lineRule="exact"/>
        <w:jc w:val="both"/>
        <w:rPr>
          <w:rFonts w:cs="Calibri"/>
        </w:rPr>
      </w:pPr>
    </w:p>
    <w:p w14:paraId="61777DE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lastRenderedPageBreak/>
        <w:t xml:space="preserve">svojih ustanoviteljih, družbenikih, vključno s tihimi družbeniki, delničarjih, </w:t>
      </w:r>
      <w:proofErr w:type="spellStart"/>
      <w:r w:rsidRPr="00DC2918">
        <w:rPr>
          <w:rFonts w:cs="Calibri"/>
        </w:rPr>
        <w:t>komanditistih</w:t>
      </w:r>
      <w:proofErr w:type="spellEnd"/>
      <w:r w:rsidRPr="00DC2918">
        <w:rPr>
          <w:rFonts w:cs="Calibri"/>
        </w:rPr>
        <w:t xml:space="preserve"> ali drugih lastnikih in podatke o lastniških deležih navedenih oseb, </w:t>
      </w:r>
    </w:p>
    <w:p w14:paraId="40271DB4"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gospodarskih subjektih, za katere se glede na določbe zakona, ki ureja gospodarske družbe, šteje, da so z njim povezane družbe. </w:t>
      </w:r>
    </w:p>
    <w:p w14:paraId="37AB611A" w14:textId="77777777" w:rsidR="00000B7D" w:rsidRPr="00DC2918" w:rsidRDefault="00000B7D" w:rsidP="00000B7D">
      <w:pPr>
        <w:autoSpaceDE w:val="0"/>
        <w:autoSpaceDN w:val="0"/>
        <w:adjustRightInd w:val="0"/>
        <w:spacing w:after="0" w:line="280" w:lineRule="exact"/>
        <w:jc w:val="both"/>
        <w:rPr>
          <w:rFonts w:cs="Calibri"/>
        </w:rPr>
      </w:pPr>
    </w:p>
    <w:p w14:paraId="44B8ECB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Dokazilo: Izpolnjen obrazec ESPD (v »Del VI: Zaključek, Sklepne izjave«). </w:t>
      </w:r>
    </w:p>
    <w:p w14:paraId="055D6918" w14:textId="18C2B1BC" w:rsidR="00000B7D" w:rsidRDefault="00000B7D" w:rsidP="00000B7D">
      <w:pPr>
        <w:autoSpaceDE w:val="0"/>
        <w:autoSpaceDN w:val="0"/>
        <w:adjustRightInd w:val="0"/>
        <w:spacing w:after="0" w:line="280" w:lineRule="exact"/>
        <w:jc w:val="both"/>
        <w:rPr>
          <w:rFonts w:cs="Calibri"/>
        </w:rPr>
      </w:pPr>
    </w:p>
    <w:p w14:paraId="002939AA" w14:textId="77777777" w:rsidR="0071368D" w:rsidRPr="00DC2918" w:rsidRDefault="0071368D" w:rsidP="00000B7D">
      <w:pPr>
        <w:autoSpaceDE w:val="0"/>
        <w:autoSpaceDN w:val="0"/>
        <w:adjustRightInd w:val="0"/>
        <w:spacing w:after="0" w:line="280" w:lineRule="exact"/>
        <w:jc w:val="both"/>
        <w:rPr>
          <w:rFonts w:cs="Calibri"/>
        </w:rPr>
      </w:pPr>
    </w:p>
    <w:p w14:paraId="6B957DEE" w14:textId="77777777" w:rsidR="00000B7D" w:rsidRPr="00DC2918" w:rsidRDefault="00000B7D" w:rsidP="00000B7D">
      <w:pPr>
        <w:numPr>
          <w:ilvl w:val="1"/>
          <w:numId w:val="1"/>
        </w:numPr>
        <w:autoSpaceDE w:val="0"/>
        <w:autoSpaceDN w:val="0"/>
        <w:adjustRightInd w:val="0"/>
        <w:spacing w:after="0" w:line="280" w:lineRule="exact"/>
        <w:jc w:val="both"/>
        <w:rPr>
          <w:rFonts w:cs="Calibri"/>
          <w:b/>
          <w:bCs/>
        </w:rPr>
      </w:pPr>
      <w:r w:rsidRPr="00DC2918">
        <w:rPr>
          <w:rFonts w:cs="Calibri"/>
          <w:b/>
          <w:bCs/>
        </w:rPr>
        <w:t xml:space="preserve">Druga določila za pripravo ponudbe </w:t>
      </w:r>
    </w:p>
    <w:p w14:paraId="610D06D9" w14:textId="77777777" w:rsidR="00000B7D" w:rsidRPr="00DC2918" w:rsidRDefault="00000B7D" w:rsidP="00000B7D">
      <w:pPr>
        <w:autoSpaceDE w:val="0"/>
        <w:autoSpaceDN w:val="0"/>
        <w:adjustRightInd w:val="0"/>
        <w:spacing w:after="0" w:line="280" w:lineRule="exact"/>
        <w:jc w:val="both"/>
        <w:rPr>
          <w:rFonts w:cs="Calibri"/>
        </w:rPr>
      </w:pPr>
    </w:p>
    <w:p w14:paraId="4BCCA88B"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Skupna ponudba </w:t>
      </w:r>
    </w:p>
    <w:p w14:paraId="056AC40D" w14:textId="77777777" w:rsidR="00000B7D" w:rsidRPr="00DC2918" w:rsidRDefault="00000B7D" w:rsidP="00000B7D">
      <w:pPr>
        <w:autoSpaceDE w:val="0"/>
        <w:autoSpaceDN w:val="0"/>
        <w:adjustRightInd w:val="0"/>
        <w:spacing w:after="0" w:line="280" w:lineRule="exact"/>
        <w:jc w:val="both"/>
        <w:rPr>
          <w:rFonts w:cs="Calibri"/>
        </w:rPr>
      </w:pPr>
    </w:p>
    <w:p w14:paraId="20978A5A" w14:textId="77777777" w:rsidR="00637A7A" w:rsidRDefault="00000B7D" w:rsidP="00000B7D">
      <w:pPr>
        <w:autoSpaceDE w:val="0"/>
        <w:autoSpaceDN w:val="0"/>
        <w:adjustRightInd w:val="0"/>
        <w:spacing w:after="0" w:line="280" w:lineRule="exact"/>
        <w:jc w:val="both"/>
        <w:rPr>
          <w:rFonts w:cs="Calibri"/>
        </w:rPr>
      </w:pPr>
      <w:r w:rsidRPr="00DC2918">
        <w:rPr>
          <w:rFonts w:cs="Calibri"/>
        </w:rPr>
        <w:t xml:space="preserve">Ponudnik lahko glede pogojev v zvezi z tehnično in strokovno sposobnostjo po potrebi za posamezno javno naročilo uporabi zmogljivosti drugih subjektov, ne glede na pravno razmerje med njim in temi subjekti. </w:t>
      </w:r>
    </w:p>
    <w:p w14:paraId="6BEFDB3F" w14:textId="70A3681F" w:rsidR="00000B7D" w:rsidRPr="00DC2918" w:rsidRDefault="00000B7D" w:rsidP="00000B7D">
      <w:pPr>
        <w:autoSpaceDE w:val="0"/>
        <w:autoSpaceDN w:val="0"/>
        <w:adjustRightInd w:val="0"/>
        <w:spacing w:after="0" w:line="280" w:lineRule="exact"/>
        <w:jc w:val="both"/>
        <w:rPr>
          <w:rFonts w:cs="Calibri"/>
        </w:rPr>
      </w:pPr>
      <w:r w:rsidRPr="00DC2918">
        <w:rPr>
          <w:rFonts w:cs="Calibri"/>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w:t>
      </w:r>
    </w:p>
    <w:p w14:paraId="6BBAE663"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 </w:t>
      </w:r>
    </w:p>
    <w:p w14:paraId="7C255062" w14:textId="77777777" w:rsidR="00000B7D" w:rsidRPr="00DC2918" w:rsidRDefault="00000B7D" w:rsidP="00000B7D">
      <w:pPr>
        <w:autoSpaceDE w:val="0"/>
        <w:autoSpaceDN w:val="0"/>
        <w:adjustRightInd w:val="0"/>
        <w:spacing w:after="0" w:line="280" w:lineRule="exact"/>
        <w:jc w:val="both"/>
        <w:rPr>
          <w:rFonts w:cs="Calibri"/>
        </w:rPr>
      </w:pPr>
    </w:p>
    <w:p w14:paraId="3E89B983" w14:textId="20E4ACD1"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primeru, da skupina ponudnikov predloži skupno ponudbo, mora vsak ponudnik izpolnjevati vse pogoje, določene v točkah 8.1.1, 8.1.2</w:t>
      </w:r>
      <w:r w:rsidR="00BD6347">
        <w:rPr>
          <w:rFonts w:cs="Calibri"/>
        </w:rPr>
        <w:t>, 8.1.4</w:t>
      </w:r>
      <w:r w:rsidRPr="00DC2918">
        <w:rPr>
          <w:rFonts w:cs="Calibri"/>
        </w:rPr>
        <w:t xml:space="preserve"> in 8.1.</w:t>
      </w:r>
      <w:r w:rsidR="00BD6347">
        <w:rPr>
          <w:rFonts w:cs="Calibri"/>
        </w:rPr>
        <w:t>5</w:t>
      </w:r>
      <w:r w:rsidRPr="00DC2918">
        <w:rPr>
          <w:rFonts w:cs="Calibri"/>
        </w:rPr>
        <w:t xml:space="preserve">. Vsi ponudniki v skupni ponudbi morajo podati dokumente, ki se nanašajo na dokazovanje navedenih pogojev, posamično. </w:t>
      </w:r>
    </w:p>
    <w:p w14:paraId="449E9E72" w14:textId="77777777" w:rsidR="00000B7D" w:rsidRPr="00DC2918" w:rsidRDefault="00000B7D" w:rsidP="00000B7D">
      <w:pPr>
        <w:autoSpaceDE w:val="0"/>
        <w:autoSpaceDN w:val="0"/>
        <w:adjustRightInd w:val="0"/>
        <w:spacing w:after="0" w:line="280" w:lineRule="exact"/>
        <w:jc w:val="both"/>
        <w:rPr>
          <w:rFonts w:cs="Calibri"/>
        </w:rPr>
      </w:pPr>
    </w:p>
    <w:p w14:paraId="14315CA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Pogoje, določene v točkah 8.1.3 lahko ponudniki izpolnjujejo kumulativno. Dokumente, ki se nanašajo na dokazovanje teh pogojev, poda katerikoli ponudnik v skupni ponudbi. </w:t>
      </w:r>
    </w:p>
    <w:p w14:paraId="44BD037B" w14:textId="77777777" w:rsidR="00000B7D" w:rsidRPr="00DC2918" w:rsidRDefault="00000B7D" w:rsidP="00000B7D">
      <w:pPr>
        <w:autoSpaceDE w:val="0"/>
        <w:autoSpaceDN w:val="0"/>
        <w:adjustRightInd w:val="0"/>
        <w:spacing w:after="0" w:line="280" w:lineRule="exact"/>
        <w:jc w:val="both"/>
        <w:rPr>
          <w:rFonts w:cs="Calibri"/>
        </w:rPr>
      </w:pPr>
    </w:p>
    <w:p w14:paraId="223B6D1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Vsi ponudniki v skupni ponudbi morajo izpolniti ESPD posamično in v njem navesti vse zahtevane podatke. </w:t>
      </w:r>
    </w:p>
    <w:p w14:paraId="5CD4B1F1" w14:textId="77777777" w:rsidR="00000B7D" w:rsidRPr="00DC2918" w:rsidRDefault="00000B7D" w:rsidP="00000B7D">
      <w:pPr>
        <w:autoSpaceDE w:val="0"/>
        <w:autoSpaceDN w:val="0"/>
        <w:adjustRightInd w:val="0"/>
        <w:spacing w:after="0" w:line="280" w:lineRule="exact"/>
        <w:jc w:val="both"/>
        <w:rPr>
          <w:rFonts w:cs="Calibri"/>
        </w:rPr>
      </w:pPr>
    </w:p>
    <w:p w14:paraId="66BB594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 </w:t>
      </w:r>
    </w:p>
    <w:p w14:paraId="3C5D7DEB" w14:textId="77777777" w:rsidR="00000B7D" w:rsidRPr="00DC2918" w:rsidRDefault="00000B7D" w:rsidP="00000B7D">
      <w:pPr>
        <w:autoSpaceDE w:val="0"/>
        <w:autoSpaceDN w:val="0"/>
        <w:adjustRightInd w:val="0"/>
        <w:spacing w:after="0" w:line="280" w:lineRule="exact"/>
        <w:jc w:val="both"/>
        <w:rPr>
          <w:rFonts w:cs="Calibri"/>
        </w:rPr>
      </w:pPr>
    </w:p>
    <w:p w14:paraId="69B47AE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4BDB1A20" w14:textId="77777777" w:rsidR="00000B7D" w:rsidRPr="00DC2918" w:rsidRDefault="00000B7D" w:rsidP="00000B7D">
      <w:pPr>
        <w:autoSpaceDE w:val="0"/>
        <w:autoSpaceDN w:val="0"/>
        <w:adjustRightInd w:val="0"/>
        <w:spacing w:after="0" w:line="280" w:lineRule="exact"/>
        <w:jc w:val="both"/>
        <w:rPr>
          <w:rFonts w:cs="Calibri"/>
        </w:rPr>
      </w:pPr>
    </w:p>
    <w:p w14:paraId="61AEFCCC" w14:textId="1E5E02D1" w:rsidR="00C534CC" w:rsidRDefault="00000B7D" w:rsidP="00000B7D">
      <w:pPr>
        <w:autoSpaceDE w:val="0"/>
        <w:autoSpaceDN w:val="0"/>
        <w:adjustRightInd w:val="0"/>
        <w:spacing w:after="0" w:line="280" w:lineRule="exact"/>
        <w:jc w:val="both"/>
        <w:rPr>
          <w:rFonts w:cs="Calibri"/>
        </w:rPr>
      </w:pPr>
      <w:r w:rsidRPr="00DC2918">
        <w:rPr>
          <w:rFonts w:cs="Calibri"/>
        </w:rPr>
        <w:lastRenderedPageBreak/>
        <w:t>V primeru skupne ponudbe morajo ponudniki predložiti dogovor o oddaji skupne ponudbe. Ponudniki odgovarjajo</w:t>
      </w:r>
      <w:r w:rsidR="00BD2A8A">
        <w:rPr>
          <w:rFonts w:cs="Calibri"/>
        </w:rPr>
        <w:t xml:space="preserve"> naročniku neomejeno solidarno.</w:t>
      </w:r>
    </w:p>
    <w:p w14:paraId="36E82AE9" w14:textId="77777777" w:rsidR="00891484" w:rsidRDefault="00891484" w:rsidP="00000B7D">
      <w:pPr>
        <w:autoSpaceDE w:val="0"/>
        <w:autoSpaceDN w:val="0"/>
        <w:adjustRightInd w:val="0"/>
        <w:spacing w:after="0" w:line="280" w:lineRule="exact"/>
        <w:jc w:val="both"/>
        <w:rPr>
          <w:rFonts w:cs="Calibri"/>
        </w:rPr>
      </w:pPr>
    </w:p>
    <w:p w14:paraId="373F611B"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Ponudba s podizvajalci </w:t>
      </w:r>
    </w:p>
    <w:p w14:paraId="157D1B28" w14:textId="77777777" w:rsidR="00000B7D" w:rsidRPr="00DC2918" w:rsidRDefault="00000B7D" w:rsidP="00000B7D">
      <w:pPr>
        <w:autoSpaceDE w:val="0"/>
        <w:autoSpaceDN w:val="0"/>
        <w:adjustRightInd w:val="0"/>
        <w:spacing w:after="0" w:line="280" w:lineRule="exact"/>
        <w:ind w:left="1080"/>
        <w:jc w:val="both"/>
        <w:rPr>
          <w:rFonts w:cs="Calibri"/>
          <w:b/>
        </w:rPr>
      </w:pPr>
    </w:p>
    <w:p w14:paraId="7B8798E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primeru, da bo ponudnik pri izvedbi naročila sodeloval s podizvajalci, mora v ESPD navesti vse predlagane podizvajalce. Ponudnik mora v ponudbi predložiti tudi izpolnjene obrazce ESPD za vsakega podizvajalca, s katerim bo sodeloval pri naročilu. </w:t>
      </w:r>
    </w:p>
    <w:p w14:paraId="255D21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 kolikor bodo pri podizvajalcu obstajali razlogi za izključitev oziroma ne bo izpolnjeval ustreznih pogojev za sodelovanje iz točke 8.1 teh navodil, bo naročnik podizvajalca zavrnil in zahteval njegovo zamenjavo. </w:t>
      </w:r>
    </w:p>
    <w:p w14:paraId="00CF37EF" w14:textId="77777777" w:rsidR="00000B7D" w:rsidRPr="00DC2918" w:rsidRDefault="00000B7D" w:rsidP="00000B7D">
      <w:pPr>
        <w:autoSpaceDE w:val="0"/>
        <w:autoSpaceDN w:val="0"/>
        <w:adjustRightInd w:val="0"/>
        <w:spacing w:after="0" w:line="280" w:lineRule="exact"/>
        <w:jc w:val="both"/>
        <w:rPr>
          <w:rFonts w:cs="Calibri"/>
        </w:rPr>
      </w:pPr>
    </w:p>
    <w:p w14:paraId="28A18B37" w14:textId="50CD673B" w:rsidR="00000B7D" w:rsidRPr="00DC2918" w:rsidRDefault="00000B7D" w:rsidP="00000B7D">
      <w:pPr>
        <w:autoSpaceDE w:val="0"/>
        <w:autoSpaceDN w:val="0"/>
        <w:adjustRightInd w:val="0"/>
        <w:spacing w:after="0" w:line="280" w:lineRule="exact"/>
        <w:jc w:val="both"/>
        <w:rPr>
          <w:rFonts w:cs="Calibri"/>
        </w:rPr>
      </w:pPr>
      <w:r w:rsidRPr="00DC2918">
        <w:rPr>
          <w:rFonts w:cs="Calibri"/>
        </w:rPr>
        <w:t>Podizvajalec mora enako kot ponudnik izpolnjevati pogoje pod točkami 8.1.1</w:t>
      </w:r>
      <w:r w:rsidR="00BD6347">
        <w:rPr>
          <w:rFonts w:cs="Calibri"/>
        </w:rPr>
        <w:t>, 8.1.2</w:t>
      </w:r>
      <w:r w:rsidRPr="00DC2918">
        <w:rPr>
          <w:rFonts w:cs="Calibri"/>
        </w:rPr>
        <w:t xml:space="preserve"> in 8.1.</w:t>
      </w:r>
      <w:r w:rsidR="00BD6347">
        <w:rPr>
          <w:rFonts w:cs="Calibri"/>
        </w:rPr>
        <w:t>5</w:t>
      </w:r>
      <w:r w:rsidRPr="00DC2918">
        <w:rPr>
          <w:rFonts w:cs="Calibri"/>
        </w:rPr>
        <w:t xml:space="preserve">. </w:t>
      </w:r>
    </w:p>
    <w:p w14:paraId="58668A15" w14:textId="77777777" w:rsidR="00000B7D" w:rsidRPr="00DC2918" w:rsidRDefault="00000B7D" w:rsidP="00000B7D">
      <w:pPr>
        <w:autoSpaceDE w:val="0"/>
        <w:autoSpaceDN w:val="0"/>
        <w:adjustRightInd w:val="0"/>
        <w:spacing w:after="0" w:line="280" w:lineRule="exact"/>
        <w:jc w:val="both"/>
        <w:rPr>
          <w:rFonts w:cs="Calibri"/>
        </w:rPr>
      </w:pPr>
    </w:p>
    <w:p w14:paraId="70CC297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635EEC74" w14:textId="77777777" w:rsidR="00000B7D" w:rsidRPr="00DC2918" w:rsidRDefault="00000B7D" w:rsidP="00000B7D">
      <w:pPr>
        <w:autoSpaceDE w:val="0"/>
        <w:autoSpaceDN w:val="0"/>
        <w:adjustRightInd w:val="0"/>
        <w:spacing w:after="0" w:line="280" w:lineRule="exact"/>
        <w:jc w:val="both"/>
        <w:rPr>
          <w:rFonts w:cs="Calibri"/>
        </w:rPr>
      </w:pPr>
    </w:p>
    <w:p w14:paraId="4BA209AA"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izvajal javno naročilo s podizvajalci, mora v ponudbi: </w:t>
      </w:r>
    </w:p>
    <w:p w14:paraId="22598B5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navesti vse podizvajalce ter vsak del javnega naročila, ki ga namerava oddati v </w:t>
      </w:r>
      <w:proofErr w:type="spellStart"/>
      <w:r w:rsidRPr="00DC2918">
        <w:rPr>
          <w:rFonts w:cs="Calibri"/>
        </w:rPr>
        <w:t>podizvajanje</w:t>
      </w:r>
      <w:proofErr w:type="spellEnd"/>
      <w:r w:rsidRPr="00DC2918">
        <w:rPr>
          <w:rFonts w:cs="Calibri"/>
        </w:rPr>
        <w:t xml:space="preserve">, </w:t>
      </w:r>
    </w:p>
    <w:p w14:paraId="60432E2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kontaktne podatke in zakonite zastopnike predlaganih podizvajalcev, </w:t>
      </w:r>
    </w:p>
    <w:p w14:paraId="0C4E1B5C"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izpolnjene ESPD teh podizvajalcev v skladu z 79. členom ZJN-3 ter </w:t>
      </w:r>
    </w:p>
    <w:p w14:paraId="2B7C4AB3"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priložiti zahtevo podizvajalca za neposredno plačilo, če podizvajalec to zahteva. </w:t>
      </w:r>
    </w:p>
    <w:p w14:paraId="5A4A8A4B" w14:textId="77777777" w:rsidR="00000B7D" w:rsidRPr="00DC2918" w:rsidRDefault="00000B7D" w:rsidP="00000B7D">
      <w:pPr>
        <w:autoSpaceDE w:val="0"/>
        <w:autoSpaceDN w:val="0"/>
        <w:adjustRightInd w:val="0"/>
        <w:spacing w:after="0" w:line="280" w:lineRule="exact"/>
        <w:jc w:val="both"/>
        <w:rPr>
          <w:rFonts w:cs="Calibri"/>
        </w:rPr>
      </w:pPr>
    </w:p>
    <w:p w14:paraId="78A8543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Izbrani izvajalec bo moral med izvajanjem javnega naročila naročnika obvestiti o morebitnih spremembah informacij iz prejšnjega odstavka in poslati informacije o novih podizvajalcih, ki jih namerava naknadno vključiti v izvajanje pogodbenih obveznosti, in sicer najkasneje v petih (5) dneh po spremembi. V primeru vključitve novih podizvajalcev bo moral glavni izvajalec skupaj z obvestilom posredovati tudi podatke in dokumente iz druge, tretje in četrte alineje prejšnjega odstavka. </w:t>
      </w:r>
    </w:p>
    <w:p w14:paraId="6CB363D8" w14:textId="77777777" w:rsidR="00000B7D" w:rsidRPr="00DC2918" w:rsidRDefault="00000B7D" w:rsidP="00000B7D">
      <w:pPr>
        <w:autoSpaceDE w:val="0"/>
        <w:autoSpaceDN w:val="0"/>
        <w:adjustRightInd w:val="0"/>
        <w:spacing w:after="0" w:line="280" w:lineRule="exact"/>
        <w:jc w:val="both"/>
        <w:rPr>
          <w:rFonts w:cs="Calibri"/>
        </w:rPr>
      </w:pPr>
    </w:p>
    <w:p w14:paraId="390A599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bo zavrnil vsakega naknadno nominiranega podizvajalca, če: </w:t>
      </w:r>
    </w:p>
    <w:p w14:paraId="5D1AF281"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zanj obstajajo razlogi za izključitev, kot so navedeni v poglavju 8.1 te dokumentacije ter zahteval zamenjavo, </w:t>
      </w:r>
    </w:p>
    <w:p w14:paraId="6DD62F1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bi to lahko vplivalo na nemoteno izvajanje ali dokončanje del, </w:t>
      </w:r>
    </w:p>
    <w:p w14:paraId="4CD9FC65"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novi podizvajalec ne izpolnjuje pogojev v zvezi z oddajo javnega naročila. </w:t>
      </w:r>
    </w:p>
    <w:p w14:paraId="61B48395" w14:textId="77777777" w:rsidR="00000B7D" w:rsidRPr="00DC2918" w:rsidRDefault="00000B7D" w:rsidP="00000B7D">
      <w:pPr>
        <w:autoSpaceDE w:val="0"/>
        <w:autoSpaceDN w:val="0"/>
        <w:adjustRightInd w:val="0"/>
        <w:spacing w:after="0" w:line="280" w:lineRule="exact"/>
        <w:jc w:val="both"/>
        <w:rPr>
          <w:rFonts w:cs="Calibri"/>
        </w:rPr>
      </w:pPr>
    </w:p>
    <w:p w14:paraId="6528E39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 </w:t>
      </w:r>
    </w:p>
    <w:p w14:paraId="6CB0DAD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v pogodbi pooblastiti naročnika, da na podlagi potrjenega računa oziroma situacije s strani glavnega izvajalca neposredno plačuje podizvajalcu, </w:t>
      </w:r>
    </w:p>
    <w:p w14:paraId="57C978DF"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podizvajalec predložiti soglasje, na podlagi katerega naročnik namesto ponudnika poravna podizvajalčevo terjatev do ponudnika, </w:t>
      </w:r>
    </w:p>
    <w:p w14:paraId="672EF786"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glavni izvajalec svojemu računu ali situaciji priložiti račun ali situacijo podizvajalca, ki ga je predhodno potrdil. </w:t>
      </w:r>
    </w:p>
    <w:p w14:paraId="0FDABAD5" w14:textId="77777777" w:rsidR="00000B7D" w:rsidRPr="00DC2918" w:rsidRDefault="00000B7D" w:rsidP="00000B7D">
      <w:pPr>
        <w:autoSpaceDE w:val="0"/>
        <w:autoSpaceDN w:val="0"/>
        <w:adjustRightInd w:val="0"/>
        <w:spacing w:after="0" w:line="280" w:lineRule="exact"/>
        <w:jc w:val="both"/>
        <w:rPr>
          <w:rFonts w:cs="Calibri"/>
        </w:rPr>
      </w:pPr>
    </w:p>
    <w:p w14:paraId="553E271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tiste nominirane podizvajalce, ki neposrednih plačil ne bodo zahtevali, bo naročnik od glavnega izvajalca zahteval, da mu najpozneje v šestdesetih (60) dneh od plačila končnega računa oziroma situacije pošlje svojo pisno izjavo in pisno izjavo podizvajalca, da je podizvajalec prejel plačilo za </w:t>
      </w:r>
      <w:r w:rsidRPr="00DC2918">
        <w:rPr>
          <w:rFonts w:cs="Calibri"/>
        </w:rPr>
        <w:lastRenderedPageBreak/>
        <w:t xml:space="preserve">izvedena dela. Če izvajalec ne ravna skladno s tem določilom, bo naročnik Državni revizijski komisiji podal predlog za uvedbo postopka o prekršku iz 2. točke 1. odstavka 112. člena ZJN-3. </w:t>
      </w:r>
    </w:p>
    <w:p w14:paraId="4C6F640B" w14:textId="77777777" w:rsidR="00000B7D" w:rsidRPr="00DC2918" w:rsidRDefault="00000B7D" w:rsidP="00000B7D">
      <w:pPr>
        <w:autoSpaceDE w:val="0"/>
        <w:autoSpaceDN w:val="0"/>
        <w:adjustRightInd w:val="0"/>
        <w:spacing w:after="0" w:line="280" w:lineRule="exact"/>
        <w:jc w:val="both"/>
        <w:rPr>
          <w:rFonts w:cs="Calibri"/>
        </w:rPr>
      </w:pPr>
    </w:p>
    <w:p w14:paraId="685DD209"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Izbrani ponudnik v razmerju do naročnika v celoti odgovarja za izvedbo naročila. </w:t>
      </w:r>
    </w:p>
    <w:p w14:paraId="47DE6DC3" w14:textId="77777777" w:rsidR="00637A7A" w:rsidRPr="00DC2918" w:rsidRDefault="00637A7A" w:rsidP="00000B7D">
      <w:pPr>
        <w:autoSpaceDE w:val="0"/>
        <w:autoSpaceDN w:val="0"/>
        <w:adjustRightInd w:val="0"/>
        <w:spacing w:after="0" w:line="280" w:lineRule="exact"/>
        <w:jc w:val="both"/>
        <w:rPr>
          <w:rFonts w:cs="Calibri"/>
        </w:rPr>
      </w:pPr>
    </w:p>
    <w:p w14:paraId="7FBC09FC"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Variantne ponudbe </w:t>
      </w:r>
    </w:p>
    <w:p w14:paraId="6BD8097F" w14:textId="77777777" w:rsidR="00000B7D" w:rsidRPr="00DC2918" w:rsidRDefault="00000B7D" w:rsidP="00000B7D">
      <w:pPr>
        <w:autoSpaceDE w:val="0"/>
        <w:autoSpaceDN w:val="0"/>
        <w:adjustRightInd w:val="0"/>
        <w:spacing w:after="0" w:line="280" w:lineRule="exact"/>
        <w:ind w:left="1080"/>
        <w:jc w:val="both"/>
        <w:rPr>
          <w:rFonts w:cs="Calibri"/>
          <w:b/>
        </w:rPr>
      </w:pPr>
    </w:p>
    <w:p w14:paraId="1DECFA06" w14:textId="6BC40DBE" w:rsidR="00B14E4C" w:rsidRDefault="00B14E4C" w:rsidP="00B14E4C">
      <w:pPr>
        <w:pStyle w:val="BESEDILO"/>
        <w:keepLines w:val="0"/>
        <w:widowControl/>
        <w:tabs>
          <w:tab w:val="clear" w:pos="2155"/>
        </w:tabs>
        <w:spacing w:line="276" w:lineRule="auto"/>
        <w:rPr>
          <w:rFonts w:ascii="Calibri" w:hAnsi="Calibri" w:cs="Calibri"/>
          <w:kern w:val="0"/>
          <w:sz w:val="22"/>
          <w:szCs w:val="22"/>
          <w:lang w:eastAsia="sl-SI"/>
        </w:rPr>
      </w:pPr>
      <w:r w:rsidRPr="00670455">
        <w:rPr>
          <w:rFonts w:ascii="Calibri" w:hAnsi="Calibri" w:cs="Calibri"/>
          <w:kern w:val="0"/>
          <w:sz w:val="22"/>
          <w:szCs w:val="22"/>
          <w:lang w:eastAsia="sl-SI"/>
        </w:rPr>
        <w:t xml:space="preserve">Variantne ponudbe niso dopustne in se ne bodo upoštevale. </w:t>
      </w:r>
    </w:p>
    <w:p w14:paraId="5B50245D" w14:textId="77777777" w:rsidR="00717C26" w:rsidRDefault="00717C26" w:rsidP="00B14E4C">
      <w:pPr>
        <w:pStyle w:val="BESEDILO"/>
        <w:keepLines w:val="0"/>
        <w:widowControl/>
        <w:tabs>
          <w:tab w:val="clear" w:pos="2155"/>
        </w:tabs>
        <w:spacing w:line="276" w:lineRule="auto"/>
        <w:rPr>
          <w:rFonts w:ascii="Calibri" w:hAnsi="Calibri" w:cs="Calibri"/>
          <w:kern w:val="0"/>
          <w:sz w:val="22"/>
          <w:szCs w:val="22"/>
          <w:lang w:eastAsia="sl-SI"/>
        </w:rPr>
      </w:pPr>
    </w:p>
    <w:p w14:paraId="7DBFD323"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Jezik ponudbe </w:t>
      </w:r>
    </w:p>
    <w:p w14:paraId="4313D73B" w14:textId="77777777" w:rsidR="00000B7D" w:rsidRPr="00DC2918" w:rsidRDefault="00000B7D" w:rsidP="00000B7D">
      <w:pPr>
        <w:autoSpaceDE w:val="0"/>
        <w:autoSpaceDN w:val="0"/>
        <w:adjustRightInd w:val="0"/>
        <w:spacing w:after="0" w:line="280" w:lineRule="exact"/>
        <w:jc w:val="both"/>
        <w:rPr>
          <w:rFonts w:cs="Calibri"/>
        </w:rPr>
      </w:pPr>
    </w:p>
    <w:p w14:paraId="6B34D37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Postopek javnega naročanja poteka v slovenskem jeziku. Vsi dokumenti v zvezi s ponudbo morajo biti v slovenskem jeziku, razen priloge za dokazovanje izpolnjevanja tehničnih specifikacij, ki so lahko tudi v angleškem ali nemškem jeziku. </w:t>
      </w:r>
    </w:p>
    <w:p w14:paraId="64A15EAF" w14:textId="77777777" w:rsidR="00000B7D" w:rsidRPr="00DC2918" w:rsidRDefault="00000B7D" w:rsidP="00000B7D">
      <w:pPr>
        <w:autoSpaceDE w:val="0"/>
        <w:autoSpaceDN w:val="0"/>
        <w:adjustRightInd w:val="0"/>
        <w:spacing w:after="0" w:line="280" w:lineRule="exact"/>
        <w:jc w:val="both"/>
        <w:rPr>
          <w:rFonts w:cs="Calibri"/>
        </w:rPr>
      </w:pPr>
    </w:p>
    <w:p w14:paraId="1DBA537E" w14:textId="77777777" w:rsidR="00000B7D" w:rsidRPr="00DC2918" w:rsidRDefault="00000B7D" w:rsidP="00000B7D">
      <w:pPr>
        <w:numPr>
          <w:ilvl w:val="2"/>
          <w:numId w:val="1"/>
        </w:numPr>
        <w:autoSpaceDE w:val="0"/>
        <w:autoSpaceDN w:val="0"/>
        <w:adjustRightInd w:val="0"/>
        <w:spacing w:after="0" w:line="280" w:lineRule="exact"/>
        <w:jc w:val="both"/>
        <w:rPr>
          <w:rFonts w:cs="Calibri"/>
          <w:b/>
          <w:bCs/>
          <w:iCs/>
        </w:rPr>
      </w:pPr>
      <w:r w:rsidRPr="00DC2918">
        <w:rPr>
          <w:rFonts w:cs="Calibri"/>
          <w:b/>
          <w:bCs/>
          <w:iCs/>
        </w:rPr>
        <w:t xml:space="preserve">Priprava in oddaja ponudbe v sistemu e-JN </w:t>
      </w:r>
    </w:p>
    <w:p w14:paraId="1021BC2D" w14:textId="77777777" w:rsidR="00000B7D" w:rsidRPr="00DC2918" w:rsidRDefault="00000B7D" w:rsidP="00000B7D">
      <w:pPr>
        <w:autoSpaceDE w:val="0"/>
        <w:autoSpaceDN w:val="0"/>
        <w:adjustRightInd w:val="0"/>
        <w:spacing w:after="0" w:line="280" w:lineRule="exact"/>
        <w:jc w:val="both"/>
        <w:rPr>
          <w:rFonts w:cs="Calibri"/>
        </w:rPr>
      </w:pPr>
    </w:p>
    <w:p w14:paraId="793CD50C" w14:textId="7B263B8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Ponudnik ponudbeno dokumentacijo odda na način, da po registraciji oziroma prijavi v sistem e-JN na naslovu: </w:t>
      </w:r>
      <w:r w:rsidR="00637A7A">
        <w:rPr>
          <w:rFonts w:cs="Calibri"/>
          <w:color w:val="0563C1" w:themeColor="hyperlink"/>
          <w:u w:val="single"/>
        </w:rPr>
        <w:t>https://ejn.gov.si</w:t>
      </w:r>
      <w:r w:rsidRPr="00DC2918">
        <w:rPr>
          <w:rFonts w:cs="Calibri"/>
        </w:rPr>
        <w:t xml:space="preserve"> pri predmetnem javnem naročilu izbere opcijo »Sodeluj na javnem naročilu«, s čimer se odpre stran za pripravo ponudbe. Po vnosu podatkov in dokumentov, podatke in dokumentacijo shrani v sistemu in jo odda s kvalificiranim elektronskim podpisom. </w:t>
      </w:r>
    </w:p>
    <w:p w14:paraId="2DC6313C" w14:textId="77777777" w:rsidR="00000B7D" w:rsidRPr="00DC2918" w:rsidRDefault="00000B7D" w:rsidP="00000B7D">
      <w:pPr>
        <w:autoSpaceDE w:val="0"/>
        <w:autoSpaceDN w:val="0"/>
        <w:adjustRightInd w:val="0"/>
        <w:spacing w:after="0" w:line="280" w:lineRule="exact"/>
        <w:jc w:val="both"/>
        <w:rPr>
          <w:rFonts w:cs="Calibri"/>
        </w:rPr>
      </w:pPr>
    </w:p>
    <w:p w14:paraId="275B98A6" w14:textId="5F72B245"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Podrobna navodila v zvezi z načinom priprave in oddaje ponudbe so navedena v Navodilih za uporabo e-JN, ki so del te dokumentacije in objavljena na spletnem naslovu </w:t>
      </w:r>
      <w:r w:rsidR="00637A7A">
        <w:rPr>
          <w:rFonts w:cs="Calibri"/>
          <w:color w:val="0563C1" w:themeColor="hyperlink"/>
          <w:u w:val="single"/>
        </w:rPr>
        <w:t>https://ejn.gov.si</w:t>
      </w:r>
      <w:r w:rsidRPr="00DC2918">
        <w:rPr>
          <w:rFonts w:cs="Calibri"/>
        </w:rPr>
        <w:t xml:space="preserve">. </w:t>
      </w:r>
    </w:p>
    <w:p w14:paraId="7FFBE793" w14:textId="77777777" w:rsidR="00000B7D" w:rsidRPr="00DC2918" w:rsidRDefault="00000B7D" w:rsidP="00000B7D">
      <w:pPr>
        <w:autoSpaceDE w:val="0"/>
        <w:autoSpaceDN w:val="0"/>
        <w:adjustRightInd w:val="0"/>
        <w:spacing w:after="0" w:line="280" w:lineRule="exact"/>
        <w:jc w:val="both"/>
        <w:rPr>
          <w:rFonts w:cs="Calibri"/>
        </w:rPr>
      </w:pPr>
    </w:p>
    <w:p w14:paraId="7DEFF958"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Veljavnost ponudbe </w:t>
      </w:r>
    </w:p>
    <w:p w14:paraId="7A3DAA6A" w14:textId="77777777" w:rsidR="00000B7D" w:rsidRPr="00DC2918" w:rsidRDefault="00000B7D" w:rsidP="00000B7D">
      <w:pPr>
        <w:autoSpaceDE w:val="0"/>
        <w:autoSpaceDN w:val="0"/>
        <w:adjustRightInd w:val="0"/>
        <w:spacing w:after="0" w:line="280" w:lineRule="exact"/>
        <w:ind w:left="1080"/>
        <w:jc w:val="both"/>
        <w:rPr>
          <w:rFonts w:cs="Calibri"/>
          <w:b/>
        </w:rPr>
      </w:pPr>
    </w:p>
    <w:p w14:paraId="2ABF91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Ponudba mora veljati </w:t>
      </w:r>
      <w:r w:rsidRPr="00FA3A2F">
        <w:rPr>
          <w:rFonts w:cs="Calibri"/>
        </w:rPr>
        <w:t>najmanj devetdeset (90) dni</w:t>
      </w:r>
      <w:r w:rsidRPr="00DC2918">
        <w:rPr>
          <w:rFonts w:cs="Calibri"/>
        </w:rPr>
        <w:t xml:space="preserve"> od roka za oddajo ponudb. </w:t>
      </w:r>
    </w:p>
    <w:p w14:paraId="12448CB7" w14:textId="77777777" w:rsidR="00000B7D" w:rsidRPr="00DC2918" w:rsidRDefault="00000B7D" w:rsidP="00000B7D">
      <w:pPr>
        <w:autoSpaceDE w:val="0"/>
        <w:autoSpaceDN w:val="0"/>
        <w:adjustRightInd w:val="0"/>
        <w:spacing w:after="0" w:line="280" w:lineRule="exact"/>
        <w:jc w:val="both"/>
        <w:rPr>
          <w:rFonts w:cs="Calibri"/>
        </w:rPr>
      </w:pPr>
    </w:p>
    <w:p w14:paraId="74488466" w14:textId="77777777" w:rsidR="00E9044D" w:rsidRPr="00DC2918" w:rsidRDefault="00E9044D" w:rsidP="00E9044D">
      <w:pPr>
        <w:autoSpaceDE w:val="0"/>
        <w:autoSpaceDN w:val="0"/>
        <w:adjustRightInd w:val="0"/>
        <w:spacing w:after="0" w:line="280" w:lineRule="exact"/>
        <w:jc w:val="both"/>
        <w:rPr>
          <w:rFonts w:cs="Calibri"/>
        </w:rPr>
      </w:pPr>
      <w:r w:rsidRPr="00DC2918">
        <w:rPr>
          <w:rFonts w:cs="Calibri"/>
        </w:rPr>
        <w:t>V izjemnih okoliščinah bo naročnik lahko zahteval, da ponudniki podaljšajo čas veljavnosti ponudb za določeno dodatno obdobje</w:t>
      </w:r>
      <w:r>
        <w:rPr>
          <w:rFonts w:cs="Calibri"/>
        </w:rPr>
        <w:t>, ne da bi zapadlo zavarovanje za resnost ponudbe</w:t>
      </w:r>
      <w:r w:rsidRPr="00DC2918">
        <w:rPr>
          <w:rFonts w:cs="Calibri"/>
        </w:rPr>
        <w:t xml:space="preserve">. </w:t>
      </w:r>
    </w:p>
    <w:p w14:paraId="572A798B" w14:textId="77777777" w:rsidR="00000B7D" w:rsidRPr="00DC2918" w:rsidRDefault="00000B7D" w:rsidP="00000B7D">
      <w:pPr>
        <w:autoSpaceDE w:val="0"/>
        <w:autoSpaceDN w:val="0"/>
        <w:adjustRightInd w:val="0"/>
        <w:spacing w:after="0" w:line="280" w:lineRule="exact"/>
        <w:jc w:val="both"/>
        <w:rPr>
          <w:rFonts w:cs="Calibri"/>
        </w:rPr>
      </w:pPr>
    </w:p>
    <w:p w14:paraId="1385A1D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Stroški ponudbe </w:t>
      </w:r>
    </w:p>
    <w:p w14:paraId="089E6E81" w14:textId="77777777" w:rsidR="00000B7D" w:rsidRPr="00DC2918" w:rsidRDefault="00000B7D" w:rsidP="00000B7D">
      <w:pPr>
        <w:autoSpaceDE w:val="0"/>
        <w:autoSpaceDN w:val="0"/>
        <w:adjustRightInd w:val="0"/>
        <w:spacing w:after="0" w:line="280" w:lineRule="exact"/>
        <w:ind w:left="1080"/>
        <w:jc w:val="both"/>
        <w:rPr>
          <w:rFonts w:cs="Calibri"/>
          <w:b/>
        </w:rPr>
      </w:pPr>
    </w:p>
    <w:p w14:paraId="4102039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Vse stroške, povezane s pripravo in predložitvijo ponudbe, nosi ponudnik. </w:t>
      </w:r>
    </w:p>
    <w:p w14:paraId="0550583A" w14:textId="395A0568" w:rsidR="00000B7D" w:rsidRDefault="00000B7D" w:rsidP="00000B7D">
      <w:pPr>
        <w:autoSpaceDE w:val="0"/>
        <w:autoSpaceDN w:val="0"/>
        <w:adjustRightInd w:val="0"/>
        <w:spacing w:after="0" w:line="280" w:lineRule="exact"/>
        <w:jc w:val="both"/>
        <w:rPr>
          <w:rFonts w:cs="Calibri"/>
        </w:rPr>
      </w:pPr>
    </w:p>
    <w:p w14:paraId="76556E87"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Protikorupcijsko določilo </w:t>
      </w:r>
    </w:p>
    <w:p w14:paraId="467E197E" w14:textId="77777777" w:rsidR="00000B7D" w:rsidRPr="00DC2918" w:rsidRDefault="00000B7D" w:rsidP="00000B7D">
      <w:pPr>
        <w:autoSpaceDE w:val="0"/>
        <w:autoSpaceDN w:val="0"/>
        <w:adjustRightInd w:val="0"/>
        <w:spacing w:after="0" w:line="280" w:lineRule="exact"/>
        <w:ind w:left="1080"/>
        <w:jc w:val="both"/>
        <w:rPr>
          <w:rFonts w:cs="Calibri"/>
          <w:b/>
        </w:rPr>
      </w:pPr>
    </w:p>
    <w:p w14:paraId="4E2DD7AF" w14:textId="77777777" w:rsidR="00637A7A" w:rsidRDefault="00000B7D" w:rsidP="00000B7D">
      <w:pPr>
        <w:autoSpaceDE w:val="0"/>
        <w:autoSpaceDN w:val="0"/>
        <w:adjustRightInd w:val="0"/>
        <w:spacing w:after="0" w:line="280" w:lineRule="exact"/>
        <w:jc w:val="both"/>
        <w:rPr>
          <w:rFonts w:cs="Calibri"/>
        </w:rPr>
      </w:pPr>
      <w:r w:rsidRPr="00DC2918">
        <w:rPr>
          <w:rFonts w:cs="Calibr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EA4D8B4" w14:textId="4FB82D83"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Vsakršno lobiranje v postopkih oddaje javnih naročil je prepovedano. </w:t>
      </w:r>
    </w:p>
    <w:p w14:paraId="451A5ABD" w14:textId="77777777" w:rsidR="00000B7D" w:rsidRPr="00DC2918" w:rsidRDefault="00000B7D" w:rsidP="00000B7D">
      <w:pPr>
        <w:autoSpaceDE w:val="0"/>
        <w:autoSpaceDN w:val="0"/>
        <w:adjustRightInd w:val="0"/>
        <w:spacing w:after="0" w:line="280" w:lineRule="exact"/>
        <w:jc w:val="both"/>
        <w:rPr>
          <w:rFonts w:cs="Calibri"/>
        </w:rPr>
      </w:pPr>
    </w:p>
    <w:p w14:paraId="1F17ED7D" w14:textId="77777777" w:rsidR="00000B7D" w:rsidRPr="00DC2918" w:rsidRDefault="00000B7D" w:rsidP="00000B7D">
      <w:pPr>
        <w:numPr>
          <w:ilvl w:val="2"/>
          <w:numId w:val="1"/>
        </w:numPr>
        <w:autoSpaceDE w:val="0"/>
        <w:autoSpaceDN w:val="0"/>
        <w:adjustRightInd w:val="0"/>
        <w:spacing w:after="0" w:line="280" w:lineRule="exact"/>
        <w:jc w:val="both"/>
        <w:rPr>
          <w:rFonts w:cs="Calibri"/>
          <w:b/>
        </w:rPr>
      </w:pPr>
      <w:r w:rsidRPr="00DC2918">
        <w:rPr>
          <w:rFonts w:cs="Calibri"/>
          <w:b/>
          <w:bCs/>
          <w:iCs/>
        </w:rPr>
        <w:t xml:space="preserve">Splošno </w:t>
      </w:r>
    </w:p>
    <w:p w14:paraId="73FE8C4E" w14:textId="77777777" w:rsidR="00000B7D" w:rsidRPr="00DC2918" w:rsidRDefault="00000B7D" w:rsidP="00000B7D">
      <w:pPr>
        <w:autoSpaceDE w:val="0"/>
        <w:autoSpaceDN w:val="0"/>
        <w:adjustRightInd w:val="0"/>
        <w:spacing w:after="0" w:line="280" w:lineRule="exact"/>
        <w:ind w:left="1080"/>
        <w:jc w:val="both"/>
        <w:rPr>
          <w:rFonts w:cs="Calibri"/>
          <w:b/>
        </w:rPr>
      </w:pPr>
    </w:p>
    <w:p w14:paraId="07597983"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Ponudnik, ki odda ponudbo, pod kazensko in materialno odgovornostjo jamči, da so vsi podatki in dokumenti, podani v ponudbi, resnični, in da priložena dokumentacija ustreza originalu. V nasprotnem primeru ponudnik naročniku odgovarja za vso škodo, ki mu je nastala. </w:t>
      </w:r>
    </w:p>
    <w:p w14:paraId="3A15277E" w14:textId="77777777" w:rsidR="00724A4F" w:rsidRDefault="00724A4F" w:rsidP="00000B7D">
      <w:pPr>
        <w:autoSpaceDE w:val="0"/>
        <w:autoSpaceDN w:val="0"/>
        <w:adjustRightInd w:val="0"/>
        <w:spacing w:after="0" w:line="280" w:lineRule="exact"/>
        <w:jc w:val="both"/>
        <w:rPr>
          <w:rFonts w:cs="Calibri"/>
        </w:rPr>
      </w:pPr>
    </w:p>
    <w:p w14:paraId="491566E8" w14:textId="21D79AEA" w:rsidR="00724A4F" w:rsidRDefault="00724A4F" w:rsidP="00724A4F">
      <w:pPr>
        <w:autoSpaceDE w:val="0"/>
        <w:autoSpaceDN w:val="0"/>
        <w:adjustRightInd w:val="0"/>
        <w:spacing w:after="0" w:line="280" w:lineRule="exact"/>
        <w:jc w:val="both"/>
        <w:rPr>
          <w:rFonts w:cs="Calibri"/>
          <w:b/>
        </w:rPr>
      </w:pPr>
      <w:r>
        <w:rPr>
          <w:rFonts w:cs="Calibri"/>
          <w:b/>
        </w:rPr>
        <w:lastRenderedPageBreak/>
        <w:t xml:space="preserve">       </w:t>
      </w:r>
      <w:r w:rsidRPr="00724A4F">
        <w:rPr>
          <w:rFonts w:cs="Calibri"/>
          <w:b/>
        </w:rPr>
        <w:t>10.2.10</w:t>
      </w:r>
      <w:r>
        <w:rPr>
          <w:rFonts w:cs="Calibri"/>
          <w:b/>
        </w:rPr>
        <w:t>.</w:t>
      </w:r>
      <w:r w:rsidRPr="00724A4F">
        <w:rPr>
          <w:rFonts w:cs="Calibri"/>
          <w:b/>
        </w:rPr>
        <w:t xml:space="preserve"> Poslovna skrivnost in varovanje zaupnih podatkov </w:t>
      </w:r>
    </w:p>
    <w:p w14:paraId="03C30BF5" w14:textId="77777777" w:rsidR="00891484" w:rsidRPr="00724A4F" w:rsidRDefault="00891484" w:rsidP="00724A4F">
      <w:pPr>
        <w:autoSpaceDE w:val="0"/>
        <w:autoSpaceDN w:val="0"/>
        <w:adjustRightInd w:val="0"/>
        <w:spacing w:after="0" w:line="280" w:lineRule="exact"/>
        <w:jc w:val="both"/>
        <w:rPr>
          <w:rFonts w:cs="Calibri"/>
          <w:b/>
        </w:rPr>
      </w:pPr>
    </w:p>
    <w:p w14:paraId="5519B5A3" w14:textId="77777777" w:rsidR="00724A4F" w:rsidRPr="0051286F" w:rsidRDefault="00724A4F" w:rsidP="00724A4F">
      <w:pPr>
        <w:widowControl w:val="0"/>
        <w:autoSpaceDE w:val="0"/>
        <w:autoSpaceDN w:val="0"/>
        <w:spacing w:after="0" w:line="0" w:lineRule="atLeast"/>
        <w:ind w:right="734"/>
        <w:jc w:val="both"/>
        <w:rPr>
          <w:rFonts w:cs="Calibri"/>
        </w:rPr>
      </w:pPr>
      <w:r w:rsidRPr="0051286F">
        <w:rPr>
          <w:rFonts w:cs="Calibri"/>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565A0282" w14:textId="77777777" w:rsidR="00724A4F" w:rsidRPr="0051286F" w:rsidRDefault="00724A4F" w:rsidP="00724A4F">
      <w:pPr>
        <w:widowControl w:val="0"/>
        <w:autoSpaceDE w:val="0"/>
        <w:autoSpaceDN w:val="0"/>
        <w:spacing w:after="0" w:line="0" w:lineRule="atLeast"/>
        <w:ind w:right="735"/>
        <w:jc w:val="both"/>
        <w:rPr>
          <w:rFonts w:cs="Calibri"/>
        </w:rPr>
      </w:pPr>
      <w:r w:rsidRPr="0051286F">
        <w:rPr>
          <w:rFonts w:cs="Calibri"/>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7B6EBBB" w14:textId="77777777" w:rsidR="00637A7A" w:rsidRDefault="00637A7A" w:rsidP="00000B7D">
      <w:pPr>
        <w:autoSpaceDE w:val="0"/>
        <w:autoSpaceDN w:val="0"/>
        <w:adjustRightInd w:val="0"/>
        <w:spacing w:after="0" w:line="280" w:lineRule="exact"/>
        <w:jc w:val="both"/>
        <w:rPr>
          <w:rFonts w:cs="Calibri"/>
        </w:rPr>
      </w:pPr>
    </w:p>
    <w:p w14:paraId="6F7E4969" w14:textId="77777777" w:rsidR="00637A7A" w:rsidRPr="00DC2918" w:rsidRDefault="00637A7A" w:rsidP="00000B7D">
      <w:pPr>
        <w:autoSpaceDE w:val="0"/>
        <w:autoSpaceDN w:val="0"/>
        <w:adjustRightInd w:val="0"/>
        <w:spacing w:after="0" w:line="280" w:lineRule="exact"/>
        <w:jc w:val="both"/>
        <w:rPr>
          <w:rFonts w:cs="Calibri"/>
        </w:rPr>
      </w:pPr>
    </w:p>
    <w:p w14:paraId="5B0196DE"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OBVESTILO O ODLOČITVI O ODDAJI NAROČILA </w:t>
      </w:r>
    </w:p>
    <w:p w14:paraId="6705A0AE" w14:textId="77777777" w:rsidR="00000B7D" w:rsidRPr="00DC2918" w:rsidRDefault="00000B7D" w:rsidP="00000B7D">
      <w:pPr>
        <w:autoSpaceDE w:val="0"/>
        <w:autoSpaceDN w:val="0"/>
        <w:adjustRightInd w:val="0"/>
        <w:spacing w:after="0" w:line="280" w:lineRule="exact"/>
        <w:ind w:left="720"/>
        <w:jc w:val="both"/>
        <w:rPr>
          <w:rFonts w:cs="Calibri"/>
        </w:rPr>
      </w:pPr>
    </w:p>
    <w:p w14:paraId="5DF231D7" w14:textId="77777777" w:rsidR="00000B7D" w:rsidRDefault="00000B7D" w:rsidP="00000B7D">
      <w:pPr>
        <w:autoSpaceDE w:val="0"/>
        <w:autoSpaceDN w:val="0"/>
        <w:adjustRightInd w:val="0"/>
        <w:spacing w:after="0" w:line="280" w:lineRule="exact"/>
        <w:jc w:val="both"/>
        <w:rPr>
          <w:rFonts w:cs="Calibri"/>
        </w:rPr>
      </w:pPr>
      <w:r w:rsidRPr="00DC2918">
        <w:rPr>
          <w:rFonts w:cs="Calibri"/>
        </w:rPr>
        <w:t xml:space="preserve">Naročnik bo podpisano odločitev o oddaji naročila objavil na portalu javnih naročil. Odločitev se šteje za vročeno z dnem objave na portalu javnih naročil. </w:t>
      </w:r>
    </w:p>
    <w:p w14:paraId="629530BF" w14:textId="77777777" w:rsidR="0060720B" w:rsidRPr="00DC2918" w:rsidRDefault="0060720B" w:rsidP="00000B7D">
      <w:pPr>
        <w:autoSpaceDE w:val="0"/>
        <w:autoSpaceDN w:val="0"/>
        <w:adjustRightInd w:val="0"/>
        <w:spacing w:after="0" w:line="280" w:lineRule="exact"/>
        <w:jc w:val="both"/>
        <w:rPr>
          <w:rFonts w:cs="Calibri"/>
        </w:rPr>
      </w:pPr>
    </w:p>
    <w:p w14:paraId="2F6EDDE6" w14:textId="0297E864" w:rsidR="00000B7D" w:rsidRDefault="00000B7D" w:rsidP="00000B7D">
      <w:pPr>
        <w:autoSpaceDE w:val="0"/>
        <w:autoSpaceDN w:val="0"/>
        <w:adjustRightInd w:val="0"/>
        <w:spacing w:after="0" w:line="280" w:lineRule="exact"/>
        <w:jc w:val="both"/>
        <w:rPr>
          <w:rFonts w:cs="Calibri"/>
        </w:rPr>
      </w:pPr>
    </w:p>
    <w:p w14:paraId="4B437D65" w14:textId="77777777" w:rsidR="00000B7D" w:rsidRPr="0015306A" w:rsidRDefault="00000B7D" w:rsidP="00000B7D">
      <w:pPr>
        <w:numPr>
          <w:ilvl w:val="0"/>
          <w:numId w:val="1"/>
        </w:numPr>
        <w:autoSpaceDE w:val="0"/>
        <w:autoSpaceDN w:val="0"/>
        <w:adjustRightInd w:val="0"/>
        <w:spacing w:after="0" w:line="280" w:lineRule="exact"/>
        <w:jc w:val="both"/>
        <w:rPr>
          <w:rFonts w:cs="Calibri"/>
        </w:rPr>
      </w:pPr>
      <w:r w:rsidRPr="0015306A">
        <w:rPr>
          <w:rFonts w:cs="Calibri"/>
          <w:b/>
          <w:bCs/>
        </w:rPr>
        <w:t xml:space="preserve">ODSTOP OD IZVEDBE JAVNEGA NAROČILA </w:t>
      </w:r>
    </w:p>
    <w:p w14:paraId="772E7869" w14:textId="77777777" w:rsidR="00000B7D" w:rsidRPr="0015306A" w:rsidRDefault="00000B7D" w:rsidP="00000B7D">
      <w:pPr>
        <w:autoSpaceDE w:val="0"/>
        <w:autoSpaceDN w:val="0"/>
        <w:adjustRightInd w:val="0"/>
        <w:spacing w:after="0" w:line="280" w:lineRule="exact"/>
        <w:ind w:left="720"/>
        <w:jc w:val="both"/>
        <w:rPr>
          <w:rFonts w:cs="Calibri"/>
        </w:rPr>
      </w:pPr>
    </w:p>
    <w:p w14:paraId="4CCE437D" w14:textId="77777777" w:rsidR="00000B7D" w:rsidRDefault="00000B7D" w:rsidP="00000B7D">
      <w:pPr>
        <w:autoSpaceDE w:val="0"/>
        <w:autoSpaceDN w:val="0"/>
        <w:adjustRightInd w:val="0"/>
        <w:spacing w:after="0" w:line="280" w:lineRule="exact"/>
        <w:jc w:val="both"/>
        <w:rPr>
          <w:rFonts w:cs="Calibri"/>
        </w:rPr>
      </w:pPr>
      <w:r w:rsidRPr="0015306A">
        <w:rPr>
          <w:rFonts w:cs="Calibri"/>
        </w:rPr>
        <w:t>Naročnik lahko na podlagi 8. odstavka 90. člena ZJN-3 po sprejemu odločitve o oddaji naročila do sklenitve pogodbe odstopi od izvedbe javnega naročila iz utemeljenih razlogov, da predmeta javnega naročila ne potrebuje več ali da</w:t>
      </w:r>
      <w:r w:rsidRPr="00DC2918">
        <w:rPr>
          <w:rFonts w:cs="Calibri"/>
        </w:rPr>
        <w:t xml:space="preserve">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 </w:t>
      </w:r>
    </w:p>
    <w:p w14:paraId="7B2A79D8" w14:textId="77777777" w:rsidR="00724A4F" w:rsidRDefault="00724A4F" w:rsidP="00000B7D">
      <w:pPr>
        <w:autoSpaceDE w:val="0"/>
        <w:autoSpaceDN w:val="0"/>
        <w:adjustRightInd w:val="0"/>
        <w:spacing w:after="0" w:line="280" w:lineRule="exact"/>
        <w:jc w:val="both"/>
        <w:rPr>
          <w:rFonts w:cs="Calibri"/>
        </w:rPr>
      </w:pPr>
    </w:p>
    <w:p w14:paraId="27914F54" w14:textId="0C9D06BC" w:rsidR="00724A4F" w:rsidRPr="00DC2918" w:rsidRDefault="00724A4F" w:rsidP="00000B7D">
      <w:pPr>
        <w:autoSpaceDE w:val="0"/>
        <w:autoSpaceDN w:val="0"/>
        <w:adjustRightInd w:val="0"/>
        <w:spacing w:after="0" w:line="280" w:lineRule="exact"/>
        <w:jc w:val="both"/>
        <w:rPr>
          <w:rFonts w:cs="Calibri"/>
        </w:rPr>
      </w:pPr>
      <w:r w:rsidRPr="00D70BB2">
        <w:t>V primeru zaključka postopka po eni izmed možnosti, navedenih v tej točki ponudniki nimajo pravice do povrnitve stroškov za izdelavo ponudbe kot tudi ne povrnitve škode za izgubljeni dobiček.</w:t>
      </w:r>
    </w:p>
    <w:p w14:paraId="1FFFE941" w14:textId="45367BBD" w:rsidR="00000B7D" w:rsidRDefault="00000B7D" w:rsidP="00000B7D">
      <w:pPr>
        <w:autoSpaceDE w:val="0"/>
        <w:autoSpaceDN w:val="0"/>
        <w:adjustRightInd w:val="0"/>
        <w:spacing w:after="0" w:line="280" w:lineRule="exact"/>
        <w:jc w:val="both"/>
        <w:rPr>
          <w:rFonts w:cs="Calibri"/>
        </w:rPr>
      </w:pPr>
    </w:p>
    <w:p w14:paraId="37A42A19"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POGODBA </w:t>
      </w:r>
    </w:p>
    <w:p w14:paraId="2FEFBF80" w14:textId="77777777" w:rsidR="00000B7D" w:rsidRPr="00DC2918" w:rsidRDefault="00000B7D" w:rsidP="00000B7D">
      <w:pPr>
        <w:autoSpaceDE w:val="0"/>
        <w:autoSpaceDN w:val="0"/>
        <w:adjustRightInd w:val="0"/>
        <w:spacing w:after="0" w:line="280" w:lineRule="exact"/>
        <w:ind w:left="720"/>
        <w:jc w:val="both"/>
        <w:rPr>
          <w:rFonts w:cs="Calibri"/>
        </w:rPr>
      </w:pPr>
    </w:p>
    <w:p w14:paraId="57304830" w14:textId="5C3BFD99" w:rsidR="00000B7D" w:rsidRDefault="00000B7D" w:rsidP="0060720B">
      <w:pPr>
        <w:pStyle w:val="BESEDILO"/>
        <w:keepLines w:val="0"/>
        <w:widowControl/>
        <w:tabs>
          <w:tab w:val="clear" w:pos="2155"/>
        </w:tabs>
        <w:spacing w:line="276" w:lineRule="auto"/>
        <w:rPr>
          <w:rFonts w:asciiTheme="minorHAnsi" w:eastAsiaTheme="minorHAnsi" w:hAnsiTheme="minorHAnsi" w:cs="Calibri"/>
          <w:kern w:val="0"/>
          <w:sz w:val="22"/>
          <w:szCs w:val="22"/>
        </w:rPr>
      </w:pPr>
      <w:r w:rsidRPr="002E49B7">
        <w:rPr>
          <w:rFonts w:asciiTheme="minorHAnsi" w:eastAsiaTheme="minorHAnsi" w:hAnsiTheme="minorHAnsi" w:cs="Calibri"/>
          <w:kern w:val="0"/>
          <w:sz w:val="22"/>
          <w:szCs w:val="22"/>
        </w:rPr>
        <w:t>Podpisnik pogodbe</w:t>
      </w:r>
      <w:r w:rsidR="00B14E4C" w:rsidRPr="002E49B7">
        <w:rPr>
          <w:rFonts w:asciiTheme="minorHAnsi" w:eastAsiaTheme="minorHAnsi" w:hAnsiTheme="minorHAnsi" w:cs="Calibri"/>
          <w:kern w:val="0"/>
          <w:sz w:val="22"/>
          <w:szCs w:val="22"/>
        </w:rPr>
        <w:t xml:space="preserve"> je </w:t>
      </w:r>
      <w:r w:rsidR="0060720B" w:rsidRPr="0060720B">
        <w:rPr>
          <w:rFonts w:asciiTheme="minorHAnsi" w:eastAsiaTheme="minorHAnsi" w:hAnsiTheme="minorHAnsi" w:cs="Calibri"/>
          <w:kern w:val="0"/>
          <w:sz w:val="22"/>
          <w:szCs w:val="22"/>
        </w:rPr>
        <w:t>OBČINA RIBNICA, GORENJSKA CESTA 3, 1310 RIBNICA</w:t>
      </w:r>
      <w:r w:rsidR="0060720B">
        <w:rPr>
          <w:rFonts w:asciiTheme="minorHAnsi" w:eastAsiaTheme="minorHAnsi" w:hAnsiTheme="minorHAnsi" w:cs="Calibri"/>
          <w:kern w:val="0"/>
          <w:sz w:val="22"/>
          <w:szCs w:val="22"/>
        </w:rPr>
        <w:t>.</w:t>
      </w:r>
    </w:p>
    <w:p w14:paraId="5D45DCFF" w14:textId="77777777" w:rsidR="0060720B" w:rsidRPr="00DC2918" w:rsidRDefault="0060720B" w:rsidP="0060720B">
      <w:pPr>
        <w:pStyle w:val="BESEDILO"/>
        <w:keepLines w:val="0"/>
        <w:widowControl/>
        <w:tabs>
          <w:tab w:val="clear" w:pos="2155"/>
        </w:tabs>
        <w:spacing w:line="276" w:lineRule="auto"/>
        <w:rPr>
          <w:rFonts w:cs="Calibri"/>
        </w:rPr>
      </w:pPr>
    </w:p>
    <w:p w14:paraId="6AE131F7" w14:textId="77777777" w:rsidR="002E49B7" w:rsidRDefault="00000B7D" w:rsidP="00000B7D">
      <w:pPr>
        <w:autoSpaceDE w:val="0"/>
        <w:autoSpaceDN w:val="0"/>
        <w:adjustRightInd w:val="0"/>
        <w:spacing w:after="0" w:line="280" w:lineRule="exact"/>
        <w:jc w:val="both"/>
        <w:rPr>
          <w:rFonts w:cs="Calibri"/>
        </w:rPr>
      </w:pPr>
      <w:r w:rsidRPr="00DC2918">
        <w:rPr>
          <w:rFonts w:cs="Calibri"/>
        </w:rPr>
        <w:t xml:space="preserve">V skladu s 6. odstavkom 14. člena Zakona o integriteti in preprečevanju korupcije (Ur. l. RS, št. 69/2011-UPB2; v nadaljevanju besedila: </w:t>
      </w:r>
      <w:proofErr w:type="spellStart"/>
      <w:r w:rsidRPr="00DC2918">
        <w:rPr>
          <w:rFonts w:cs="Calibri"/>
        </w:rPr>
        <w:t>ZIntPK</w:t>
      </w:r>
      <w:proofErr w:type="spellEnd"/>
      <w:r w:rsidRPr="00DC2918">
        <w:rPr>
          <w:rFonts w:cs="Calibri"/>
        </w:rPr>
        <w:t xml:space="preserve">) je dolžan izbrani ponudnik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w:t>
      </w:r>
    </w:p>
    <w:p w14:paraId="22CD3DF4" w14:textId="77777777" w:rsidR="002E49B7" w:rsidRDefault="002E49B7" w:rsidP="00000B7D">
      <w:pPr>
        <w:autoSpaceDE w:val="0"/>
        <w:autoSpaceDN w:val="0"/>
        <w:adjustRightInd w:val="0"/>
        <w:spacing w:after="0" w:line="280" w:lineRule="exact"/>
        <w:jc w:val="both"/>
        <w:rPr>
          <w:rFonts w:cs="Calibri"/>
        </w:rPr>
      </w:pPr>
    </w:p>
    <w:p w14:paraId="724E37FF" w14:textId="5C46CA56"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bo ponudnik predložil lažno izjavo oziroma bo dal neresnične podatke o navedenih dejstvih, bo to imelo za posledico ničnost pogodbe. </w:t>
      </w:r>
    </w:p>
    <w:p w14:paraId="3DC71451" w14:textId="77777777" w:rsidR="00000B7D" w:rsidRPr="00DC2918" w:rsidRDefault="00000B7D" w:rsidP="00000B7D">
      <w:pPr>
        <w:autoSpaceDE w:val="0"/>
        <w:autoSpaceDN w:val="0"/>
        <w:adjustRightInd w:val="0"/>
        <w:spacing w:after="0" w:line="280" w:lineRule="exact"/>
        <w:jc w:val="both"/>
        <w:rPr>
          <w:rFonts w:cs="Calibri"/>
        </w:rPr>
      </w:pPr>
    </w:p>
    <w:p w14:paraId="196349C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se ponudnik v osmih (8)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w:t>
      </w:r>
    </w:p>
    <w:p w14:paraId="111350A3" w14:textId="77777777" w:rsidR="00000B7D" w:rsidRPr="00DC2918" w:rsidRDefault="00000B7D" w:rsidP="00000B7D">
      <w:pPr>
        <w:autoSpaceDE w:val="0"/>
        <w:autoSpaceDN w:val="0"/>
        <w:adjustRightInd w:val="0"/>
        <w:spacing w:after="0" w:line="280" w:lineRule="exact"/>
        <w:jc w:val="both"/>
        <w:rPr>
          <w:rFonts w:cs="Calibri"/>
        </w:rPr>
      </w:pPr>
    </w:p>
    <w:p w14:paraId="2D0926CD"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Pogodbo se bo pred podpisom vsebinsko prilagodilo glede na to, ali bo izbrani ponudnik predložil skupno ponudbo, prijavil sodelovanje podizvajalcev in podobno. </w:t>
      </w:r>
    </w:p>
    <w:p w14:paraId="5322590B" w14:textId="77777777" w:rsidR="00000B7D" w:rsidRPr="00DC2918" w:rsidRDefault="00000B7D" w:rsidP="00000B7D">
      <w:pPr>
        <w:autoSpaceDE w:val="0"/>
        <w:autoSpaceDN w:val="0"/>
        <w:adjustRightInd w:val="0"/>
        <w:spacing w:after="0" w:line="280" w:lineRule="exact"/>
        <w:jc w:val="both"/>
        <w:rPr>
          <w:rFonts w:cs="Calibri"/>
        </w:rPr>
      </w:pPr>
    </w:p>
    <w:p w14:paraId="67BEDB47"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podpisom ESPD ponudnik potrdi, da sprejema vsebino vzorca pogodbe. </w:t>
      </w:r>
    </w:p>
    <w:p w14:paraId="1FEF1C4B" w14:textId="43DB6F7D" w:rsidR="00000B7D" w:rsidRDefault="00000B7D" w:rsidP="00000B7D">
      <w:pPr>
        <w:autoSpaceDE w:val="0"/>
        <w:autoSpaceDN w:val="0"/>
        <w:adjustRightInd w:val="0"/>
        <w:spacing w:after="0" w:line="280" w:lineRule="exact"/>
        <w:jc w:val="both"/>
        <w:rPr>
          <w:rFonts w:cs="Calibri"/>
        </w:rPr>
      </w:pPr>
    </w:p>
    <w:p w14:paraId="5450F1D7" w14:textId="77777777" w:rsidR="001A439C" w:rsidRPr="00DC2918" w:rsidRDefault="001A439C" w:rsidP="00000B7D">
      <w:pPr>
        <w:autoSpaceDE w:val="0"/>
        <w:autoSpaceDN w:val="0"/>
        <w:adjustRightInd w:val="0"/>
        <w:spacing w:after="0" w:line="280" w:lineRule="exact"/>
        <w:jc w:val="both"/>
        <w:rPr>
          <w:rFonts w:cs="Calibri"/>
        </w:rPr>
      </w:pPr>
    </w:p>
    <w:p w14:paraId="331D397F" w14:textId="77777777" w:rsidR="00000B7D" w:rsidRPr="00DC2918" w:rsidRDefault="00000B7D" w:rsidP="00000B7D">
      <w:pPr>
        <w:numPr>
          <w:ilvl w:val="0"/>
          <w:numId w:val="1"/>
        </w:numPr>
        <w:autoSpaceDE w:val="0"/>
        <w:autoSpaceDN w:val="0"/>
        <w:adjustRightInd w:val="0"/>
        <w:spacing w:after="0" w:line="280" w:lineRule="exact"/>
        <w:jc w:val="both"/>
        <w:rPr>
          <w:rFonts w:cs="Calibri"/>
        </w:rPr>
      </w:pPr>
      <w:r w:rsidRPr="00DC2918">
        <w:rPr>
          <w:rFonts w:cs="Calibri"/>
          <w:b/>
          <w:bCs/>
        </w:rPr>
        <w:t xml:space="preserve">PRAVNO VARSTVO </w:t>
      </w:r>
    </w:p>
    <w:p w14:paraId="03338539" w14:textId="77777777" w:rsidR="00000B7D" w:rsidRPr="00DC2918" w:rsidRDefault="00000B7D" w:rsidP="00000B7D">
      <w:pPr>
        <w:autoSpaceDE w:val="0"/>
        <w:autoSpaceDN w:val="0"/>
        <w:adjustRightInd w:val="0"/>
        <w:spacing w:after="0" w:line="280" w:lineRule="exact"/>
        <w:ind w:left="720"/>
        <w:jc w:val="both"/>
        <w:rPr>
          <w:rFonts w:cs="Calibri"/>
        </w:rPr>
      </w:pPr>
    </w:p>
    <w:p w14:paraId="7652CEC3" w14:textId="0531F0D3" w:rsidR="00E9044D" w:rsidRDefault="00724A4F" w:rsidP="00724A4F">
      <w:pPr>
        <w:autoSpaceDE w:val="0"/>
        <w:autoSpaceDN w:val="0"/>
        <w:adjustRightInd w:val="0"/>
        <w:spacing w:after="0" w:line="276" w:lineRule="auto"/>
        <w:jc w:val="both"/>
        <w:rPr>
          <w:rFonts w:cs="Calibri"/>
        </w:rPr>
      </w:pPr>
      <w:r w:rsidRPr="00724A4F">
        <w:rPr>
          <w:rFonts w:cs="Calibr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4.000,00 EUR. Taksa se plača na transakcijski račun odprt pri Banki Slovenije, Slovenska cesta 35, 1505 Ljubljana, Slovenija št. SI56 0110 0100 0358 802, SWIFT koda BS LJ SI 2X, IBAN SI56011001000358802 in sklic 11 16110-7111290XXXXX.</w:t>
      </w:r>
    </w:p>
    <w:p w14:paraId="67F08160" w14:textId="77777777" w:rsidR="00724A4F" w:rsidRPr="002E49B7" w:rsidRDefault="00724A4F" w:rsidP="00E9044D">
      <w:pPr>
        <w:autoSpaceDE w:val="0"/>
        <w:autoSpaceDN w:val="0"/>
        <w:adjustRightInd w:val="0"/>
        <w:spacing w:after="0" w:line="280" w:lineRule="exact"/>
        <w:jc w:val="both"/>
        <w:rPr>
          <w:rFonts w:ascii="Verdana" w:eastAsiaTheme="minorEastAsia" w:hAnsi="Verdana" w:cs="Times New Roman"/>
          <w:bCs/>
          <w:sz w:val="20"/>
          <w:szCs w:val="20"/>
          <w:lang w:eastAsia="sl-SI"/>
        </w:rPr>
      </w:pPr>
    </w:p>
    <w:p w14:paraId="137E7825" w14:textId="10E2C958" w:rsidR="00724A4F" w:rsidRDefault="00724A4F" w:rsidP="00724A4F">
      <w:pPr>
        <w:jc w:val="both"/>
        <w:rPr>
          <w:rFonts w:cstheme="minorHAnsi"/>
        </w:rPr>
      </w:pPr>
      <w:r w:rsidRPr="00572597">
        <w:rPr>
          <w:rFonts w:cstheme="minorHAnsi"/>
        </w:rPr>
        <w:t xml:space="preserve">Zahtevek za revizijo mora biti vložen pri </w:t>
      </w:r>
      <w:r>
        <w:rPr>
          <w:rFonts w:cstheme="minorHAnsi"/>
        </w:rPr>
        <w:t>Občini Ribnica</w:t>
      </w:r>
      <w:r w:rsidRPr="00572597">
        <w:rPr>
          <w:rFonts w:cstheme="minorHAnsi"/>
        </w:rPr>
        <w:t xml:space="preserve">, </w:t>
      </w:r>
      <w:r>
        <w:rPr>
          <w:rFonts w:cstheme="minorHAnsi"/>
        </w:rPr>
        <w:t>Gorenjska cesta 3</w:t>
      </w:r>
      <w:r w:rsidRPr="00572597">
        <w:rPr>
          <w:rFonts w:cstheme="minorHAnsi"/>
        </w:rPr>
        <w:t xml:space="preserve">, </w:t>
      </w:r>
      <w:r>
        <w:rPr>
          <w:rFonts w:cstheme="minorHAnsi"/>
        </w:rPr>
        <w:t>1310 Ribnica,</w:t>
      </w:r>
      <w:r w:rsidRPr="00572597">
        <w:rPr>
          <w:rFonts w:cstheme="minorHAnsi"/>
        </w:rPr>
        <w:t xml:space="preserve"> in sicer neposredno na tem naslovu, po pošti priporočeno s povratnico ali preko portala </w:t>
      </w:r>
      <w:proofErr w:type="spellStart"/>
      <w:r w:rsidRPr="00572597">
        <w:rPr>
          <w:rFonts w:cstheme="minorHAnsi"/>
        </w:rPr>
        <w:t>eRevizija</w:t>
      </w:r>
      <w:proofErr w:type="spellEnd"/>
      <w:r w:rsidRPr="00572597">
        <w:rPr>
          <w:rFonts w:cstheme="minorHAnsi"/>
        </w:rPr>
        <w:t xml:space="preserve">. </w:t>
      </w:r>
    </w:p>
    <w:p w14:paraId="1B6A67C5" w14:textId="77777777" w:rsidR="00000B7D" w:rsidRPr="00DC2918" w:rsidRDefault="00000B7D" w:rsidP="00000B7D">
      <w:pPr>
        <w:autoSpaceDE w:val="0"/>
        <w:autoSpaceDN w:val="0"/>
        <w:adjustRightInd w:val="0"/>
        <w:spacing w:after="0" w:line="280" w:lineRule="exact"/>
        <w:jc w:val="both"/>
        <w:rPr>
          <w:rFonts w:cs="Calibri"/>
          <w:b/>
          <w:bCs/>
        </w:rPr>
      </w:pPr>
    </w:p>
    <w:p w14:paraId="458B4590" w14:textId="77777777" w:rsidR="004A39C5" w:rsidRDefault="004A39C5" w:rsidP="002E49B7">
      <w:pPr>
        <w:autoSpaceDE w:val="0"/>
        <w:autoSpaceDN w:val="0"/>
        <w:adjustRightInd w:val="0"/>
        <w:spacing w:after="0" w:line="280" w:lineRule="exact"/>
        <w:ind w:left="4956" w:firstLine="708"/>
        <w:rPr>
          <w:rFonts w:cs="Calibri"/>
          <w:b/>
          <w:bCs/>
        </w:rPr>
      </w:pPr>
    </w:p>
    <w:p w14:paraId="7963D626" w14:textId="77777777" w:rsidR="004A39C5" w:rsidRDefault="004A39C5" w:rsidP="002E49B7">
      <w:pPr>
        <w:autoSpaceDE w:val="0"/>
        <w:autoSpaceDN w:val="0"/>
        <w:adjustRightInd w:val="0"/>
        <w:spacing w:after="0" w:line="280" w:lineRule="exact"/>
        <w:ind w:left="4956" w:firstLine="708"/>
        <w:rPr>
          <w:rFonts w:cs="Calibri"/>
          <w:b/>
          <w:bCs/>
        </w:rPr>
      </w:pPr>
    </w:p>
    <w:p w14:paraId="5C1BA76A" w14:textId="56B44E0A" w:rsidR="00000B7D" w:rsidRPr="0015306A" w:rsidRDefault="004A39C5" w:rsidP="002E49B7">
      <w:pPr>
        <w:autoSpaceDE w:val="0"/>
        <w:autoSpaceDN w:val="0"/>
        <w:adjustRightInd w:val="0"/>
        <w:spacing w:after="0" w:line="280" w:lineRule="exact"/>
        <w:ind w:left="4956" w:firstLine="708"/>
        <w:rPr>
          <w:rFonts w:cs="Calibri"/>
        </w:rPr>
      </w:pPr>
      <w:r>
        <w:rPr>
          <w:rFonts w:cs="Calibri"/>
          <w:b/>
          <w:bCs/>
        </w:rPr>
        <w:t>Naročnik</w:t>
      </w:r>
      <w:r w:rsidR="00000B7D" w:rsidRPr="0015306A">
        <w:rPr>
          <w:rFonts w:cs="Calibri"/>
          <w:b/>
          <w:bCs/>
        </w:rPr>
        <w:t xml:space="preserve">: </w:t>
      </w:r>
    </w:p>
    <w:p w14:paraId="439E6392" w14:textId="417A0F06" w:rsidR="004A39C5" w:rsidRDefault="0060720B" w:rsidP="002E49B7">
      <w:pPr>
        <w:autoSpaceDE w:val="0"/>
        <w:autoSpaceDN w:val="0"/>
        <w:adjustRightInd w:val="0"/>
        <w:spacing w:after="0" w:line="280" w:lineRule="exact"/>
        <w:ind w:left="5664"/>
        <w:jc w:val="both"/>
        <w:rPr>
          <w:rFonts w:cs="Calibri"/>
        </w:rPr>
      </w:pPr>
      <w:r>
        <w:rPr>
          <w:rFonts w:cs="Calibri"/>
        </w:rPr>
        <w:t>Občina Ribnica</w:t>
      </w:r>
    </w:p>
    <w:p w14:paraId="4C5AA693" w14:textId="77777777" w:rsidR="00112D0A" w:rsidRDefault="00112D0A" w:rsidP="002E49B7">
      <w:pPr>
        <w:autoSpaceDE w:val="0"/>
        <w:autoSpaceDN w:val="0"/>
        <w:adjustRightInd w:val="0"/>
        <w:spacing w:after="0" w:line="280" w:lineRule="exact"/>
        <w:ind w:left="5664"/>
        <w:jc w:val="both"/>
        <w:rPr>
          <w:rFonts w:cs="Calibri"/>
        </w:rPr>
      </w:pPr>
    </w:p>
    <w:p w14:paraId="6BDAD578" w14:textId="2F8F22D6" w:rsidR="004A39C5" w:rsidRDefault="0060720B" w:rsidP="002E49B7">
      <w:pPr>
        <w:autoSpaceDE w:val="0"/>
        <w:autoSpaceDN w:val="0"/>
        <w:adjustRightInd w:val="0"/>
        <w:spacing w:after="0" w:line="280" w:lineRule="exact"/>
        <w:ind w:left="5664"/>
        <w:jc w:val="both"/>
        <w:rPr>
          <w:rFonts w:cs="Calibri"/>
        </w:rPr>
      </w:pPr>
      <w:r>
        <w:rPr>
          <w:rFonts w:cs="Calibri"/>
        </w:rPr>
        <w:t>Župan</w:t>
      </w:r>
      <w:r w:rsidR="001B6CC2">
        <w:rPr>
          <w:rFonts w:cs="Calibri"/>
        </w:rPr>
        <w:t>:</w:t>
      </w:r>
    </w:p>
    <w:p w14:paraId="217F92FA" w14:textId="046B297C" w:rsidR="002E49B7" w:rsidRDefault="0060720B" w:rsidP="002E49B7">
      <w:pPr>
        <w:autoSpaceDE w:val="0"/>
        <w:autoSpaceDN w:val="0"/>
        <w:adjustRightInd w:val="0"/>
        <w:spacing w:after="0" w:line="280" w:lineRule="exact"/>
        <w:ind w:left="5664"/>
        <w:jc w:val="both"/>
        <w:rPr>
          <w:rFonts w:cs="Calibri"/>
        </w:rPr>
      </w:pPr>
      <w:r w:rsidRPr="00DD081C">
        <w:rPr>
          <w:rFonts w:cs="Calibri"/>
        </w:rPr>
        <w:t>Samo Pogorelc</w:t>
      </w:r>
    </w:p>
    <w:p w14:paraId="59363122" w14:textId="77777777" w:rsidR="002E49B7" w:rsidRDefault="002E49B7" w:rsidP="002E49B7">
      <w:pPr>
        <w:autoSpaceDE w:val="0"/>
        <w:autoSpaceDN w:val="0"/>
        <w:adjustRightInd w:val="0"/>
        <w:spacing w:after="0" w:line="280" w:lineRule="exact"/>
        <w:ind w:left="4956" w:firstLine="708"/>
        <w:jc w:val="both"/>
        <w:rPr>
          <w:rFonts w:cs="Calibri"/>
        </w:rPr>
      </w:pPr>
    </w:p>
    <w:p w14:paraId="2B0B8449" w14:textId="36D5F0FB" w:rsidR="00000B7D" w:rsidRPr="00DC2918" w:rsidRDefault="00000B7D" w:rsidP="00000B7D">
      <w:pPr>
        <w:pageBreakBefore/>
        <w:autoSpaceDE w:val="0"/>
        <w:autoSpaceDN w:val="0"/>
        <w:adjustRightInd w:val="0"/>
        <w:spacing w:after="0" w:line="280" w:lineRule="exact"/>
        <w:jc w:val="right"/>
        <w:rPr>
          <w:rFonts w:cs="Calibri"/>
        </w:rPr>
      </w:pPr>
      <w:r w:rsidRPr="00DC2918">
        <w:rPr>
          <w:rFonts w:cs="Calibri"/>
          <w:b/>
          <w:bCs/>
        </w:rPr>
        <w:lastRenderedPageBreak/>
        <w:t xml:space="preserve">OBRAZEC ŠT. 1: PREDRAČUN </w:t>
      </w:r>
    </w:p>
    <w:p w14:paraId="73DEA9FA" w14:textId="77777777" w:rsidR="00000B7D" w:rsidRPr="00DC2918" w:rsidRDefault="00000B7D" w:rsidP="00000B7D">
      <w:pPr>
        <w:autoSpaceDE w:val="0"/>
        <w:autoSpaceDN w:val="0"/>
        <w:adjustRightInd w:val="0"/>
        <w:spacing w:after="0" w:line="280" w:lineRule="exact"/>
        <w:jc w:val="both"/>
        <w:rPr>
          <w:rFonts w:cs="Calibri"/>
        </w:rPr>
      </w:pPr>
    </w:p>
    <w:p w14:paraId="402BC445"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ponudnika: </w:t>
      </w:r>
    </w:p>
    <w:p w14:paraId="6A156CFF" w14:textId="77777777" w:rsidR="00000B7D" w:rsidRPr="00DC2918" w:rsidRDefault="00000B7D" w:rsidP="00000B7D">
      <w:pPr>
        <w:autoSpaceDE w:val="0"/>
        <w:autoSpaceDN w:val="0"/>
        <w:adjustRightInd w:val="0"/>
        <w:spacing w:after="0" w:line="280" w:lineRule="exact"/>
        <w:jc w:val="both"/>
        <w:rPr>
          <w:rFonts w:cs="Calibri"/>
        </w:rPr>
      </w:pPr>
    </w:p>
    <w:p w14:paraId="53035BF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ponudnika: </w:t>
      </w:r>
    </w:p>
    <w:p w14:paraId="42ECBB39" w14:textId="77777777" w:rsidR="00000B7D" w:rsidRPr="00DC2918" w:rsidRDefault="00000B7D" w:rsidP="00000B7D">
      <w:pPr>
        <w:autoSpaceDE w:val="0"/>
        <w:autoSpaceDN w:val="0"/>
        <w:adjustRightInd w:val="0"/>
        <w:spacing w:after="0" w:line="280" w:lineRule="exact"/>
        <w:jc w:val="both"/>
        <w:rPr>
          <w:rFonts w:cs="Calibri"/>
        </w:rPr>
      </w:pPr>
    </w:p>
    <w:p w14:paraId="0ED74A09" w14:textId="6AC7FCC0" w:rsidR="00000B7D" w:rsidRDefault="00000B7D" w:rsidP="00000B7D">
      <w:pPr>
        <w:autoSpaceDE w:val="0"/>
        <w:autoSpaceDN w:val="0"/>
        <w:adjustRightInd w:val="0"/>
        <w:spacing w:after="0" w:line="280" w:lineRule="exact"/>
        <w:jc w:val="both"/>
        <w:rPr>
          <w:rFonts w:cs="Calibri"/>
          <w:b/>
          <w:bCs/>
        </w:rPr>
      </w:pPr>
      <w:r w:rsidRPr="00DC2918">
        <w:rPr>
          <w:rFonts w:cs="Calibri"/>
        </w:rPr>
        <w:t xml:space="preserve">Predmet javnega naročila: </w:t>
      </w:r>
      <w:r w:rsidRPr="00DC2918">
        <w:rPr>
          <w:rFonts w:cs="Calibri"/>
          <w:b/>
          <w:bCs/>
        </w:rPr>
        <w:t xml:space="preserve">Zavarovanje premoženja in premoženjskih interesov </w:t>
      </w:r>
      <w:r w:rsidR="00112D0A">
        <w:rPr>
          <w:rFonts w:cs="Calibri"/>
          <w:b/>
          <w:bCs/>
        </w:rPr>
        <w:t xml:space="preserve">OBČINE </w:t>
      </w:r>
      <w:r w:rsidR="008C734D">
        <w:rPr>
          <w:rFonts w:cs="Calibri"/>
          <w:b/>
          <w:bCs/>
        </w:rPr>
        <w:t>RIBNICA</w:t>
      </w:r>
      <w:r w:rsidR="00112D0A">
        <w:rPr>
          <w:rFonts w:cs="Calibri"/>
          <w:b/>
          <w:bCs/>
        </w:rPr>
        <w:t xml:space="preserve"> in drugih pravnih oseb</w:t>
      </w:r>
      <w:r>
        <w:rPr>
          <w:rFonts w:cs="Calibri"/>
          <w:b/>
          <w:bCs/>
        </w:rPr>
        <w:t>.</w:t>
      </w:r>
    </w:p>
    <w:p w14:paraId="743FE3F4" w14:textId="77777777" w:rsidR="00000B7D" w:rsidRPr="00DC2918" w:rsidRDefault="00000B7D" w:rsidP="00000B7D">
      <w:pPr>
        <w:autoSpaceDE w:val="0"/>
        <w:autoSpaceDN w:val="0"/>
        <w:adjustRightInd w:val="0"/>
        <w:spacing w:after="0" w:line="280" w:lineRule="exact"/>
        <w:jc w:val="both"/>
        <w:rPr>
          <w:rFonts w:cs="Calibri"/>
        </w:rPr>
      </w:pPr>
    </w:p>
    <w:p w14:paraId="5218F9A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 podlagi javnega naročila, objavljenega na portalu javnih naročil, pod številko </w:t>
      </w:r>
      <w:r w:rsidRPr="003D28EE">
        <w:rPr>
          <w:rFonts w:cs="Calibri"/>
        </w:rPr>
        <w:t xml:space="preserve">objave </w:t>
      </w:r>
      <w:proofErr w:type="spellStart"/>
      <w:r w:rsidRPr="003D28EE">
        <w:rPr>
          <w:rFonts w:cs="Calibri"/>
        </w:rPr>
        <w:t>JN_____z</w:t>
      </w:r>
      <w:proofErr w:type="spellEnd"/>
      <w:r w:rsidRPr="003D28EE">
        <w:rPr>
          <w:rFonts w:cs="Calibri"/>
        </w:rPr>
        <w:t xml:space="preserve"> dne ______ in v dodatku k Uradnemu listu EU, pod številko objave ___________z dne ________ se</w:t>
      </w:r>
      <w:r w:rsidRPr="00DC2918">
        <w:rPr>
          <w:rFonts w:cs="Calibri"/>
        </w:rPr>
        <w:t xml:space="preserve"> prijavljamo na javno naročilo in prilagamo našo ponudbeno dokumentacijo v skladu z navodili za izdelavo ponudbe. </w:t>
      </w:r>
    </w:p>
    <w:p w14:paraId="232F73BC" w14:textId="77777777" w:rsidR="00000B7D" w:rsidRPr="00DC2918" w:rsidRDefault="00000B7D" w:rsidP="00000B7D">
      <w:pPr>
        <w:autoSpaceDE w:val="0"/>
        <w:autoSpaceDN w:val="0"/>
        <w:adjustRightInd w:val="0"/>
        <w:spacing w:after="0" w:line="280" w:lineRule="exact"/>
        <w:jc w:val="both"/>
        <w:rPr>
          <w:rFonts w:cs="Calibri"/>
        </w:rPr>
      </w:pPr>
    </w:p>
    <w:p w14:paraId="6E77BFD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Ponudbo podajamo (ponudnik ustrezno označi): </w:t>
      </w:r>
    </w:p>
    <w:p w14:paraId="0308C048"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samostojno </w:t>
      </w:r>
    </w:p>
    <w:p w14:paraId="01C53DC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skupno ponudbo </w:t>
      </w:r>
    </w:p>
    <w:p w14:paraId="06E00145"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podizvajalci </w:t>
      </w:r>
    </w:p>
    <w:p w14:paraId="5A9D75D9" w14:textId="77777777" w:rsidR="00000B7D" w:rsidRPr="00DC2918" w:rsidRDefault="00000B7D" w:rsidP="00000B7D">
      <w:pPr>
        <w:numPr>
          <w:ilvl w:val="0"/>
          <w:numId w:val="7"/>
        </w:numPr>
        <w:autoSpaceDE w:val="0"/>
        <w:autoSpaceDN w:val="0"/>
        <w:adjustRightInd w:val="0"/>
        <w:spacing w:after="0" w:line="280" w:lineRule="exact"/>
        <w:jc w:val="both"/>
        <w:rPr>
          <w:rFonts w:cs="Calibri"/>
        </w:rPr>
      </w:pPr>
      <w:r w:rsidRPr="00DC2918">
        <w:rPr>
          <w:rFonts w:cs="Calibri"/>
        </w:rPr>
        <w:t xml:space="preserve">s sklicevanjem na zmogljivosti drugih subjektov </w:t>
      </w:r>
    </w:p>
    <w:p w14:paraId="65BEEA7A" w14:textId="77777777" w:rsidR="00000B7D" w:rsidRPr="00DC2918" w:rsidRDefault="00000B7D" w:rsidP="00000B7D">
      <w:pPr>
        <w:spacing w:after="0" w:line="280" w:lineRule="exact"/>
        <w:jc w:val="both"/>
      </w:pPr>
    </w:p>
    <w:p w14:paraId="6836407B" w14:textId="43D1F110" w:rsidR="00000B7D" w:rsidRPr="00DC2918" w:rsidRDefault="00000B7D" w:rsidP="00000B7D">
      <w:pPr>
        <w:spacing w:after="0" w:line="280" w:lineRule="exact"/>
        <w:jc w:val="both"/>
      </w:pPr>
      <w:r w:rsidRPr="00DC2918">
        <w:t xml:space="preserve">Izjavljamo, da smo javno naročilo </w:t>
      </w:r>
      <w:r w:rsidRPr="00DC2918">
        <w:rPr>
          <w:b/>
          <w:bCs/>
        </w:rPr>
        <w:t xml:space="preserve">»Zavarovanje premoženja in premoženjskih interesov </w:t>
      </w:r>
      <w:r w:rsidR="008C734D">
        <w:rPr>
          <w:b/>
          <w:bCs/>
        </w:rPr>
        <w:t>OBČINE RIBNICA</w:t>
      </w:r>
      <w:r w:rsidR="00112D0A">
        <w:rPr>
          <w:b/>
          <w:bCs/>
        </w:rPr>
        <w:t xml:space="preserve"> in drugih pravnih oseb</w:t>
      </w:r>
      <w:r>
        <w:rPr>
          <w:b/>
          <w:bCs/>
        </w:rPr>
        <w:t>«</w:t>
      </w:r>
      <w:r w:rsidRPr="00DC2918">
        <w:rPr>
          <w:b/>
          <w:bCs/>
        </w:rPr>
        <w:t xml:space="preserve"> </w:t>
      </w:r>
      <w:r w:rsidRPr="00DC2918">
        <w:t>pripravljeni realizirati po naslednji cenovni specifikaciji:</w:t>
      </w:r>
    </w:p>
    <w:p w14:paraId="045499AF" w14:textId="77777777" w:rsidR="00000B7D" w:rsidRPr="00DC2918" w:rsidRDefault="00000B7D" w:rsidP="00000B7D">
      <w:pPr>
        <w:spacing w:after="0" w:line="280" w:lineRule="exact"/>
        <w:jc w:val="both"/>
      </w:pPr>
    </w:p>
    <w:p w14:paraId="3C9890BD" w14:textId="59F76DBD" w:rsidR="00000B7D" w:rsidRDefault="00000B7D" w:rsidP="00000B7D">
      <w:pPr>
        <w:spacing w:after="0" w:line="280" w:lineRule="exact"/>
        <w:jc w:val="both"/>
      </w:pPr>
    </w:p>
    <w:p w14:paraId="0439C91A" w14:textId="3270EE5D" w:rsidR="00996CE8" w:rsidRPr="00DC2918" w:rsidRDefault="009A4F30" w:rsidP="00000B7D">
      <w:pPr>
        <w:spacing w:after="0" w:line="280" w:lineRule="exact"/>
        <w:jc w:val="both"/>
      </w:pPr>
      <w:ins w:id="21" w:author="Neja Kokot" w:date="2024-07-23T14:04:00Z">
        <w:r>
          <w:t>SKLOP 1</w:t>
        </w:r>
      </w:ins>
    </w:p>
    <w:tbl>
      <w:tblPr>
        <w:tblStyle w:val="Tabelamrea1"/>
        <w:tblW w:w="0" w:type="auto"/>
        <w:tblLook w:val="04A0" w:firstRow="1" w:lastRow="0" w:firstColumn="1" w:lastColumn="0" w:noHBand="0" w:noVBand="1"/>
      </w:tblPr>
      <w:tblGrid>
        <w:gridCol w:w="6468"/>
        <w:gridCol w:w="2594"/>
      </w:tblGrid>
      <w:tr w:rsidR="00996CE8" w:rsidRPr="00996CE8" w14:paraId="3DB642BD" w14:textId="77777777" w:rsidTr="00E42900">
        <w:tc>
          <w:tcPr>
            <w:tcW w:w="7366" w:type="dxa"/>
            <w:shd w:val="clear" w:color="auto" w:fill="F2F2F2"/>
          </w:tcPr>
          <w:p w14:paraId="62A5ABC1" w14:textId="77777777" w:rsidR="00996CE8" w:rsidRPr="00996CE8" w:rsidRDefault="00996CE8" w:rsidP="00996CE8">
            <w:pPr>
              <w:spacing w:line="280" w:lineRule="exact"/>
              <w:jc w:val="both"/>
              <w:rPr>
                <w:b/>
                <w:bCs/>
              </w:rPr>
            </w:pPr>
          </w:p>
          <w:p w14:paraId="08BAFFEE" w14:textId="1BB8EE60" w:rsidR="00996CE8" w:rsidRPr="00996CE8" w:rsidRDefault="00996CE8" w:rsidP="00996CE8">
            <w:pPr>
              <w:spacing w:line="280" w:lineRule="exact"/>
              <w:jc w:val="both"/>
              <w:rPr>
                <w:b/>
                <w:bCs/>
              </w:rPr>
            </w:pPr>
            <w:r w:rsidRPr="00996CE8">
              <w:rPr>
                <w:b/>
                <w:bCs/>
              </w:rPr>
              <w:t xml:space="preserve">SKUPNA ZAVAROVALNA PREMIJA ZA VSA PODROČJA za obdobje </w:t>
            </w:r>
            <w:r w:rsidR="003F6E4A" w:rsidRPr="00DD081C">
              <w:rPr>
                <w:b/>
                <w:bCs/>
              </w:rPr>
              <w:t>štirih</w:t>
            </w:r>
            <w:r w:rsidRPr="00DD081C">
              <w:rPr>
                <w:b/>
                <w:bCs/>
              </w:rPr>
              <w:t xml:space="preserve"> (</w:t>
            </w:r>
            <w:r w:rsidR="003F6E4A" w:rsidRPr="00DD081C">
              <w:rPr>
                <w:b/>
                <w:bCs/>
              </w:rPr>
              <w:t>4</w:t>
            </w:r>
            <w:r w:rsidRPr="00DD081C">
              <w:rPr>
                <w:b/>
                <w:bCs/>
              </w:rPr>
              <w:t>) let</w:t>
            </w:r>
            <w:r w:rsidRPr="00996CE8">
              <w:rPr>
                <w:b/>
                <w:bCs/>
              </w:rPr>
              <w:t xml:space="preserve"> (v EUR brez DPZP)</w:t>
            </w:r>
          </w:p>
          <w:p w14:paraId="08F907C2" w14:textId="77777777" w:rsidR="00996CE8" w:rsidRPr="00996CE8" w:rsidRDefault="00996CE8" w:rsidP="00996CE8">
            <w:pPr>
              <w:spacing w:line="280" w:lineRule="exact"/>
              <w:jc w:val="both"/>
            </w:pPr>
          </w:p>
        </w:tc>
        <w:tc>
          <w:tcPr>
            <w:tcW w:w="2730" w:type="dxa"/>
          </w:tcPr>
          <w:p w14:paraId="54AB5D17" w14:textId="77777777" w:rsidR="00996CE8" w:rsidRPr="00996CE8" w:rsidRDefault="00996CE8" w:rsidP="00996CE8">
            <w:pPr>
              <w:spacing w:line="280" w:lineRule="exact"/>
              <w:jc w:val="right"/>
            </w:pPr>
          </w:p>
          <w:p w14:paraId="4D1F1D5C" w14:textId="77777777" w:rsidR="00996CE8" w:rsidRPr="00996CE8" w:rsidRDefault="00996CE8" w:rsidP="00996CE8">
            <w:pPr>
              <w:spacing w:line="280" w:lineRule="exact"/>
              <w:jc w:val="right"/>
            </w:pPr>
            <w:r w:rsidRPr="00996CE8">
              <w:t>_______________ EUR</w:t>
            </w:r>
            <w:r w:rsidRPr="00996CE8">
              <w:rPr>
                <w:b/>
                <w:vertAlign w:val="superscript"/>
              </w:rPr>
              <w:t>2</w:t>
            </w:r>
          </w:p>
        </w:tc>
      </w:tr>
    </w:tbl>
    <w:p w14:paraId="562118EF" w14:textId="3A0AF3F8" w:rsidR="00000B7D" w:rsidRDefault="00000B7D" w:rsidP="00000B7D">
      <w:pPr>
        <w:spacing w:after="0" w:line="280" w:lineRule="exact"/>
        <w:jc w:val="both"/>
        <w:rPr>
          <w:ins w:id="22" w:author="Neja Kokot" w:date="2024-07-23T14:04:00Z"/>
        </w:rPr>
      </w:pPr>
    </w:p>
    <w:p w14:paraId="513E3A4C" w14:textId="42851938" w:rsidR="009A4F30" w:rsidRDefault="009A4F30" w:rsidP="00000B7D">
      <w:pPr>
        <w:spacing w:after="0" w:line="280" w:lineRule="exact"/>
        <w:jc w:val="both"/>
        <w:rPr>
          <w:ins w:id="23" w:author="Neja Kokot" w:date="2024-07-23T14:06:00Z"/>
        </w:rPr>
      </w:pPr>
      <w:ins w:id="24" w:author="Neja Kokot" w:date="2024-07-23T14:04:00Z">
        <w:r>
          <w:t>SKLOP 2</w:t>
        </w:r>
      </w:ins>
      <w:ins w:id="25" w:author="Neja Kokot" w:date="2024-07-23T14:06:00Z">
        <w:r>
          <w:t xml:space="preserve"> </w:t>
        </w:r>
      </w:ins>
    </w:p>
    <w:p w14:paraId="0C53D499" w14:textId="77777777" w:rsidR="009A4F30" w:rsidRPr="00DC2918" w:rsidRDefault="009A4F30" w:rsidP="00000B7D">
      <w:pPr>
        <w:spacing w:after="0" w:line="280" w:lineRule="exact"/>
        <w:jc w:val="both"/>
      </w:pPr>
    </w:p>
    <w:tbl>
      <w:tblPr>
        <w:tblStyle w:val="Tabelamrea1"/>
        <w:tblW w:w="0" w:type="auto"/>
        <w:tblLook w:val="04A0" w:firstRow="1" w:lastRow="0" w:firstColumn="1" w:lastColumn="0" w:noHBand="0" w:noVBand="1"/>
      </w:tblPr>
      <w:tblGrid>
        <w:gridCol w:w="6468"/>
        <w:gridCol w:w="2594"/>
      </w:tblGrid>
      <w:tr w:rsidR="009A4F30" w:rsidRPr="00996CE8" w14:paraId="0323B4D9" w14:textId="77777777" w:rsidTr="008C4EEF">
        <w:trPr>
          <w:ins w:id="26" w:author="Neja Kokot" w:date="2024-07-23T14:04:00Z"/>
        </w:trPr>
        <w:tc>
          <w:tcPr>
            <w:tcW w:w="6468" w:type="dxa"/>
            <w:shd w:val="clear" w:color="auto" w:fill="F2F2F2"/>
          </w:tcPr>
          <w:p w14:paraId="2B617669" w14:textId="77777777" w:rsidR="009A4F30" w:rsidRPr="00996CE8" w:rsidRDefault="009A4F30" w:rsidP="00F75404">
            <w:pPr>
              <w:spacing w:line="280" w:lineRule="exact"/>
              <w:jc w:val="both"/>
              <w:rPr>
                <w:ins w:id="27" w:author="Neja Kokot" w:date="2024-07-23T14:04:00Z"/>
                <w:b/>
                <w:bCs/>
              </w:rPr>
            </w:pPr>
          </w:p>
          <w:p w14:paraId="550873D5" w14:textId="7244E6E8" w:rsidR="009A4F30" w:rsidRPr="00996CE8" w:rsidRDefault="009A4F30" w:rsidP="00F75404">
            <w:pPr>
              <w:spacing w:line="280" w:lineRule="exact"/>
              <w:jc w:val="both"/>
              <w:rPr>
                <w:ins w:id="28" w:author="Neja Kokot" w:date="2024-07-23T14:04:00Z"/>
                <w:b/>
                <w:bCs/>
              </w:rPr>
            </w:pPr>
            <w:ins w:id="29" w:author="Neja Kokot" w:date="2024-07-23T14:04:00Z">
              <w:r w:rsidRPr="00996CE8">
                <w:rPr>
                  <w:b/>
                  <w:bCs/>
                </w:rPr>
                <w:t xml:space="preserve">SKUPNA ZAVAROVALNA PREMIJA za obdobje </w:t>
              </w:r>
              <w:r w:rsidRPr="00DD081C">
                <w:rPr>
                  <w:b/>
                  <w:bCs/>
                </w:rPr>
                <w:t>štirih (4) let</w:t>
              </w:r>
              <w:r w:rsidRPr="00996CE8">
                <w:rPr>
                  <w:b/>
                  <w:bCs/>
                </w:rPr>
                <w:t xml:space="preserve"> (v EUR brez DPZP)</w:t>
              </w:r>
            </w:ins>
            <w:ins w:id="30" w:author="Neja Kokot" w:date="2024-07-26T13:04:00Z">
              <w:r w:rsidR="008C4EEF">
                <w:rPr>
                  <w:b/>
                  <w:bCs/>
                </w:rPr>
                <w:t xml:space="preserve"> – TIP 1</w:t>
              </w:r>
            </w:ins>
          </w:p>
          <w:p w14:paraId="40509C7A" w14:textId="77777777" w:rsidR="009A4F30" w:rsidRPr="00996CE8" w:rsidRDefault="009A4F30" w:rsidP="00F75404">
            <w:pPr>
              <w:spacing w:line="280" w:lineRule="exact"/>
              <w:jc w:val="both"/>
              <w:rPr>
                <w:ins w:id="31" w:author="Neja Kokot" w:date="2024-07-23T14:04:00Z"/>
              </w:rPr>
            </w:pPr>
          </w:p>
        </w:tc>
        <w:tc>
          <w:tcPr>
            <w:tcW w:w="2594" w:type="dxa"/>
          </w:tcPr>
          <w:p w14:paraId="6F8FD5F3" w14:textId="77777777" w:rsidR="009A4F30" w:rsidRPr="00996CE8" w:rsidRDefault="009A4F30" w:rsidP="00F75404">
            <w:pPr>
              <w:spacing w:line="280" w:lineRule="exact"/>
              <w:jc w:val="right"/>
              <w:rPr>
                <w:ins w:id="32" w:author="Neja Kokot" w:date="2024-07-23T14:04:00Z"/>
              </w:rPr>
            </w:pPr>
          </w:p>
          <w:p w14:paraId="7C0FBF1D" w14:textId="77777777" w:rsidR="009A4F30" w:rsidRPr="00996CE8" w:rsidRDefault="009A4F30" w:rsidP="00F75404">
            <w:pPr>
              <w:spacing w:line="280" w:lineRule="exact"/>
              <w:jc w:val="right"/>
              <w:rPr>
                <w:ins w:id="33" w:author="Neja Kokot" w:date="2024-07-23T14:04:00Z"/>
              </w:rPr>
            </w:pPr>
            <w:ins w:id="34" w:author="Neja Kokot" w:date="2024-07-23T14:04:00Z">
              <w:r w:rsidRPr="00996CE8">
                <w:t>_______________ EUR</w:t>
              </w:r>
              <w:r w:rsidRPr="00996CE8">
                <w:rPr>
                  <w:b/>
                  <w:vertAlign w:val="superscript"/>
                </w:rPr>
                <w:t>2</w:t>
              </w:r>
            </w:ins>
          </w:p>
        </w:tc>
      </w:tr>
      <w:tr w:rsidR="008C4EEF" w:rsidRPr="00996CE8" w14:paraId="5AC5933A" w14:textId="77777777" w:rsidTr="008C4EEF">
        <w:trPr>
          <w:ins w:id="35" w:author="Neja Kokot" w:date="2024-07-26T13:04:00Z"/>
        </w:trPr>
        <w:tc>
          <w:tcPr>
            <w:tcW w:w="6468" w:type="dxa"/>
          </w:tcPr>
          <w:p w14:paraId="6CEE1A7A" w14:textId="77777777" w:rsidR="008C4EEF" w:rsidRPr="00996CE8" w:rsidRDefault="008C4EEF" w:rsidP="005914C1">
            <w:pPr>
              <w:spacing w:line="280" w:lineRule="exact"/>
              <w:jc w:val="both"/>
              <w:rPr>
                <w:ins w:id="36" w:author="Neja Kokot" w:date="2024-07-26T13:04:00Z"/>
                <w:b/>
                <w:bCs/>
              </w:rPr>
            </w:pPr>
          </w:p>
          <w:p w14:paraId="057AB847" w14:textId="3F2D1626" w:rsidR="008C4EEF" w:rsidRPr="00996CE8" w:rsidRDefault="008C4EEF" w:rsidP="005914C1">
            <w:pPr>
              <w:spacing w:line="280" w:lineRule="exact"/>
              <w:jc w:val="both"/>
              <w:rPr>
                <w:ins w:id="37" w:author="Neja Kokot" w:date="2024-07-26T13:04:00Z"/>
                <w:b/>
                <w:bCs/>
              </w:rPr>
            </w:pPr>
            <w:ins w:id="38" w:author="Neja Kokot" w:date="2024-07-26T13:04:00Z">
              <w:r w:rsidRPr="00996CE8">
                <w:rPr>
                  <w:b/>
                  <w:bCs/>
                </w:rPr>
                <w:t xml:space="preserve">SKUPNA ZAVAROVALNA PREMIJA  za obdobje </w:t>
              </w:r>
              <w:r w:rsidRPr="00DD081C">
                <w:rPr>
                  <w:b/>
                  <w:bCs/>
                </w:rPr>
                <w:t>štirih (4) let</w:t>
              </w:r>
              <w:r w:rsidRPr="00996CE8">
                <w:rPr>
                  <w:b/>
                  <w:bCs/>
                </w:rPr>
                <w:t xml:space="preserve"> (v EUR brez DPZP)</w:t>
              </w:r>
              <w:r>
                <w:rPr>
                  <w:b/>
                  <w:bCs/>
                </w:rPr>
                <w:t xml:space="preserve"> – TIP 2</w:t>
              </w:r>
            </w:ins>
          </w:p>
          <w:p w14:paraId="4FFC3C4E" w14:textId="77777777" w:rsidR="008C4EEF" w:rsidRPr="00996CE8" w:rsidRDefault="008C4EEF" w:rsidP="005914C1">
            <w:pPr>
              <w:spacing w:line="280" w:lineRule="exact"/>
              <w:jc w:val="both"/>
              <w:rPr>
                <w:ins w:id="39" w:author="Neja Kokot" w:date="2024-07-26T13:04:00Z"/>
              </w:rPr>
            </w:pPr>
          </w:p>
        </w:tc>
        <w:tc>
          <w:tcPr>
            <w:tcW w:w="2594" w:type="dxa"/>
          </w:tcPr>
          <w:p w14:paraId="1AA2653D" w14:textId="77777777" w:rsidR="008C4EEF" w:rsidRPr="00996CE8" w:rsidRDefault="008C4EEF" w:rsidP="005914C1">
            <w:pPr>
              <w:spacing w:line="280" w:lineRule="exact"/>
              <w:jc w:val="right"/>
              <w:rPr>
                <w:ins w:id="40" w:author="Neja Kokot" w:date="2024-07-26T13:04:00Z"/>
              </w:rPr>
            </w:pPr>
          </w:p>
          <w:p w14:paraId="63129406" w14:textId="77777777" w:rsidR="008C4EEF" w:rsidRPr="00996CE8" w:rsidRDefault="008C4EEF" w:rsidP="005914C1">
            <w:pPr>
              <w:spacing w:line="280" w:lineRule="exact"/>
              <w:jc w:val="right"/>
              <w:rPr>
                <w:ins w:id="41" w:author="Neja Kokot" w:date="2024-07-26T13:04:00Z"/>
              </w:rPr>
            </w:pPr>
            <w:ins w:id="42" w:author="Neja Kokot" w:date="2024-07-26T13:04:00Z">
              <w:r w:rsidRPr="00996CE8">
                <w:t>_______________ EUR</w:t>
              </w:r>
              <w:r w:rsidRPr="00996CE8">
                <w:rPr>
                  <w:b/>
                  <w:vertAlign w:val="superscript"/>
                </w:rPr>
                <w:t>2</w:t>
              </w:r>
            </w:ins>
          </w:p>
        </w:tc>
      </w:tr>
    </w:tbl>
    <w:p w14:paraId="4EC678FE" w14:textId="77777777" w:rsidR="00000B7D" w:rsidRPr="00DC2918" w:rsidRDefault="00000B7D" w:rsidP="00000B7D">
      <w:pPr>
        <w:spacing w:after="0" w:line="280" w:lineRule="exact"/>
        <w:jc w:val="both"/>
      </w:pPr>
    </w:p>
    <w:p w14:paraId="7DE7D46E" w14:textId="77777777" w:rsidR="009A4F30" w:rsidRPr="00DC2918" w:rsidRDefault="009A4F30" w:rsidP="009A4F30">
      <w:pPr>
        <w:spacing w:after="0" w:line="280" w:lineRule="exact"/>
        <w:jc w:val="both"/>
        <w:rPr>
          <w:ins w:id="43" w:author="Neja Kokot" w:date="2024-07-23T14:06:00Z"/>
        </w:rPr>
      </w:pPr>
    </w:p>
    <w:p w14:paraId="2F1C7EE4" w14:textId="77777777" w:rsidR="00000B7D" w:rsidRPr="00DC2918" w:rsidRDefault="00000B7D" w:rsidP="00000B7D">
      <w:pPr>
        <w:spacing w:after="0" w:line="280" w:lineRule="exact"/>
        <w:jc w:val="both"/>
      </w:pPr>
    </w:p>
    <w:p w14:paraId="733CC9C4" w14:textId="77777777" w:rsidR="00000B7D" w:rsidRPr="00DC2918" w:rsidRDefault="00000B7D" w:rsidP="00000B7D">
      <w:pPr>
        <w:spacing w:after="0" w:line="280" w:lineRule="exact"/>
        <w:jc w:val="both"/>
      </w:pPr>
    </w:p>
    <w:p w14:paraId="7E155557" w14:textId="77777777" w:rsidR="00000B7D" w:rsidRPr="00DC2918" w:rsidRDefault="00000B7D" w:rsidP="00000B7D">
      <w:pPr>
        <w:spacing w:after="0" w:line="280" w:lineRule="exact"/>
        <w:jc w:val="both"/>
      </w:pPr>
    </w:p>
    <w:p w14:paraId="1377F59A" w14:textId="77777777" w:rsidR="00000B7D" w:rsidRPr="00DC2918" w:rsidRDefault="00000B7D" w:rsidP="00000B7D">
      <w:pPr>
        <w:spacing w:after="0" w:line="280" w:lineRule="exact"/>
        <w:jc w:val="both"/>
      </w:pPr>
    </w:p>
    <w:p w14:paraId="7C15C652" w14:textId="77777777" w:rsidR="00000B7D" w:rsidRPr="00DC2918" w:rsidRDefault="00000B7D" w:rsidP="00000B7D">
      <w:pPr>
        <w:spacing w:after="0" w:line="280" w:lineRule="exact"/>
        <w:jc w:val="both"/>
      </w:pPr>
    </w:p>
    <w:p w14:paraId="468D7359" w14:textId="33C3A009" w:rsidR="00891484" w:rsidRDefault="00891484" w:rsidP="00000B7D">
      <w:pPr>
        <w:spacing w:after="0" w:line="280" w:lineRule="exact"/>
        <w:jc w:val="both"/>
        <w:rPr>
          <w:ins w:id="44" w:author="Neja Kokot" w:date="2024-07-26T13:05:00Z"/>
        </w:rPr>
      </w:pPr>
    </w:p>
    <w:p w14:paraId="72DF5A99" w14:textId="77777777" w:rsidR="008C4EEF" w:rsidRPr="00DC2918" w:rsidRDefault="008C4EEF" w:rsidP="00000B7D">
      <w:pPr>
        <w:spacing w:after="0" w:line="280" w:lineRule="exact"/>
        <w:jc w:val="both"/>
      </w:pPr>
    </w:p>
    <w:p w14:paraId="2BDF7FC6" w14:textId="77777777" w:rsidR="00000B7D" w:rsidRPr="00DC2918" w:rsidRDefault="00000B7D" w:rsidP="00000B7D">
      <w:pPr>
        <w:spacing w:after="0" w:line="280" w:lineRule="exact"/>
        <w:jc w:val="both"/>
      </w:pPr>
      <w:r w:rsidRPr="00DC2918">
        <w:lastRenderedPageBreak/>
        <w:t>____________________________________________________________</w:t>
      </w:r>
      <w:r>
        <w:t>______________________</w:t>
      </w:r>
    </w:p>
    <w:p w14:paraId="14B01879" w14:textId="3B8EF779" w:rsidR="00996CE8" w:rsidRPr="00891484" w:rsidRDefault="00000B7D" w:rsidP="00891484">
      <w:pPr>
        <w:spacing w:after="0" w:line="280" w:lineRule="exact"/>
        <w:jc w:val="both"/>
      </w:pPr>
      <w:r w:rsidRPr="00DC2918">
        <w:rPr>
          <w:vertAlign w:val="superscript"/>
        </w:rPr>
        <w:t>2</w:t>
      </w:r>
      <w:r w:rsidRPr="00DC2918">
        <w:t xml:space="preserve"> Ponudniki izračunajo vrednosti na največ dve (2) decimalni mesti.</w:t>
      </w:r>
    </w:p>
    <w:p w14:paraId="2FEF9840" w14:textId="77777777" w:rsidR="00996CE8" w:rsidRDefault="00996CE8" w:rsidP="00000B7D">
      <w:pPr>
        <w:spacing w:after="0" w:line="280" w:lineRule="exact"/>
        <w:jc w:val="center"/>
        <w:rPr>
          <w:b/>
          <w:bCs/>
        </w:rPr>
      </w:pPr>
    </w:p>
    <w:p w14:paraId="7D8CDFC1" w14:textId="11251B65" w:rsidR="00000B7D" w:rsidRDefault="00000B7D" w:rsidP="00000B7D">
      <w:pPr>
        <w:spacing w:after="0" w:line="280" w:lineRule="exact"/>
        <w:jc w:val="center"/>
        <w:rPr>
          <w:b/>
          <w:bCs/>
        </w:rPr>
      </w:pPr>
      <w:r w:rsidRPr="00DC2918">
        <w:rPr>
          <w:b/>
          <w:bCs/>
        </w:rPr>
        <w:t>SPECIFIKACIJA</w:t>
      </w:r>
    </w:p>
    <w:p w14:paraId="579899C7" w14:textId="77777777" w:rsidR="00C534CC" w:rsidRPr="00DC2918" w:rsidRDefault="00C534CC" w:rsidP="00000B7D">
      <w:pPr>
        <w:spacing w:after="0" w:line="280" w:lineRule="exact"/>
        <w:jc w:val="center"/>
        <w:rPr>
          <w:b/>
          <w:bCs/>
        </w:rPr>
      </w:pPr>
    </w:p>
    <w:p w14:paraId="3E803138" w14:textId="5E03E50E" w:rsidR="000866AB" w:rsidRPr="00637DDC" w:rsidRDefault="000866AB" w:rsidP="000866AB">
      <w:pPr>
        <w:pStyle w:val="Default"/>
        <w:spacing w:before="120" w:after="120" w:line="280" w:lineRule="exact"/>
        <w:jc w:val="both"/>
        <w:rPr>
          <w:rFonts w:asciiTheme="minorHAnsi" w:hAnsiTheme="minorHAnsi"/>
          <w:b/>
          <w:color w:val="000000" w:themeColor="text1"/>
          <w:sz w:val="22"/>
          <w:szCs w:val="22"/>
        </w:rPr>
      </w:pPr>
      <w:r>
        <w:rPr>
          <w:rFonts w:asciiTheme="minorHAnsi" w:hAnsiTheme="minorHAnsi"/>
          <w:b/>
          <w:color w:val="000000" w:themeColor="text1"/>
          <w:sz w:val="22"/>
          <w:szCs w:val="22"/>
        </w:rPr>
        <w:t>SKLOP 1</w:t>
      </w:r>
    </w:p>
    <w:p w14:paraId="2070D8FD" w14:textId="15B08F8B" w:rsidR="00000B7D" w:rsidRDefault="00000B7D" w:rsidP="00000B7D">
      <w:pPr>
        <w:spacing w:after="0" w:line="280" w:lineRule="exact"/>
        <w:rPr>
          <w:b/>
          <w:bCs/>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000B7D" w:rsidRPr="00DC2918" w14:paraId="16B3A2E8" w14:textId="77777777" w:rsidTr="00E42900">
        <w:trPr>
          <w:trHeight w:val="710"/>
        </w:trPr>
        <w:tc>
          <w:tcPr>
            <w:tcW w:w="3927" w:type="dxa"/>
            <w:shd w:val="clear" w:color="auto" w:fill="F2F2F2" w:themeFill="background1" w:themeFillShade="F2"/>
          </w:tcPr>
          <w:p w14:paraId="24412EB7"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42" w:type="dxa"/>
            <w:shd w:val="clear" w:color="auto" w:fill="F2F2F2" w:themeFill="background1" w:themeFillShade="F2"/>
          </w:tcPr>
          <w:p w14:paraId="73A9DC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568D3DA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382E32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976" w:type="dxa"/>
            <w:shd w:val="clear" w:color="auto" w:fill="F2F2F2" w:themeFill="background1" w:themeFillShade="F2"/>
          </w:tcPr>
          <w:p w14:paraId="4F50D41D"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6AE635EC"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1CAF9353" w14:textId="5723EA1B" w:rsidR="00000B7D" w:rsidRPr="00DC2918" w:rsidRDefault="00000B7D" w:rsidP="008C734D">
            <w:pPr>
              <w:autoSpaceDE w:val="0"/>
              <w:autoSpaceDN w:val="0"/>
              <w:adjustRightInd w:val="0"/>
              <w:spacing w:after="0" w:line="280" w:lineRule="exact"/>
              <w:jc w:val="center"/>
              <w:rPr>
                <w:rFonts w:cs="Calibri"/>
                <w:color w:val="000000"/>
              </w:rPr>
            </w:pPr>
            <w:r w:rsidRPr="00500913">
              <w:rPr>
                <w:rFonts w:cs="Calibri"/>
                <w:b/>
                <w:bCs/>
                <w:color w:val="000000"/>
              </w:rPr>
              <w:t xml:space="preserve">za </w:t>
            </w:r>
            <w:r w:rsidR="003F6E4A" w:rsidRPr="00891484">
              <w:rPr>
                <w:rFonts w:cs="Calibri"/>
                <w:b/>
                <w:bCs/>
                <w:color w:val="000000"/>
              </w:rPr>
              <w:t>4</w:t>
            </w:r>
            <w:r w:rsidRPr="00891484">
              <w:rPr>
                <w:rFonts w:cs="Calibri"/>
                <w:b/>
                <w:bCs/>
                <w:color w:val="000000"/>
              </w:rPr>
              <w:t xml:space="preserve"> leta</w:t>
            </w:r>
          </w:p>
        </w:tc>
      </w:tr>
      <w:tr w:rsidR="00000B7D" w:rsidRPr="00DC2918" w14:paraId="05DFD6B3" w14:textId="77777777" w:rsidTr="00E42900">
        <w:trPr>
          <w:trHeight w:val="506"/>
        </w:trPr>
        <w:tc>
          <w:tcPr>
            <w:tcW w:w="3927" w:type="dxa"/>
            <w:shd w:val="clear" w:color="auto" w:fill="auto"/>
            <w:vAlign w:val="center"/>
          </w:tcPr>
          <w:p w14:paraId="047D6A43" w14:textId="77777777" w:rsidR="00000B7D" w:rsidRPr="00891484" w:rsidRDefault="00000B7D" w:rsidP="00E42900">
            <w:pPr>
              <w:spacing w:line="276" w:lineRule="auto"/>
              <w:rPr>
                <w:rFonts w:cstheme="minorHAnsi"/>
              </w:rPr>
            </w:pPr>
            <w:r w:rsidRPr="00891484">
              <w:rPr>
                <w:rFonts w:cstheme="minorHAnsi"/>
              </w:rPr>
              <w:t>Požarno zavarovanje</w:t>
            </w:r>
          </w:p>
        </w:tc>
        <w:tc>
          <w:tcPr>
            <w:tcW w:w="2842" w:type="dxa"/>
            <w:vAlign w:val="center"/>
          </w:tcPr>
          <w:p w14:paraId="5A6246DC" w14:textId="77777777" w:rsidR="00000B7D" w:rsidRPr="00DC2918" w:rsidRDefault="00000B7D" w:rsidP="00E42900">
            <w:pPr>
              <w:spacing w:line="276" w:lineRule="auto"/>
              <w:jc w:val="center"/>
              <w:rPr>
                <w:rFonts w:cstheme="minorHAnsi"/>
              </w:rPr>
            </w:pPr>
          </w:p>
        </w:tc>
        <w:tc>
          <w:tcPr>
            <w:tcW w:w="2976" w:type="dxa"/>
            <w:vAlign w:val="center"/>
          </w:tcPr>
          <w:p w14:paraId="07453A72" w14:textId="77777777" w:rsidR="00000B7D" w:rsidRPr="00DC2918" w:rsidRDefault="00000B7D" w:rsidP="00E42900">
            <w:pPr>
              <w:spacing w:line="276" w:lineRule="auto"/>
              <w:jc w:val="center"/>
              <w:rPr>
                <w:rFonts w:cstheme="minorHAnsi"/>
              </w:rPr>
            </w:pPr>
          </w:p>
        </w:tc>
      </w:tr>
      <w:tr w:rsidR="00000B7D" w:rsidRPr="00DC2918" w14:paraId="387B820C" w14:textId="77777777" w:rsidTr="00E42900">
        <w:trPr>
          <w:trHeight w:val="506"/>
        </w:trPr>
        <w:tc>
          <w:tcPr>
            <w:tcW w:w="3927" w:type="dxa"/>
            <w:shd w:val="clear" w:color="auto" w:fill="auto"/>
            <w:vAlign w:val="center"/>
          </w:tcPr>
          <w:p w14:paraId="773C35BD" w14:textId="77777777" w:rsidR="00000B7D" w:rsidRPr="00891484" w:rsidRDefault="00000B7D" w:rsidP="00E42900">
            <w:pPr>
              <w:spacing w:line="276" w:lineRule="auto"/>
              <w:rPr>
                <w:rFonts w:cstheme="minorHAnsi"/>
              </w:rPr>
            </w:pPr>
            <w:r w:rsidRPr="00891484">
              <w:rPr>
                <w:rFonts w:cstheme="minorHAnsi"/>
              </w:rPr>
              <w:t xml:space="preserve">Potresno zavarovanje </w:t>
            </w:r>
          </w:p>
        </w:tc>
        <w:tc>
          <w:tcPr>
            <w:tcW w:w="2842" w:type="dxa"/>
            <w:vAlign w:val="center"/>
          </w:tcPr>
          <w:p w14:paraId="5BE69403" w14:textId="77777777" w:rsidR="00000B7D" w:rsidRPr="00DC2918" w:rsidRDefault="00000B7D" w:rsidP="00E42900">
            <w:pPr>
              <w:spacing w:line="276" w:lineRule="auto"/>
              <w:jc w:val="center"/>
              <w:rPr>
                <w:rFonts w:cstheme="minorHAnsi"/>
              </w:rPr>
            </w:pPr>
          </w:p>
        </w:tc>
        <w:tc>
          <w:tcPr>
            <w:tcW w:w="2976" w:type="dxa"/>
            <w:vAlign w:val="center"/>
          </w:tcPr>
          <w:p w14:paraId="37C916C6" w14:textId="77777777" w:rsidR="00000B7D" w:rsidRPr="00DC2918" w:rsidRDefault="00000B7D" w:rsidP="00E42900">
            <w:pPr>
              <w:spacing w:line="276" w:lineRule="auto"/>
              <w:jc w:val="center"/>
              <w:rPr>
                <w:rFonts w:cstheme="minorHAnsi"/>
              </w:rPr>
            </w:pPr>
          </w:p>
        </w:tc>
      </w:tr>
      <w:tr w:rsidR="00000B7D" w:rsidRPr="00DC2918" w14:paraId="29E18BC9" w14:textId="77777777" w:rsidTr="00E42900">
        <w:trPr>
          <w:trHeight w:val="506"/>
        </w:trPr>
        <w:tc>
          <w:tcPr>
            <w:tcW w:w="3927" w:type="dxa"/>
            <w:shd w:val="clear" w:color="auto" w:fill="auto"/>
            <w:vAlign w:val="center"/>
          </w:tcPr>
          <w:p w14:paraId="7538D136" w14:textId="77777777" w:rsidR="00000B7D" w:rsidRPr="00891484" w:rsidRDefault="00000B7D" w:rsidP="00E42900">
            <w:pPr>
              <w:spacing w:line="276" w:lineRule="auto"/>
              <w:rPr>
                <w:rFonts w:cstheme="minorHAnsi"/>
              </w:rPr>
            </w:pPr>
            <w:proofErr w:type="spellStart"/>
            <w:r w:rsidRPr="00891484">
              <w:rPr>
                <w:rFonts w:cstheme="minorHAnsi"/>
              </w:rPr>
              <w:t>Strojelomno</w:t>
            </w:r>
            <w:proofErr w:type="spellEnd"/>
            <w:r w:rsidRPr="00891484">
              <w:rPr>
                <w:rFonts w:cstheme="minorHAnsi"/>
              </w:rPr>
              <w:t xml:space="preserve"> zavarovanje</w:t>
            </w:r>
          </w:p>
        </w:tc>
        <w:tc>
          <w:tcPr>
            <w:tcW w:w="2842" w:type="dxa"/>
            <w:vAlign w:val="center"/>
          </w:tcPr>
          <w:p w14:paraId="1FBEF011" w14:textId="77777777" w:rsidR="00000B7D" w:rsidRPr="00DC2918" w:rsidRDefault="00000B7D" w:rsidP="00E42900">
            <w:pPr>
              <w:spacing w:line="276" w:lineRule="auto"/>
              <w:jc w:val="center"/>
              <w:rPr>
                <w:rFonts w:cstheme="minorHAnsi"/>
              </w:rPr>
            </w:pPr>
          </w:p>
        </w:tc>
        <w:tc>
          <w:tcPr>
            <w:tcW w:w="2976" w:type="dxa"/>
            <w:vAlign w:val="center"/>
          </w:tcPr>
          <w:p w14:paraId="7B0C81EE" w14:textId="77777777" w:rsidR="00000B7D" w:rsidRPr="00DC2918" w:rsidRDefault="00000B7D" w:rsidP="00E42900">
            <w:pPr>
              <w:spacing w:line="276" w:lineRule="auto"/>
              <w:jc w:val="center"/>
              <w:rPr>
                <w:rFonts w:cstheme="minorHAnsi"/>
              </w:rPr>
            </w:pPr>
          </w:p>
        </w:tc>
      </w:tr>
      <w:tr w:rsidR="00000B7D" w:rsidRPr="00DC2918" w14:paraId="3C705C43" w14:textId="77777777" w:rsidTr="00E42900">
        <w:trPr>
          <w:trHeight w:val="506"/>
        </w:trPr>
        <w:tc>
          <w:tcPr>
            <w:tcW w:w="3927" w:type="dxa"/>
            <w:shd w:val="clear" w:color="auto" w:fill="auto"/>
            <w:vAlign w:val="center"/>
          </w:tcPr>
          <w:p w14:paraId="4CBC6F77" w14:textId="77777777" w:rsidR="00000B7D" w:rsidRPr="00891484" w:rsidRDefault="00000B7D" w:rsidP="00E42900">
            <w:pPr>
              <w:spacing w:line="276" w:lineRule="auto"/>
              <w:rPr>
                <w:rFonts w:cstheme="minorHAnsi"/>
              </w:rPr>
            </w:pPr>
            <w:proofErr w:type="spellStart"/>
            <w:r w:rsidRPr="00891484">
              <w:rPr>
                <w:rFonts w:cstheme="minorHAnsi"/>
              </w:rPr>
              <w:t>Vlomsko</w:t>
            </w:r>
            <w:proofErr w:type="spellEnd"/>
            <w:r w:rsidRPr="00891484">
              <w:rPr>
                <w:rFonts w:cstheme="minorHAnsi"/>
              </w:rPr>
              <w:t xml:space="preserve"> zavarovanje</w:t>
            </w:r>
          </w:p>
        </w:tc>
        <w:tc>
          <w:tcPr>
            <w:tcW w:w="2842" w:type="dxa"/>
            <w:vAlign w:val="center"/>
          </w:tcPr>
          <w:p w14:paraId="740D1313" w14:textId="77777777" w:rsidR="00000B7D" w:rsidRPr="00DC2918" w:rsidRDefault="00000B7D" w:rsidP="00E42900">
            <w:pPr>
              <w:spacing w:line="276" w:lineRule="auto"/>
              <w:jc w:val="center"/>
              <w:rPr>
                <w:rFonts w:cstheme="minorHAnsi"/>
              </w:rPr>
            </w:pPr>
          </w:p>
        </w:tc>
        <w:tc>
          <w:tcPr>
            <w:tcW w:w="2976" w:type="dxa"/>
            <w:vAlign w:val="center"/>
          </w:tcPr>
          <w:p w14:paraId="34A1C0DB" w14:textId="77777777" w:rsidR="00000B7D" w:rsidRPr="00DC2918" w:rsidRDefault="00000B7D" w:rsidP="00E42900">
            <w:pPr>
              <w:spacing w:line="276" w:lineRule="auto"/>
              <w:jc w:val="center"/>
              <w:rPr>
                <w:rFonts w:cstheme="minorHAnsi"/>
              </w:rPr>
            </w:pPr>
          </w:p>
        </w:tc>
      </w:tr>
      <w:tr w:rsidR="00000B7D" w:rsidRPr="00DC2918" w14:paraId="28281670" w14:textId="77777777" w:rsidTr="00E42900">
        <w:trPr>
          <w:trHeight w:val="506"/>
        </w:trPr>
        <w:tc>
          <w:tcPr>
            <w:tcW w:w="3927" w:type="dxa"/>
            <w:shd w:val="clear" w:color="auto" w:fill="auto"/>
            <w:vAlign w:val="center"/>
          </w:tcPr>
          <w:p w14:paraId="3D9053DA" w14:textId="619CDC67" w:rsidR="00000B7D" w:rsidRPr="00891484" w:rsidRDefault="001048D4" w:rsidP="00E42900">
            <w:pPr>
              <w:spacing w:line="276" w:lineRule="auto"/>
              <w:rPr>
                <w:rFonts w:cstheme="minorHAnsi"/>
              </w:rPr>
            </w:pPr>
            <w:r w:rsidRPr="00891484">
              <w:rPr>
                <w:rFonts w:cstheme="minorHAnsi"/>
              </w:rPr>
              <w:t>Z</w:t>
            </w:r>
            <w:r w:rsidR="00000B7D" w:rsidRPr="00891484">
              <w:rPr>
                <w:rFonts w:cstheme="minorHAnsi"/>
              </w:rPr>
              <w:t>avarovanje</w:t>
            </w:r>
            <w:r w:rsidRPr="00891484">
              <w:rPr>
                <w:rFonts w:cstheme="minorHAnsi"/>
              </w:rPr>
              <w:t xml:space="preserve"> stekla</w:t>
            </w:r>
            <w:r w:rsidR="00000B7D" w:rsidRPr="00891484">
              <w:rPr>
                <w:rFonts w:cstheme="minorHAnsi"/>
              </w:rPr>
              <w:t xml:space="preserve"> </w:t>
            </w:r>
          </w:p>
        </w:tc>
        <w:tc>
          <w:tcPr>
            <w:tcW w:w="2842" w:type="dxa"/>
            <w:vAlign w:val="center"/>
          </w:tcPr>
          <w:p w14:paraId="64EDA00B" w14:textId="77777777" w:rsidR="00000B7D" w:rsidRPr="00DC2918" w:rsidRDefault="00000B7D" w:rsidP="00E42900">
            <w:pPr>
              <w:spacing w:line="276" w:lineRule="auto"/>
              <w:jc w:val="center"/>
              <w:rPr>
                <w:rFonts w:cstheme="minorHAnsi"/>
              </w:rPr>
            </w:pPr>
          </w:p>
        </w:tc>
        <w:tc>
          <w:tcPr>
            <w:tcW w:w="2976" w:type="dxa"/>
            <w:vAlign w:val="center"/>
          </w:tcPr>
          <w:p w14:paraId="0B21BBA3" w14:textId="77777777" w:rsidR="00000B7D" w:rsidRPr="00DC2918" w:rsidRDefault="00000B7D" w:rsidP="00E42900">
            <w:pPr>
              <w:spacing w:line="276" w:lineRule="auto"/>
              <w:jc w:val="center"/>
              <w:rPr>
                <w:rFonts w:cstheme="minorHAnsi"/>
              </w:rPr>
            </w:pPr>
          </w:p>
        </w:tc>
      </w:tr>
      <w:tr w:rsidR="00F02A1A" w:rsidRPr="00DC2918" w14:paraId="12361C82" w14:textId="77777777" w:rsidTr="00E42900">
        <w:trPr>
          <w:trHeight w:val="506"/>
        </w:trPr>
        <w:tc>
          <w:tcPr>
            <w:tcW w:w="3927" w:type="dxa"/>
            <w:shd w:val="clear" w:color="auto" w:fill="auto"/>
            <w:vAlign w:val="center"/>
          </w:tcPr>
          <w:p w14:paraId="3EDFB401" w14:textId="0B4F71B3" w:rsidR="00F02A1A" w:rsidRPr="00891484" w:rsidRDefault="00F02A1A" w:rsidP="00E42900">
            <w:pPr>
              <w:spacing w:line="276" w:lineRule="auto"/>
              <w:rPr>
                <w:rFonts w:cstheme="minorHAnsi"/>
              </w:rPr>
            </w:pPr>
            <w:r w:rsidRPr="00891484">
              <w:rPr>
                <w:rFonts w:cstheme="minorHAnsi"/>
              </w:rPr>
              <w:t>Zavarovanje računalnikov</w:t>
            </w:r>
          </w:p>
        </w:tc>
        <w:tc>
          <w:tcPr>
            <w:tcW w:w="2842" w:type="dxa"/>
            <w:vAlign w:val="center"/>
          </w:tcPr>
          <w:p w14:paraId="27096E9F" w14:textId="77777777" w:rsidR="00F02A1A" w:rsidRPr="00DC2918" w:rsidRDefault="00F02A1A" w:rsidP="00E42900">
            <w:pPr>
              <w:spacing w:line="276" w:lineRule="auto"/>
              <w:jc w:val="center"/>
              <w:rPr>
                <w:rFonts w:cstheme="minorHAnsi"/>
              </w:rPr>
            </w:pPr>
          </w:p>
        </w:tc>
        <w:tc>
          <w:tcPr>
            <w:tcW w:w="2976" w:type="dxa"/>
            <w:vAlign w:val="center"/>
          </w:tcPr>
          <w:p w14:paraId="2FE57E96" w14:textId="77777777" w:rsidR="00F02A1A" w:rsidRPr="00DC2918" w:rsidRDefault="00F02A1A" w:rsidP="00E42900">
            <w:pPr>
              <w:spacing w:line="276" w:lineRule="auto"/>
              <w:jc w:val="center"/>
              <w:rPr>
                <w:rFonts w:cstheme="minorHAnsi"/>
              </w:rPr>
            </w:pPr>
          </w:p>
        </w:tc>
      </w:tr>
      <w:tr w:rsidR="00F02A1A" w:rsidRPr="00DC2918" w14:paraId="28DA509B" w14:textId="77777777" w:rsidTr="00E42900">
        <w:trPr>
          <w:trHeight w:val="506"/>
        </w:trPr>
        <w:tc>
          <w:tcPr>
            <w:tcW w:w="3927" w:type="dxa"/>
            <w:shd w:val="clear" w:color="auto" w:fill="auto"/>
            <w:vAlign w:val="center"/>
          </w:tcPr>
          <w:p w14:paraId="5BC68528" w14:textId="3F58F6F5" w:rsidR="00F02A1A" w:rsidRPr="00891484" w:rsidRDefault="00F02A1A" w:rsidP="00F02A1A">
            <w:pPr>
              <w:spacing w:line="276" w:lineRule="auto"/>
              <w:rPr>
                <w:rFonts w:cstheme="minorHAnsi"/>
              </w:rPr>
            </w:pPr>
            <w:r w:rsidRPr="00891484">
              <w:rPr>
                <w:rFonts w:cstheme="minorHAnsi"/>
              </w:rPr>
              <w:t xml:space="preserve">Zavarovanje </w:t>
            </w:r>
            <w:del w:id="45" w:author="Neja Kokot" w:date="2024-07-24T10:02:00Z">
              <w:r w:rsidRPr="00891484" w:rsidDel="002A2638">
                <w:rPr>
                  <w:rFonts w:cstheme="minorHAnsi"/>
                </w:rPr>
                <w:delText xml:space="preserve">splošne </w:delText>
              </w:r>
            </w:del>
            <w:ins w:id="46" w:author="Neja Kokot" w:date="2024-07-24T15:38:00Z">
              <w:r w:rsidR="0078003C">
                <w:rPr>
                  <w:rFonts w:cstheme="minorHAnsi"/>
                </w:rPr>
                <w:t xml:space="preserve">splošne in poklicne </w:t>
              </w:r>
            </w:ins>
            <w:r w:rsidRPr="00891484">
              <w:rPr>
                <w:rFonts w:cstheme="minorHAnsi"/>
              </w:rPr>
              <w:t>odgovornosti</w:t>
            </w:r>
          </w:p>
        </w:tc>
        <w:tc>
          <w:tcPr>
            <w:tcW w:w="2842" w:type="dxa"/>
            <w:vAlign w:val="center"/>
          </w:tcPr>
          <w:p w14:paraId="69EF46BD" w14:textId="77777777" w:rsidR="00F02A1A" w:rsidRPr="00DC2918" w:rsidRDefault="00F02A1A" w:rsidP="00F02A1A">
            <w:pPr>
              <w:spacing w:line="276" w:lineRule="auto"/>
              <w:jc w:val="center"/>
              <w:rPr>
                <w:rFonts w:cstheme="minorHAnsi"/>
              </w:rPr>
            </w:pPr>
          </w:p>
        </w:tc>
        <w:tc>
          <w:tcPr>
            <w:tcW w:w="2976" w:type="dxa"/>
            <w:vAlign w:val="center"/>
          </w:tcPr>
          <w:p w14:paraId="1B79C07E" w14:textId="77777777" w:rsidR="00F02A1A" w:rsidRPr="00DC2918" w:rsidRDefault="00F02A1A" w:rsidP="00F02A1A">
            <w:pPr>
              <w:spacing w:line="276" w:lineRule="auto"/>
              <w:jc w:val="center"/>
              <w:rPr>
                <w:rFonts w:cstheme="minorHAnsi"/>
              </w:rPr>
            </w:pPr>
          </w:p>
        </w:tc>
      </w:tr>
      <w:tr w:rsidR="00F02A1A" w:rsidRPr="00DC2918" w14:paraId="72BD2958" w14:textId="77777777" w:rsidTr="00E42900">
        <w:trPr>
          <w:trHeight w:val="506"/>
        </w:trPr>
        <w:tc>
          <w:tcPr>
            <w:tcW w:w="3927" w:type="dxa"/>
            <w:shd w:val="clear" w:color="auto" w:fill="auto"/>
            <w:vAlign w:val="center"/>
          </w:tcPr>
          <w:p w14:paraId="298B3439" w14:textId="5323DCD6" w:rsidR="00F02A1A" w:rsidRPr="00891484" w:rsidRDefault="00891484" w:rsidP="00F02A1A">
            <w:pPr>
              <w:spacing w:line="276" w:lineRule="auto"/>
              <w:rPr>
                <w:rFonts w:cstheme="minorHAnsi"/>
              </w:rPr>
            </w:pPr>
            <w:r>
              <w:rPr>
                <w:rFonts w:cstheme="minorHAnsi"/>
              </w:rPr>
              <w:t>Avtomobilsko zavarovanje</w:t>
            </w:r>
          </w:p>
        </w:tc>
        <w:tc>
          <w:tcPr>
            <w:tcW w:w="2842" w:type="dxa"/>
            <w:vAlign w:val="center"/>
          </w:tcPr>
          <w:p w14:paraId="5C5F30DE" w14:textId="77777777" w:rsidR="00F02A1A" w:rsidRPr="00DC2918" w:rsidRDefault="00F02A1A" w:rsidP="00F02A1A">
            <w:pPr>
              <w:spacing w:line="276" w:lineRule="auto"/>
              <w:jc w:val="center"/>
              <w:rPr>
                <w:rFonts w:cstheme="minorHAnsi"/>
              </w:rPr>
            </w:pPr>
          </w:p>
        </w:tc>
        <w:tc>
          <w:tcPr>
            <w:tcW w:w="2976" w:type="dxa"/>
            <w:vAlign w:val="center"/>
          </w:tcPr>
          <w:p w14:paraId="4AE29D66" w14:textId="77777777" w:rsidR="00F02A1A" w:rsidRPr="00DC2918" w:rsidRDefault="00F02A1A" w:rsidP="00F02A1A">
            <w:pPr>
              <w:spacing w:line="276" w:lineRule="auto"/>
              <w:jc w:val="center"/>
              <w:rPr>
                <w:rFonts w:cstheme="minorHAnsi"/>
              </w:rPr>
            </w:pPr>
          </w:p>
        </w:tc>
      </w:tr>
      <w:tr w:rsidR="00F02A1A" w:rsidRPr="00DC2918" w14:paraId="5FBC2476" w14:textId="77777777" w:rsidTr="00E42900">
        <w:trPr>
          <w:trHeight w:val="506"/>
        </w:trPr>
        <w:tc>
          <w:tcPr>
            <w:tcW w:w="3927" w:type="dxa"/>
            <w:vAlign w:val="center"/>
          </w:tcPr>
          <w:p w14:paraId="089FF8E4" w14:textId="77777777" w:rsidR="00F02A1A" w:rsidRPr="00DC2918" w:rsidRDefault="00F02A1A" w:rsidP="00F02A1A">
            <w:pPr>
              <w:spacing w:line="276" w:lineRule="auto"/>
              <w:rPr>
                <w:rFonts w:cstheme="minorHAnsi"/>
                <w:b/>
              </w:rPr>
            </w:pPr>
            <w:r w:rsidRPr="00DC2918">
              <w:rPr>
                <w:rFonts w:cstheme="minorHAnsi"/>
                <w:b/>
              </w:rPr>
              <w:t>SKUPAJ</w:t>
            </w:r>
          </w:p>
        </w:tc>
        <w:tc>
          <w:tcPr>
            <w:tcW w:w="2842" w:type="dxa"/>
            <w:vAlign w:val="center"/>
          </w:tcPr>
          <w:p w14:paraId="7C1C07FC" w14:textId="77777777" w:rsidR="00F02A1A" w:rsidRPr="00DC2918" w:rsidRDefault="00F02A1A" w:rsidP="00F02A1A">
            <w:pPr>
              <w:spacing w:line="276" w:lineRule="auto"/>
              <w:jc w:val="center"/>
              <w:rPr>
                <w:rFonts w:cstheme="minorHAnsi"/>
                <w:b/>
              </w:rPr>
            </w:pPr>
          </w:p>
        </w:tc>
        <w:tc>
          <w:tcPr>
            <w:tcW w:w="2976" w:type="dxa"/>
            <w:vAlign w:val="center"/>
          </w:tcPr>
          <w:p w14:paraId="5A6B417C" w14:textId="77777777" w:rsidR="00F02A1A" w:rsidRPr="00DC2918" w:rsidRDefault="00F02A1A" w:rsidP="00F02A1A">
            <w:pPr>
              <w:spacing w:line="276" w:lineRule="auto"/>
              <w:jc w:val="center"/>
              <w:rPr>
                <w:rFonts w:cstheme="minorHAnsi"/>
                <w:b/>
              </w:rPr>
            </w:pPr>
          </w:p>
        </w:tc>
      </w:tr>
      <w:tr w:rsidR="00F02A1A" w:rsidRPr="00DC2918" w14:paraId="2596490E" w14:textId="77777777" w:rsidTr="00E42900">
        <w:trPr>
          <w:trHeight w:val="506"/>
        </w:trPr>
        <w:tc>
          <w:tcPr>
            <w:tcW w:w="3927" w:type="dxa"/>
            <w:vAlign w:val="center"/>
          </w:tcPr>
          <w:p w14:paraId="4FCFAAB8" w14:textId="77777777" w:rsidR="00F02A1A" w:rsidRPr="00DC2918" w:rsidRDefault="00F02A1A" w:rsidP="00F02A1A">
            <w:pPr>
              <w:spacing w:before="100" w:beforeAutospacing="1" w:after="100" w:afterAutospacing="1" w:line="276" w:lineRule="auto"/>
              <w:textAlignment w:val="top"/>
              <w:rPr>
                <w:rFonts w:cstheme="minorHAnsi"/>
              </w:rPr>
            </w:pPr>
            <w:r w:rsidRPr="00DC2918">
              <w:rPr>
                <w:rFonts w:cstheme="minorHAnsi"/>
              </w:rPr>
              <w:t>8,5% DPZP</w:t>
            </w:r>
          </w:p>
        </w:tc>
        <w:tc>
          <w:tcPr>
            <w:tcW w:w="2842" w:type="dxa"/>
            <w:vAlign w:val="center"/>
          </w:tcPr>
          <w:p w14:paraId="6CD5253D" w14:textId="77777777" w:rsidR="00F02A1A" w:rsidRPr="00DC2918" w:rsidRDefault="00F02A1A" w:rsidP="00F02A1A">
            <w:pPr>
              <w:spacing w:line="276" w:lineRule="auto"/>
              <w:jc w:val="center"/>
              <w:rPr>
                <w:rFonts w:cstheme="minorHAnsi"/>
              </w:rPr>
            </w:pPr>
          </w:p>
        </w:tc>
        <w:tc>
          <w:tcPr>
            <w:tcW w:w="2976" w:type="dxa"/>
            <w:vAlign w:val="center"/>
          </w:tcPr>
          <w:p w14:paraId="4802918A" w14:textId="77777777" w:rsidR="00F02A1A" w:rsidRPr="00DC2918" w:rsidRDefault="00F02A1A" w:rsidP="00F02A1A">
            <w:pPr>
              <w:spacing w:line="276" w:lineRule="auto"/>
              <w:jc w:val="center"/>
              <w:rPr>
                <w:rFonts w:cstheme="minorHAnsi"/>
              </w:rPr>
            </w:pPr>
          </w:p>
        </w:tc>
      </w:tr>
      <w:tr w:rsidR="00F02A1A" w:rsidRPr="00DC2918" w14:paraId="234733E0" w14:textId="77777777" w:rsidTr="00E42900">
        <w:trPr>
          <w:trHeight w:val="506"/>
        </w:trPr>
        <w:tc>
          <w:tcPr>
            <w:tcW w:w="3927" w:type="dxa"/>
            <w:shd w:val="clear" w:color="auto" w:fill="F2F2F2" w:themeFill="background1" w:themeFillShade="F2"/>
            <w:vAlign w:val="center"/>
          </w:tcPr>
          <w:p w14:paraId="117D6379" w14:textId="1090ED60" w:rsidR="00F02A1A" w:rsidRPr="00DC2918" w:rsidRDefault="00F02A1A" w:rsidP="00F02A1A">
            <w:pPr>
              <w:spacing w:line="276" w:lineRule="auto"/>
              <w:rPr>
                <w:rFonts w:cstheme="minorHAnsi"/>
                <w:b/>
                <w:bCs/>
              </w:rPr>
            </w:pPr>
            <w:r w:rsidRPr="00DC2918">
              <w:rPr>
                <w:rFonts w:cstheme="minorHAnsi"/>
                <w:b/>
                <w:bCs/>
              </w:rPr>
              <w:t xml:space="preserve">PREMIJA SKUPAJ Z DPZP </w:t>
            </w:r>
          </w:p>
        </w:tc>
        <w:tc>
          <w:tcPr>
            <w:tcW w:w="2842" w:type="dxa"/>
            <w:shd w:val="clear" w:color="auto" w:fill="F2F2F2" w:themeFill="background1" w:themeFillShade="F2"/>
            <w:vAlign w:val="center"/>
          </w:tcPr>
          <w:p w14:paraId="125DD414" w14:textId="77777777" w:rsidR="00F02A1A" w:rsidRPr="00DC2918" w:rsidRDefault="00F02A1A" w:rsidP="00F02A1A">
            <w:pPr>
              <w:spacing w:line="276" w:lineRule="auto"/>
              <w:jc w:val="center"/>
              <w:rPr>
                <w:rFonts w:cstheme="minorHAnsi"/>
                <w:b/>
                <w:bCs/>
              </w:rPr>
            </w:pPr>
          </w:p>
        </w:tc>
        <w:tc>
          <w:tcPr>
            <w:tcW w:w="2976" w:type="dxa"/>
            <w:shd w:val="clear" w:color="auto" w:fill="F2F2F2" w:themeFill="background1" w:themeFillShade="F2"/>
            <w:vAlign w:val="center"/>
          </w:tcPr>
          <w:p w14:paraId="349DC2CE" w14:textId="77777777" w:rsidR="00F02A1A" w:rsidRPr="00DC2918" w:rsidRDefault="00F02A1A" w:rsidP="00F02A1A">
            <w:pPr>
              <w:spacing w:line="276" w:lineRule="auto"/>
              <w:jc w:val="center"/>
              <w:rPr>
                <w:rFonts w:cstheme="minorHAnsi"/>
                <w:b/>
                <w:bCs/>
              </w:rPr>
            </w:pPr>
          </w:p>
        </w:tc>
      </w:tr>
    </w:tbl>
    <w:p w14:paraId="7D9DE672" w14:textId="77777777" w:rsidR="00000B7D" w:rsidRDefault="00000B7D" w:rsidP="00000B7D">
      <w:pPr>
        <w:spacing w:after="0" w:line="280" w:lineRule="exact"/>
        <w:jc w:val="center"/>
        <w:rPr>
          <w:b/>
          <w:bCs/>
        </w:rPr>
      </w:pPr>
    </w:p>
    <w:p w14:paraId="0086F1E9" w14:textId="77777777" w:rsidR="000866AB" w:rsidRPr="00637DDC" w:rsidRDefault="000866AB" w:rsidP="000866AB">
      <w:pPr>
        <w:pStyle w:val="Default"/>
        <w:spacing w:before="120" w:after="120" w:line="280" w:lineRule="exact"/>
        <w:jc w:val="both"/>
        <w:rPr>
          <w:rFonts w:asciiTheme="minorHAnsi" w:hAnsiTheme="minorHAnsi"/>
          <w:b/>
          <w:color w:val="000000" w:themeColor="text1"/>
          <w:sz w:val="22"/>
          <w:szCs w:val="22"/>
        </w:rPr>
      </w:pPr>
      <w:r w:rsidRPr="00637DDC">
        <w:rPr>
          <w:rFonts w:asciiTheme="minorHAnsi" w:hAnsiTheme="minorHAnsi"/>
          <w:b/>
          <w:color w:val="000000" w:themeColor="text1"/>
          <w:sz w:val="22"/>
          <w:szCs w:val="22"/>
        </w:rPr>
        <w:t>SKLOP 2</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3005"/>
      </w:tblGrid>
      <w:tr w:rsidR="000866AB" w:rsidRPr="00637DDC" w14:paraId="4B6CFB68" w14:textId="77777777" w:rsidTr="00AF5BD5">
        <w:trPr>
          <w:trHeight w:val="710"/>
        </w:trPr>
        <w:tc>
          <w:tcPr>
            <w:tcW w:w="3927" w:type="dxa"/>
            <w:shd w:val="clear" w:color="auto" w:fill="F2F2F2" w:themeFill="background1" w:themeFillShade="F2"/>
          </w:tcPr>
          <w:p w14:paraId="53FB3130" w14:textId="77777777" w:rsidR="000866AB" w:rsidRPr="00637DDC" w:rsidRDefault="000866AB" w:rsidP="00AF5BD5">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669AEB75"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6047D7D2"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3F2F77D8"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3005" w:type="dxa"/>
            <w:shd w:val="clear" w:color="auto" w:fill="F2F2F2" w:themeFill="background1" w:themeFillShade="F2"/>
          </w:tcPr>
          <w:p w14:paraId="1B156A2B"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1F96BF27" w14:textId="77777777" w:rsidR="000866AB" w:rsidRPr="00637DDC" w:rsidRDefault="000866AB"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752FF23D" w14:textId="77777777" w:rsidR="000866AB" w:rsidRPr="00637DDC" w:rsidRDefault="000866AB" w:rsidP="00AF5BD5">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0866AB" w:rsidRPr="00637DDC" w14:paraId="40E83BAC" w14:textId="77777777" w:rsidTr="00AF5BD5">
        <w:trPr>
          <w:trHeight w:val="506"/>
        </w:trPr>
        <w:tc>
          <w:tcPr>
            <w:tcW w:w="3927" w:type="dxa"/>
            <w:tcBorders>
              <w:bottom w:val="double" w:sz="4" w:space="0" w:color="auto"/>
            </w:tcBorders>
            <w:vAlign w:val="center"/>
          </w:tcPr>
          <w:p w14:paraId="2EF59854" w14:textId="615E7E15" w:rsidR="000866AB" w:rsidRPr="00637DDC" w:rsidRDefault="000866AB" w:rsidP="00AF5BD5">
            <w:pPr>
              <w:spacing w:after="0" w:line="276" w:lineRule="auto"/>
              <w:rPr>
                <w:rFonts w:cstheme="minorHAnsi"/>
                <w:color w:val="000000" w:themeColor="text1"/>
              </w:rPr>
            </w:pPr>
            <w:r>
              <w:rPr>
                <w:rFonts w:cstheme="minorHAnsi"/>
                <w:color w:val="000000" w:themeColor="text1"/>
              </w:rPr>
              <w:t>Kolektivno nezgodno zavarovanje</w:t>
            </w:r>
            <w:r w:rsidRPr="00637DDC">
              <w:rPr>
                <w:rFonts w:cstheme="minorHAnsi"/>
                <w:color w:val="000000" w:themeColor="text1"/>
              </w:rPr>
              <w:t xml:space="preserve"> </w:t>
            </w:r>
            <w:ins w:id="47" w:author="Neja Kokot" w:date="2024-07-22T11:30:00Z">
              <w:r w:rsidR="00B02863">
                <w:rPr>
                  <w:rFonts w:cstheme="minorHAnsi"/>
                  <w:color w:val="000000" w:themeColor="text1"/>
                </w:rPr>
                <w:t xml:space="preserve">– </w:t>
              </w:r>
            </w:ins>
            <w:ins w:id="48" w:author="Neja Kokot" w:date="2024-07-26T13:05:00Z">
              <w:r w:rsidR="008C4EEF">
                <w:rPr>
                  <w:rFonts w:cstheme="minorHAnsi"/>
                  <w:color w:val="000000" w:themeColor="text1"/>
                </w:rPr>
                <w:t>TIP 1</w:t>
              </w:r>
            </w:ins>
          </w:p>
        </w:tc>
        <w:tc>
          <w:tcPr>
            <w:tcW w:w="2842" w:type="dxa"/>
            <w:tcBorders>
              <w:bottom w:val="double" w:sz="4" w:space="0" w:color="auto"/>
            </w:tcBorders>
            <w:vAlign w:val="center"/>
          </w:tcPr>
          <w:p w14:paraId="1EE1964D" w14:textId="77777777" w:rsidR="000866AB" w:rsidRPr="00637DDC" w:rsidRDefault="000866AB" w:rsidP="00AF5BD5">
            <w:pPr>
              <w:spacing w:after="0" w:line="276" w:lineRule="auto"/>
              <w:jc w:val="center"/>
              <w:rPr>
                <w:rFonts w:cstheme="minorHAnsi"/>
                <w:color w:val="000000" w:themeColor="text1"/>
              </w:rPr>
            </w:pPr>
          </w:p>
        </w:tc>
        <w:tc>
          <w:tcPr>
            <w:tcW w:w="3005" w:type="dxa"/>
            <w:tcBorders>
              <w:bottom w:val="double" w:sz="4" w:space="0" w:color="auto"/>
            </w:tcBorders>
            <w:vAlign w:val="center"/>
          </w:tcPr>
          <w:p w14:paraId="4F4FBBE6" w14:textId="77777777" w:rsidR="000866AB" w:rsidRPr="00637DDC" w:rsidRDefault="000866AB" w:rsidP="00AF5BD5">
            <w:pPr>
              <w:spacing w:after="0" w:line="276" w:lineRule="auto"/>
              <w:jc w:val="center"/>
              <w:rPr>
                <w:rFonts w:cstheme="minorHAnsi"/>
                <w:color w:val="000000" w:themeColor="text1"/>
              </w:rPr>
            </w:pPr>
          </w:p>
        </w:tc>
      </w:tr>
      <w:tr w:rsidR="00B02863" w:rsidRPr="00637DDC" w14:paraId="34C6C571" w14:textId="77777777" w:rsidTr="00AF5BD5">
        <w:trPr>
          <w:trHeight w:val="506"/>
        </w:trPr>
        <w:tc>
          <w:tcPr>
            <w:tcW w:w="3927" w:type="dxa"/>
            <w:tcBorders>
              <w:bottom w:val="double" w:sz="4" w:space="0" w:color="auto"/>
            </w:tcBorders>
            <w:vAlign w:val="center"/>
          </w:tcPr>
          <w:p w14:paraId="2151D16B" w14:textId="6C7380D5" w:rsidR="00B02863" w:rsidRDefault="00B02863" w:rsidP="00AF5BD5">
            <w:pPr>
              <w:spacing w:after="0" w:line="276" w:lineRule="auto"/>
              <w:rPr>
                <w:rFonts w:cstheme="minorHAnsi"/>
                <w:color w:val="000000" w:themeColor="text1"/>
              </w:rPr>
            </w:pPr>
            <w:r>
              <w:rPr>
                <w:rFonts w:cstheme="minorHAnsi"/>
                <w:color w:val="000000" w:themeColor="text1"/>
              </w:rPr>
              <w:t>Kolektivno nezgodno zavarovanje</w:t>
            </w:r>
            <w:r w:rsidRPr="00637DDC">
              <w:rPr>
                <w:rFonts w:cstheme="minorHAnsi"/>
                <w:color w:val="000000" w:themeColor="text1"/>
              </w:rPr>
              <w:t xml:space="preserve"> </w:t>
            </w:r>
            <w:r>
              <w:rPr>
                <w:rFonts w:cstheme="minorHAnsi"/>
                <w:color w:val="000000" w:themeColor="text1"/>
              </w:rPr>
              <w:t xml:space="preserve">– </w:t>
            </w:r>
            <w:del w:id="49" w:author="Neja Kokot" w:date="2024-07-26T13:07:00Z">
              <w:r w:rsidR="008C4EEF" w:rsidDel="008C4EEF">
                <w:rPr>
                  <w:rFonts w:cstheme="minorHAnsi"/>
                  <w:color w:val="000000" w:themeColor="text1"/>
                </w:rPr>
                <w:delText xml:space="preserve"> </w:delText>
              </w:r>
            </w:del>
            <w:ins w:id="50" w:author="Neja Kokot" w:date="2024-07-26T13:07:00Z">
              <w:r w:rsidR="008C4EEF">
                <w:rPr>
                  <w:rFonts w:cstheme="minorHAnsi"/>
                  <w:color w:val="000000" w:themeColor="text1"/>
                </w:rPr>
                <w:t>TIP 2</w:t>
              </w:r>
            </w:ins>
          </w:p>
        </w:tc>
        <w:tc>
          <w:tcPr>
            <w:tcW w:w="2842" w:type="dxa"/>
            <w:tcBorders>
              <w:bottom w:val="double" w:sz="4" w:space="0" w:color="auto"/>
            </w:tcBorders>
            <w:vAlign w:val="center"/>
          </w:tcPr>
          <w:p w14:paraId="5ADBCB23" w14:textId="77777777" w:rsidR="00B02863" w:rsidRPr="00637DDC" w:rsidRDefault="00B02863" w:rsidP="00AF5BD5">
            <w:pPr>
              <w:spacing w:after="0" w:line="276" w:lineRule="auto"/>
              <w:jc w:val="center"/>
              <w:rPr>
                <w:rFonts w:cstheme="minorHAnsi"/>
                <w:color w:val="000000" w:themeColor="text1"/>
              </w:rPr>
            </w:pPr>
          </w:p>
        </w:tc>
        <w:tc>
          <w:tcPr>
            <w:tcW w:w="3005" w:type="dxa"/>
            <w:tcBorders>
              <w:bottom w:val="double" w:sz="4" w:space="0" w:color="auto"/>
            </w:tcBorders>
            <w:vAlign w:val="center"/>
          </w:tcPr>
          <w:p w14:paraId="3D0CF2AE" w14:textId="77777777" w:rsidR="00B02863" w:rsidRPr="00637DDC" w:rsidRDefault="00B02863" w:rsidP="00AF5BD5">
            <w:pPr>
              <w:spacing w:after="0" w:line="276" w:lineRule="auto"/>
              <w:jc w:val="center"/>
              <w:rPr>
                <w:rFonts w:cstheme="minorHAnsi"/>
                <w:color w:val="000000" w:themeColor="text1"/>
              </w:rPr>
            </w:pPr>
          </w:p>
        </w:tc>
      </w:tr>
      <w:tr w:rsidR="009A4F30" w:rsidRPr="00637DDC" w14:paraId="4E3A04D5" w14:textId="77777777" w:rsidTr="00AF5BD5">
        <w:trPr>
          <w:trHeight w:val="506"/>
        </w:trPr>
        <w:tc>
          <w:tcPr>
            <w:tcW w:w="3927" w:type="dxa"/>
            <w:tcBorders>
              <w:bottom w:val="double" w:sz="4" w:space="0" w:color="auto"/>
            </w:tcBorders>
            <w:vAlign w:val="center"/>
          </w:tcPr>
          <w:p w14:paraId="4BFFEBE5" w14:textId="64F684AA" w:rsidR="009A4F30" w:rsidRPr="008C4EEF" w:rsidRDefault="009A4F30" w:rsidP="00AF5BD5">
            <w:pPr>
              <w:spacing w:after="0" w:line="276" w:lineRule="auto"/>
              <w:rPr>
                <w:rFonts w:cstheme="minorHAnsi"/>
                <w:b/>
                <w:color w:val="000000" w:themeColor="text1"/>
                <w:rPrChange w:id="51" w:author="Neja Kokot" w:date="2024-07-26T13:05:00Z">
                  <w:rPr>
                    <w:rFonts w:cstheme="minorHAnsi"/>
                    <w:color w:val="000000" w:themeColor="text1"/>
                  </w:rPr>
                </w:rPrChange>
              </w:rPr>
            </w:pPr>
            <w:r w:rsidRPr="008C4EEF">
              <w:rPr>
                <w:rFonts w:cstheme="minorHAnsi"/>
                <w:b/>
                <w:color w:val="000000" w:themeColor="text1"/>
                <w:rPrChange w:id="52" w:author="Neja Kokot" w:date="2024-07-26T13:05:00Z">
                  <w:rPr>
                    <w:rFonts w:cstheme="minorHAnsi"/>
                    <w:color w:val="000000" w:themeColor="text1"/>
                  </w:rPr>
                </w:rPrChange>
              </w:rPr>
              <w:t xml:space="preserve">SKUPAJ </w:t>
            </w:r>
            <w:r w:rsidR="008C4EEF">
              <w:rPr>
                <w:rFonts w:cstheme="minorHAnsi"/>
                <w:b/>
                <w:color w:val="000000" w:themeColor="text1"/>
              </w:rPr>
              <w:t xml:space="preserve"> </w:t>
            </w:r>
            <w:ins w:id="53" w:author="Neja Kokot" w:date="2024-07-26T13:07:00Z">
              <w:r w:rsidR="008C4EEF">
                <w:rPr>
                  <w:rFonts w:cstheme="minorHAnsi"/>
                  <w:b/>
                  <w:color w:val="000000" w:themeColor="text1"/>
                </w:rPr>
                <w:t>TIP 1</w:t>
              </w:r>
            </w:ins>
          </w:p>
        </w:tc>
        <w:tc>
          <w:tcPr>
            <w:tcW w:w="2842" w:type="dxa"/>
            <w:tcBorders>
              <w:bottom w:val="double" w:sz="4" w:space="0" w:color="auto"/>
            </w:tcBorders>
            <w:vAlign w:val="center"/>
          </w:tcPr>
          <w:p w14:paraId="340993D9" w14:textId="77777777" w:rsidR="009A4F30" w:rsidRPr="008C4EEF" w:rsidRDefault="009A4F30" w:rsidP="00AF5BD5">
            <w:pPr>
              <w:spacing w:after="0" w:line="276" w:lineRule="auto"/>
              <w:jc w:val="center"/>
              <w:rPr>
                <w:rFonts w:cstheme="minorHAnsi"/>
                <w:b/>
                <w:color w:val="000000" w:themeColor="text1"/>
                <w:rPrChange w:id="54" w:author="Neja Kokot" w:date="2024-07-26T13:05:00Z">
                  <w:rPr>
                    <w:rFonts w:cstheme="minorHAnsi"/>
                    <w:color w:val="000000" w:themeColor="text1"/>
                  </w:rPr>
                </w:rPrChange>
              </w:rPr>
            </w:pPr>
          </w:p>
        </w:tc>
        <w:tc>
          <w:tcPr>
            <w:tcW w:w="3005" w:type="dxa"/>
            <w:tcBorders>
              <w:bottom w:val="double" w:sz="4" w:space="0" w:color="auto"/>
            </w:tcBorders>
            <w:vAlign w:val="center"/>
          </w:tcPr>
          <w:p w14:paraId="6E79B5A2" w14:textId="77777777" w:rsidR="009A4F30" w:rsidRPr="008C4EEF" w:rsidRDefault="009A4F30" w:rsidP="00AF5BD5">
            <w:pPr>
              <w:spacing w:after="0" w:line="276" w:lineRule="auto"/>
              <w:jc w:val="center"/>
              <w:rPr>
                <w:rFonts w:cstheme="minorHAnsi"/>
                <w:b/>
                <w:color w:val="000000" w:themeColor="text1"/>
                <w:rPrChange w:id="55" w:author="Neja Kokot" w:date="2024-07-26T13:05:00Z">
                  <w:rPr>
                    <w:rFonts w:cstheme="minorHAnsi"/>
                    <w:color w:val="000000" w:themeColor="text1"/>
                  </w:rPr>
                </w:rPrChange>
              </w:rPr>
            </w:pPr>
          </w:p>
        </w:tc>
      </w:tr>
      <w:tr w:rsidR="000866AB" w:rsidRPr="00637DDC" w14:paraId="256483E9" w14:textId="77777777" w:rsidTr="00AF5BD5">
        <w:trPr>
          <w:trHeight w:val="506"/>
        </w:trPr>
        <w:tc>
          <w:tcPr>
            <w:tcW w:w="3927" w:type="dxa"/>
            <w:tcBorders>
              <w:top w:val="double" w:sz="4" w:space="0" w:color="auto"/>
            </w:tcBorders>
            <w:vAlign w:val="center"/>
          </w:tcPr>
          <w:p w14:paraId="28461C83" w14:textId="2571A9F7" w:rsidR="000866AB" w:rsidRPr="00637DDC" w:rsidRDefault="000866AB" w:rsidP="00AF5BD5">
            <w:pPr>
              <w:spacing w:after="0" w:line="276" w:lineRule="auto"/>
              <w:rPr>
                <w:rFonts w:cstheme="minorHAnsi"/>
                <w:b/>
                <w:color w:val="000000" w:themeColor="text1"/>
              </w:rPr>
            </w:pPr>
            <w:r w:rsidRPr="00637DDC">
              <w:rPr>
                <w:rFonts w:cstheme="minorHAnsi"/>
                <w:b/>
                <w:color w:val="000000" w:themeColor="text1"/>
              </w:rPr>
              <w:t>SKUPAJ</w:t>
            </w:r>
            <w:ins w:id="56" w:author="Neja Kokot" w:date="2024-07-23T14:09:00Z">
              <w:r w:rsidR="009A4F30">
                <w:rPr>
                  <w:rFonts w:cstheme="minorHAnsi"/>
                  <w:b/>
                  <w:color w:val="000000" w:themeColor="text1"/>
                </w:rPr>
                <w:t xml:space="preserve"> </w:t>
              </w:r>
            </w:ins>
            <w:ins w:id="57" w:author="Neja Kokot" w:date="2024-07-26T13:05:00Z">
              <w:r w:rsidR="008C4EEF">
                <w:rPr>
                  <w:rFonts w:cstheme="minorHAnsi"/>
                  <w:b/>
                  <w:color w:val="000000" w:themeColor="text1"/>
                </w:rPr>
                <w:t>TIP 2</w:t>
              </w:r>
            </w:ins>
          </w:p>
        </w:tc>
        <w:tc>
          <w:tcPr>
            <w:tcW w:w="2842" w:type="dxa"/>
            <w:tcBorders>
              <w:top w:val="double" w:sz="4" w:space="0" w:color="auto"/>
            </w:tcBorders>
            <w:vAlign w:val="center"/>
          </w:tcPr>
          <w:p w14:paraId="24C09E11" w14:textId="77777777" w:rsidR="000866AB" w:rsidRPr="00637DDC" w:rsidRDefault="000866AB" w:rsidP="00AF5BD5">
            <w:pPr>
              <w:spacing w:after="0" w:line="276" w:lineRule="auto"/>
              <w:jc w:val="center"/>
              <w:rPr>
                <w:rFonts w:cstheme="minorHAnsi"/>
                <w:b/>
                <w:color w:val="000000" w:themeColor="text1"/>
              </w:rPr>
            </w:pPr>
          </w:p>
        </w:tc>
        <w:tc>
          <w:tcPr>
            <w:tcW w:w="3005" w:type="dxa"/>
            <w:tcBorders>
              <w:top w:val="double" w:sz="4" w:space="0" w:color="auto"/>
            </w:tcBorders>
            <w:vAlign w:val="center"/>
          </w:tcPr>
          <w:p w14:paraId="0C7CA8CD" w14:textId="77777777" w:rsidR="000866AB" w:rsidRPr="00637DDC" w:rsidRDefault="000866AB" w:rsidP="00AF5BD5">
            <w:pPr>
              <w:spacing w:after="0" w:line="276" w:lineRule="auto"/>
              <w:jc w:val="center"/>
              <w:rPr>
                <w:rFonts w:cstheme="minorHAnsi"/>
                <w:b/>
                <w:color w:val="000000" w:themeColor="text1"/>
              </w:rPr>
            </w:pPr>
          </w:p>
        </w:tc>
      </w:tr>
      <w:tr w:rsidR="000866AB" w:rsidRPr="00637DDC" w14:paraId="55B0EEAE" w14:textId="77777777" w:rsidTr="00AF5BD5">
        <w:trPr>
          <w:trHeight w:val="506"/>
        </w:trPr>
        <w:tc>
          <w:tcPr>
            <w:tcW w:w="3927" w:type="dxa"/>
            <w:vAlign w:val="center"/>
          </w:tcPr>
          <w:p w14:paraId="1C254768" w14:textId="1137FE49" w:rsidR="000866AB" w:rsidRPr="00637DDC" w:rsidRDefault="000866AB" w:rsidP="00AF5BD5">
            <w:pPr>
              <w:spacing w:after="0" w:line="276" w:lineRule="auto"/>
              <w:textAlignment w:val="top"/>
              <w:rPr>
                <w:rFonts w:cstheme="minorHAnsi"/>
                <w:color w:val="000000" w:themeColor="text1"/>
              </w:rPr>
            </w:pPr>
            <w:r w:rsidRPr="00637DDC">
              <w:rPr>
                <w:rFonts w:cstheme="minorHAnsi"/>
                <w:color w:val="000000" w:themeColor="text1"/>
              </w:rPr>
              <w:t>8,5 % DPZP</w:t>
            </w:r>
            <w:ins w:id="58" w:author="Neja Kokot" w:date="2024-07-26T13:07:00Z">
              <w:r w:rsidR="008C4EEF">
                <w:rPr>
                  <w:rFonts w:cstheme="minorHAnsi"/>
                  <w:color w:val="000000" w:themeColor="text1"/>
                </w:rPr>
                <w:t xml:space="preserve"> TIP 1</w:t>
              </w:r>
            </w:ins>
          </w:p>
        </w:tc>
        <w:tc>
          <w:tcPr>
            <w:tcW w:w="2842" w:type="dxa"/>
            <w:vAlign w:val="center"/>
          </w:tcPr>
          <w:p w14:paraId="5D311860" w14:textId="77777777" w:rsidR="000866AB" w:rsidRPr="00637DDC" w:rsidRDefault="000866AB" w:rsidP="00AF5BD5">
            <w:pPr>
              <w:spacing w:after="0" w:line="276" w:lineRule="auto"/>
              <w:jc w:val="center"/>
              <w:rPr>
                <w:rFonts w:cstheme="minorHAnsi"/>
                <w:color w:val="000000" w:themeColor="text1"/>
              </w:rPr>
            </w:pPr>
          </w:p>
        </w:tc>
        <w:tc>
          <w:tcPr>
            <w:tcW w:w="3005" w:type="dxa"/>
            <w:vAlign w:val="center"/>
          </w:tcPr>
          <w:p w14:paraId="3F811289" w14:textId="77777777" w:rsidR="000866AB" w:rsidRPr="00637DDC" w:rsidRDefault="000866AB" w:rsidP="00AF5BD5">
            <w:pPr>
              <w:spacing w:after="0" w:line="276" w:lineRule="auto"/>
              <w:jc w:val="center"/>
              <w:rPr>
                <w:rFonts w:cstheme="minorHAnsi"/>
                <w:color w:val="000000" w:themeColor="text1"/>
              </w:rPr>
            </w:pPr>
          </w:p>
        </w:tc>
      </w:tr>
      <w:tr w:rsidR="008C4EEF" w:rsidRPr="00637DDC" w14:paraId="050258F8" w14:textId="77777777" w:rsidTr="00AF5BD5">
        <w:trPr>
          <w:trHeight w:val="506"/>
        </w:trPr>
        <w:tc>
          <w:tcPr>
            <w:tcW w:w="3927" w:type="dxa"/>
            <w:vAlign w:val="center"/>
          </w:tcPr>
          <w:p w14:paraId="626E0890" w14:textId="5ECF62F1" w:rsidR="008C4EEF" w:rsidRPr="00637DDC" w:rsidRDefault="008C4EEF" w:rsidP="00AF5BD5">
            <w:pPr>
              <w:spacing w:after="0" w:line="276" w:lineRule="auto"/>
              <w:textAlignment w:val="top"/>
              <w:rPr>
                <w:rFonts w:cstheme="minorHAnsi"/>
                <w:color w:val="000000" w:themeColor="text1"/>
              </w:rPr>
            </w:pPr>
            <w:ins w:id="59" w:author="Neja Kokot" w:date="2024-07-26T13:07:00Z">
              <w:r w:rsidRPr="00637DDC">
                <w:rPr>
                  <w:rFonts w:cstheme="minorHAnsi"/>
                  <w:color w:val="000000" w:themeColor="text1"/>
                </w:rPr>
                <w:lastRenderedPageBreak/>
                <w:t>8,5 % DPZP</w:t>
              </w:r>
              <w:r>
                <w:rPr>
                  <w:rFonts w:cstheme="minorHAnsi"/>
                  <w:color w:val="000000" w:themeColor="text1"/>
                </w:rPr>
                <w:t xml:space="preserve"> TIP </w:t>
              </w:r>
              <w:r>
                <w:rPr>
                  <w:rFonts w:cstheme="minorHAnsi"/>
                  <w:color w:val="000000" w:themeColor="text1"/>
                </w:rPr>
                <w:t>2</w:t>
              </w:r>
            </w:ins>
          </w:p>
        </w:tc>
        <w:tc>
          <w:tcPr>
            <w:tcW w:w="2842" w:type="dxa"/>
            <w:vAlign w:val="center"/>
          </w:tcPr>
          <w:p w14:paraId="324B60F2" w14:textId="77777777" w:rsidR="008C4EEF" w:rsidRPr="00637DDC" w:rsidRDefault="008C4EEF" w:rsidP="00AF5BD5">
            <w:pPr>
              <w:spacing w:after="0" w:line="276" w:lineRule="auto"/>
              <w:jc w:val="center"/>
              <w:rPr>
                <w:rFonts w:cstheme="minorHAnsi"/>
                <w:color w:val="000000" w:themeColor="text1"/>
              </w:rPr>
            </w:pPr>
          </w:p>
        </w:tc>
        <w:tc>
          <w:tcPr>
            <w:tcW w:w="3005" w:type="dxa"/>
            <w:vAlign w:val="center"/>
          </w:tcPr>
          <w:p w14:paraId="10D2E0AF" w14:textId="77777777" w:rsidR="008C4EEF" w:rsidRPr="00637DDC" w:rsidRDefault="008C4EEF" w:rsidP="00AF5BD5">
            <w:pPr>
              <w:spacing w:after="0" w:line="276" w:lineRule="auto"/>
              <w:jc w:val="center"/>
              <w:rPr>
                <w:rFonts w:cstheme="minorHAnsi"/>
                <w:color w:val="000000" w:themeColor="text1"/>
              </w:rPr>
            </w:pPr>
          </w:p>
        </w:tc>
      </w:tr>
      <w:tr w:rsidR="000866AB" w:rsidRPr="00637DDC" w14:paraId="35D8AAEE" w14:textId="77777777" w:rsidTr="00AF5BD5">
        <w:trPr>
          <w:trHeight w:val="506"/>
        </w:trPr>
        <w:tc>
          <w:tcPr>
            <w:tcW w:w="3927" w:type="dxa"/>
            <w:shd w:val="clear" w:color="auto" w:fill="F2F2F2" w:themeFill="background1" w:themeFillShade="F2"/>
            <w:vAlign w:val="center"/>
          </w:tcPr>
          <w:p w14:paraId="7FC16C0A" w14:textId="234B123A" w:rsidR="000866AB" w:rsidRPr="00637DDC" w:rsidRDefault="000866AB" w:rsidP="00AF5BD5">
            <w:pPr>
              <w:spacing w:after="0" w:line="276" w:lineRule="auto"/>
              <w:rPr>
                <w:rFonts w:cstheme="minorHAnsi"/>
                <w:b/>
                <w:bCs/>
                <w:color w:val="000000" w:themeColor="text1"/>
              </w:rPr>
            </w:pPr>
            <w:r w:rsidRPr="00637DDC">
              <w:rPr>
                <w:rFonts w:cstheme="minorHAnsi"/>
                <w:b/>
                <w:bCs/>
                <w:color w:val="000000" w:themeColor="text1"/>
              </w:rPr>
              <w:t xml:space="preserve">PREMIJA SKUPAJ Z DPZP </w:t>
            </w:r>
            <w:ins w:id="60" w:author="Neja Kokot" w:date="2024-07-26T13:06:00Z">
              <w:r w:rsidR="008C4EEF">
                <w:rPr>
                  <w:rFonts w:cstheme="minorHAnsi"/>
                  <w:b/>
                  <w:bCs/>
                  <w:color w:val="000000" w:themeColor="text1"/>
                </w:rPr>
                <w:t xml:space="preserve">TIP </w:t>
              </w:r>
            </w:ins>
            <w:ins w:id="61" w:author="Neja Kokot" w:date="2024-07-23T14:09:00Z">
              <w:r w:rsidR="009A4F30">
                <w:rPr>
                  <w:rFonts w:cstheme="minorHAnsi"/>
                  <w:b/>
                  <w:bCs/>
                  <w:color w:val="000000" w:themeColor="text1"/>
                </w:rPr>
                <w:t>1</w:t>
              </w:r>
            </w:ins>
          </w:p>
        </w:tc>
        <w:tc>
          <w:tcPr>
            <w:tcW w:w="2842" w:type="dxa"/>
            <w:shd w:val="clear" w:color="auto" w:fill="F2F2F2" w:themeFill="background1" w:themeFillShade="F2"/>
            <w:vAlign w:val="center"/>
          </w:tcPr>
          <w:p w14:paraId="3A5AABE0" w14:textId="77777777" w:rsidR="000866AB" w:rsidRPr="00637DDC" w:rsidRDefault="000866AB" w:rsidP="00AF5BD5">
            <w:pPr>
              <w:spacing w:after="0" w:line="276" w:lineRule="auto"/>
              <w:jc w:val="center"/>
              <w:rPr>
                <w:rFonts w:cstheme="minorHAnsi"/>
                <w:b/>
                <w:bCs/>
                <w:color w:val="000000" w:themeColor="text1"/>
              </w:rPr>
            </w:pPr>
          </w:p>
        </w:tc>
        <w:tc>
          <w:tcPr>
            <w:tcW w:w="3005" w:type="dxa"/>
            <w:shd w:val="clear" w:color="auto" w:fill="F2F2F2" w:themeFill="background1" w:themeFillShade="F2"/>
            <w:vAlign w:val="center"/>
          </w:tcPr>
          <w:p w14:paraId="43808E1C" w14:textId="77777777" w:rsidR="000866AB" w:rsidRPr="00637DDC" w:rsidRDefault="000866AB" w:rsidP="00AF5BD5">
            <w:pPr>
              <w:spacing w:after="0" w:line="276" w:lineRule="auto"/>
              <w:jc w:val="center"/>
              <w:rPr>
                <w:rFonts w:cstheme="minorHAnsi"/>
                <w:b/>
                <w:bCs/>
                <w:color w:val="000000" w:themeColor="text1"/>
              </w:rPr>
            </w:pPr>
          </w:p>
        </w:tc>
      </w:tr>
      <w:tr w:rsidR="009A4F30" w:rsidRPr="00637DDC" w14:paraId="3A10DB26" w14:textId="77777777" w:rsidTr="00AF5BD5">
        <w:trPr>
          <w:trHeight w:val="506"/>
        </w:trPr>
        <w:tc>
          <w:tcPr>
            <w:tcW w:w="3927" w:type="dxa"/>
            <w:shd w:val="clear" w:color="auto" w:fill="F2F2F2" w:themeFill="background1" w:themeFillShade="F2"/>
            <w:vAlign w:val="center"/>
          </w:tcPr>
          <w:p w14:paraId="4BE44438" w14:textId="2816481B" w:rsidR="009A4F30" w:rsidRPr="00637DDC" w:rsidRDefault="009A4F30" w:rsidP="00AF5BD5">
            <w:pPr>
              <w:spacing w:after="0" w:line="276" w:lineRule="auto"/>
              <w:rPr>
                <w:rFonts w:cstheme="minorHAnsi"/>
                <w:b/>
                <w:bCs/>
                <w:color w:val="000000" w:themeColor="text1"/>
              </w:rPr>
            </w:pPr>
            <w:r w:rsidRPr="00637DDC">
              <w:rPr>
                <w:rFonts w:cstheme="minorHAnsi"/>
                <w:b/>
                <w:bCs/>
                <w:color w:val="000000" w:themeColor="text1"/>
              </w:rPr>
              <w:t>PREMIJA SKUPAJ Z DPZP</w:t>
            </w:r>
            <w:r w:rsidR="008C4EEF">
              <w:rPr>
                <w:rFonts w:cstheme="minorHAnsi"/>
                <w:b/>
                <w:bCs/>
                <w:color w:val="000000" w:themeColor="text1"/>
              </w:rPr>
              <w:t xml:space="preserve"> </w:t>
            </w:r>
            <w:ins w:id="62" w:author="Neja Kokot" w:date="2024-07-26T13:07:00Z">
              <w:r w:rsidR="008C4EEF">
                <w:rPr>
                  <w:rFonts w:cstheme="minorHAnsi"/>
                  <w:b/>
                  <w:bCs/>
                  <w:color w:val="000000" w:themeColor="text1"/>
                </w:rPr>
                <w:t xml:space="preserve"> TIP 2</w:t>
              </w:r>
            </w:ins>
          </w:p>
        </w:tc>
        <w:tc>
          <w:tcPr>
            <w:tcW w:w="2842" w:type="dxa"/>
            <w:shd w:val="clear" w:color="auto" w:fill="F2F2F2" w:themeFill="background1" w:themeFillShade="F2"/>
            <w:vAlign w:val="center"/>
          </w:tcPr>
          <w:p w14:paraId="0F19EF30" w14:textId="77777777" w:rsidR="009A4F30" w:rsidRPr="00637DDC" w:rsidRDefault="009A4F30" w:rsidP="00AF5BD5">
            <w:pPr>
              <w:spacing w:after="0" w:line="276" w:lineRule="auto"/>
              <w:jc w:val="center"/>
              <w:rPr>
                <w:rFonts w:cstheme="minorHAnsi"/>
                <w:b/>
                <w:bCs/>
                <w:color w:val="000000" w:themeColor="text1"/>
              </w:rPr>
            </w:pPr>
          </w:p>
        </w:tc>
        <w:tc>
          <w:tcPr>
            <w:tcW w:w="3005" w:type="dxa"/>
            <w:shd w:val="clear" w:color="auto" w:fill="F2F2F2" w:themeFill="background1" w:themeFillShade="F2"/>
            <w:vAlign w:val="center"/>
          </w:tcPr>
          <w:p w14:paraId="70F9CBEB" w14:textId="77777777" w:rsidR="009A4F30" w:rsidRPr="00637DDC" w:rsidRDefault="009A4F30" w:rsidP="00AF5BD5">
            <w:pPr>
              <w:spacing w:after="0" w:line="276" w:lineRule="auto"/>
              <w:jc w:val="center"/>
              <w:rPr>
                <w:rFonts w:cstheme="minorHAnsi"/>
                <w:b/>
                <w:bCs/>
                <w:color w:val="000000" w:themeColor="text1"/>
              </w:rPr>
            </w:pPr>
          </w:p>
        </w:tc>
      </w:tr>
    </w:tbl>
    <w:p w14:paraId="2D9EADF5" w14:textId="145047F4" w:rsidR="00000B7D" w:rsidRDefault="00000B7D" w:rsidP="00000B7D">
      <w:pPr>
        <w:spacing w:after="0" w:line="280" w:lineRule="exact"/>
        <w:jc w:val="center"/>
        <w:rPr>
          <w:b/>
          <w:bCs/>
        </w:rPr>
      </w:pPr>
    </w:p>
    <w:p w14:paraId="66E51B41" w14:textId="77777777" w:rsidR="00C534CC" w:rsidRDefault="00C534CC" w:rsidP="00000B7D">
      <w:pPr>
        <w:spacing w:after="0" w:line="280" w:lineRule="exact"/>
        <w:jc w:val="center"/>
        <w:rPr>
          <w:b/>
          <w:bCs/>
        </w:rPr>
      </w:pPr>
    </w:p>
    <w:p w14:paraId="1DED5D29" w14:textId="77777777" w:rsidR="00000B7D" w:rsidRPr="00500913" w:rsidRDefault="00000B7D" w:rsidP="00000B7D">
      <w:pPr>
        <w:autoSpaceDE w:val="0"/>
        <w:autoSpaceDN w:val="0"/>
        <w:adjustRightInd w:val="0"/>
        <w:spacing w:after="0" w:line="280" w:lineRule="exact"/>
        <w:jc w:val="both"/>
        <w:rPr>
          <w:rFonts w:cs="Calibri"/>
          <w:b/>
          <w:bCs/>
          <w:color w:val="000000"/>
        </w:rPr>
      </w:pPr>
      <w:r w:rsidRPr="00500913">
        <w:rPr>
          <w:rFonts w:cs="Calibri"/>
          <w:b/>
          <w:bCs/>
          <w:color w:val="000000"/>
        </w:rPr>
        <w:t xml:space="preserve">PONUDBENI POGOJI: </w:t>
      </w:r>
    </w:p>
    <w:p w14:paraId="361BA8A4" w14:textId="77777777" w:rsidR="00000B7D" w:rsidRPr="00500913" w:rsidRDefault="00000B7D" w:rsidP="00000B7D">
      <w:pPr>
        <w:autoSpaceDE w:val="0"/>
        <w:autoSpaceDN w:val="0"/>
        <w:adjustRightInd w:val="0"/>
        <w:spacing w:after="0" w:line="280" w:lineRule="exact"/>
        <w:jc w:val="both"/>
        <w:rPr>
          <w:rFonts w:cs="Calibri"/>
          <w:color w:val="000000"/>
        </w:rPr>
      </w:pPr>
    </w:p>
    <w:p w14:paraId="5E215EA3"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 xml:space="preserve">Veljavnost ponudbe: devetdeset (90) dni od roka za oddajo ponudb, z možnostjo podaljšanja na zahtevo naročnika. </w:t>
      </w:r>
    </w:p>
    <w:p w14:paraId="413882DC" w14:textId="77777777" w:rsidR="00000B7D" w:rsidRPr="00500913" w:rsidRDefault="00000B7D" w:rsidP="00000B7D">
      <w:pPr>
        <w:autoSpaceDE w:val="0"/>
        <w:autoSpaceDN w:val="0"/>
        <w:adjustRightInd w:val="0"/>
        <w:spacing w:after="0" w:line="280" w:lineRule="exact"/>
        <w:ind w:left="720"/>
        <w:contextualSpacing/>
        <w:jc w:val="both"/>
        <w:rPr>
          <w:rFonts w:cs="Calibri"/>
          <w:color w:val="000000"/>
        </w:rPr>
      </w:pPr>
    </w:p>
    <w:p w14:paraId="3000FE20" w14:textId="77777777" w:rsidR="00000B7D" w:rsidRPr="00500913"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 xml:space="preserve">V končni ponudbeni ceni so vključeni vsi stroški, ki jih ima ponudnik z izvedbo predmetnega javnega naročila. Pri izračunu cene je ponudnik upošteval vse pogoje in zahteve naročnika iz dokumentacije JN. </w:t>
      </w:r>
    </w:p>
    <w:p w14:paraId="3121E10D" w14:textId="77777777" w:rsidR="00000B7D" w:rsidRPr="00500913" w:rsidRDefault="00000B7D" w:rsidP="00000B7D">
      <w:pPr>
        <w:autoSpaceDE w:val="0"/>
        <w:autoSpaceDN w:val="0"/>
        <w:adjustRightInd w:val="0"/>
        <w:spacing w:after="0" w:line="280" w:lineRule="exact"/>
        <w:jc w:val="both"/>
        <w:rPr>
          <w:rFonts w:cs="Calibri"/>
          <w:color w:val="000000"/>
        </w:rPr>
      </w:pPr>
    </w:p>
    <w:p w14:paraId="7BC377E0" w14:textId="77777777" w:rsidR="00000B7D" w:rsidRPr="00DC2918" w:rsidRDefault="00000B7D" w:rsidP="00000B7D">
      <w:pPr>
        <w:numPr>
          <w:ilvl w:val="0"/>
          <w:numId w:val="8"/>
        </w:numPr>
        <w:autoSpaceDE w:val="0"/>
        <w:autoSpaceDN w:val="0"/>
        <w:adjustRightInd w:val="0"/>
        <w:spacing w:after="0" w:line="280" w:lineRule="exact"/>
        <w:contextualSpacing/>
        <w:jc w:val="both"/>
        <w:rPr>
          <w:rFonts w:cs="Calibri"/>
          <w:color w:val="000000"/>
        </w:rPr>
      </w:pPr>
      <w:r w:rsidRPr="00500913">
        <w:rPr>
          <w:rFonts w:cs="Calibri"/>
          <w:color w:val="000000"/>
        </w:rPr>
        <w:t>Ponudbena cena zavarovanje premoženja in premoženjskih interesov ne vključuje davka od zavarovalnih poslov (DPZP). Rok plačila za opravljene storitve: trideset (30)</w:t>
      </w:r>
      <w:r w:rsidRPr="00DC2918">
        <w:rPr>
          <w:rFonts w:cs="Calibri"/>
          <w:color w:val="000000"/>
        </w:rPr>
        <w:t xml:space="preserve"> dni od dneva prejema pravilno izstavljenega mesečnega računa. </w:t>
      </w:r>
    </w:p>
    <w:p w14:paraId="1BD33B4E" w14:textId="77777777" w:rsidR="00000B7D" w:rsidRPr="00DC2918" w:rsidRDefault="00000B7D" w:rsidP="00000B7D">
      <w:pPr>
        <w:autoSpaceDE w:val="0"/>
        <w:autoSpaceDN w:val="0"/>
        <w:adjustRightInd w:val="0"/>
        <w:spacing w:after="0" w:line="280" w:lineRule="exact"/>
        <w:jc w:val="both"/>
        <w:rPr>
          <w:rFonts w:cs="Cambria"/>
        </w:rPr>
      </w:pPr>
    </w:p>
    <w:p w14:paraId="1196D5F6" w14:textId="77777777" w:rsidR="00000B7D" w:rsidRDefault="00000B7D" w:rsidP="00000B7D">
      <w:pPr>
        <w:numPr>
          <w:ilvl w:val="0"/>
          <w:numId w:val="8"/>
        </w:numPr>
        <w:autoSpaceDE w:val="0"/>
        <w:autoSpaceDN w:val="0"/>
        <w:adjustRightInd w:val="0"/>
        <w:spacing w:after="0" w:line="280" w:lineRule="exact"/>
        <w:contextualSpacing/>
        <w:jc w:val="both"/>
        <w:rPr>
          <w:rFonts w:cs="Calibri"/>
        </w:rPr>
      </w:pPr>
      <w:r w:rsidRPr="00DC2918">
        <w:rPr>
          <w:rFonts w:cs="Calibri"/>
        </w:rPr>
        <w:t xml:space="preserve">Trajanje pogodbe: </w:t>
      </w:r>
      <w:r w:rsidRPr="00B83E13">
        <w:rPr>
          <w:rFonts w:cs="Calibri"/>
        </w:rPr>
        <w:t xml:space="preserve">oseminštirideset (48) mesecev. </w:t>
      </w:r>
    </w:p>
    <w:p w14:paraId="21DBD316" w14:textId="77777777" w:rsidR="00891484" w:rsidRDefault="00891484" w:rsidP="00891484">
      <w:pPr>
        <w:autoSpaceDE w:val="0"/>
        <w:autoSpaceDN w:val="0"/>
        <w:adjustRightInd w:val="0"/>
        <w:spacing w:after="0" w:line="280" w:lineRule="exact"/>
        <w:contextualSpacing/>
        <w:jc w:val="both"/>
        <w:rPr>
          <w:rFonts w:cs="Calibri"/>
        </w:rPr>
      </w:pPr>
    </w:p>
    <w:p w14:paraId="093DC890" w14:textId="77777777" w:rsidR="00891484" w:rsidRDefault="00891484" w:rsidP="00891484">
      <w:pPr>
        <w:autoSpaceDE w:val="0"/>
        <w:autoSpaceDN w:val="0"/>
        <w:adjustRightInd w:val="0"/>
        <w:spacing w:after="0" w:line="280" w:lineRule="exact"/>
        <w:contextualSpacing/>
        <w:jc w:val="both"/>
        <w:rPr>
          <w:rFonts w:cs="Calibri"/>
        </w:rPr>
      </w:pPr>
    </w:p>
    <w:p w14:paraId="2244006D" w14:textId="77777777" w:rsidR="00891484" w:rsidRPr="00B83E13" w:rsidRDefault="00891484" w:rsidP="00891484">
      <w:pPr>
        <w:autoSpaceDE w:val="0"/>
        <w:autoSpaceDN w:val="0"/>
        <w:adjustRightInd w:val="0"/>
        <w:spacing w:after="0" w:line="280" w:lineRule="exact"/>
        <w:contextualSpacing/>
        <w:jc w:val="both"/>
        <w:rPr>
          <w:rFonts w:cs="Calibri"/>
        </w:rPr>
      </w:pPr>
    </w:p>
    <w:p w14:paraId="629B01CD" w14:textId="77777777" w:rsidR="00000B7D" w:rsidRDefault="00000B7D" w:rsidP="00000B7D">
      <w:pPr>
        <w:pStyle w:val="Odstavekseznama"/>
        <w:rPr>
          <w:rFonts w:cs="Calibri"/>
        </w:rPr>
      </w:pPr>
    </w:p>
    <w:p w14:paraId="03AB7029"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w:t>
      </w:r>
    </w:p>
    <w:p w14:paraId="62FA9961" w14:textId="77777777" w:rsidR="00000B7D" w:rsidRPr="00DC2918" w:rsidRDefault="00000B7D" w:rsidP="00000B7D">
      <w:pPr>
        <w:spacing w:after="0" w:line="280" w:lineRule="exact"/>
        <w:jc w:val="both"/>
      </w:pPr>
    </w:p>
    <w:p w14:paraId="42DAF8D4"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w:t>
      </w:r>
    </w:p>
    <w:p w14:paraId="6588A7A4" w14:textId="77777777" w:rsidR="00000B7D" w:rsidRPr="00DC2918" w:rsidRDefault="00000B7D" w:rsidP="00000B7D">
      <w:pPr>
        <w:spacing w:after="0" w:line="280" w:lineRule="exact"/>
        <w:jc w:val="both"/>
      </w:pPr>
    </w:p>
    <w:p w14:paraId="46943B7C" w14:textId="77777777" w:rsidR="00000B7D" w:rsidRPr="00A300A4" w:rsidRDefault="00000B7D" w:rsidP="00000B7D">
      <w:pPr>
        <w:spacing w:after="0" w:line="280" w:lineRule="exact"/>
        <w:jc w:val="both"/>
        <w:rPr>
          <w:sz w:val="20"/>
          <w:szCs w:val="20"/>
        </w:rPr>
      </w:pPr>
    </w:p>
    <w:p w14:paraId="3FBAD605" w14:textId="77777777" w:rsidR="00000B7D" w:rsidRPr="00A300A4" w:rsidRDefault="00000B7D" w:rsidP="00000B7D">
      <w:pPr>
        <w:spacing w:after="0" w:line="280" w:lineRule="exact"/>
        <w:jc w:val="both"/>
        <w:rPr>
          <w:sz w:val="20"/>
          <w:szCs w:val="20"/>
        </w:rPr>
      </w:pPr>
    </w:p>
    <w:p w14:paraId="7DB14CB6" w14:textId="77777777" w:rsidR="00000B7D" w:rsidRPr="00A300A4" w:rsidRDefault="00000B7D" w:rsidP="00000B7D">
      <w:pPr>
        <w:autoSpaceDE w:val="0"/>
        <w:autoSpaceDN w:val="0"/>
        <w:adjustRightInd w:val="0"/>
        <w:spacing w:after="0" w:line="280" w:lineRule="exact"/>
        <w:jc w:val="both"/>
        <w:rPr>
          <w:rFonts w:cs="Calibri"/>
          <w:b/>
          <w:bCs/>
          <w:color w:val="000000"/>
          <w:sz w:val="20"/>
          <w:szCs w:val="20"/>
          <w:u w:val="single"/>
        </w:rPr>
      </w:pPr>
      <w:r w:rsidRPr="00A300A4">
        <w:rPr>
          <w:rFonts w:cs="Calibri"/>
          <w:b/>
          <w:bCs/>
          <w:color w:val="000000"/>
          <w:sz w:val="20"/>
          <w:szCs w:val="20"/>
          <w:u w:val="single"/>
        </w:rPr>
        <w:t xml:space="preserve">NAVODILO: </w:t>
      </w:r>
    </w:p>
    <w:p w14:paraId="15D8EC96" w14:textId="77777777" w:rsidR="00000B7D" w:rsidRPr="00A300A4" w:rsidRDefault="00000B7D" w:rsidP="00000B7D">
      <w:pPr>
        <w:autoSpaceDE w:val="0"/>
        <w:autoSpaceDN w:val="0"/>
        <w:adjustRightInd w:val="0"/>
        <w:spacing w:after="0" w:line="280" w:lineRule="exact"/>
        <w:jc w:val="both"/>
        <w:rPr>
          <w:rFonts w:cs="Calibri"/>
          <w:color w:val="000000"/>
          <w:sz w:val="20"/>
          <w:szCs w:val="20"/>
          <w:u w:val="single"/>
        </w:rPr>
      </w:pPr>
    </w:p>
    <w:p w14:paraId="3DF903BE" w14:textId="77777777" w:rsidR="00000B7D" w:rsidRPr="00A300A4" w:rsidRDefault="00000B7D" w:rsidP="00000B7D">
      <w:pPr>
        <w:numPr>
          <w:ilvl w:val="0"/>
          <w:numId w:val="6"/>
        </w:numPr>
        <w:autoSpaceDE w:val="0"/>
        <w:autoSpaceDN w:val="0"/>
        <w:adjustRightInd w:val="0"/>
        <w:spacing w:after="0" w:line="280" w:lineRule="exact"/>
        <w:contextualSpacing/>
        <w:jc w:val="both"/>
        <w:rPr>
          <w:rFonts w:cs="Calibri"/>
          <w:color w:val="000000"/>
          <w:sz w:val="20"/>
          <w:szCs w:val="20"/>
        </w:rPr>
      </w:pPr>
      <w:r w:rsidRPr="00A300A4">
        <w:rPr>
          <w:rFonts w:cs="Calibri"/>
          <w:color w:val="000000"/>
          <w:sz w:val="20"/>
          <w:szCs w:val="20"/>
        </w:rPr>
        <w:t xml:space="preserve">Ta obrazec se izpolni, žigosa in podpiše. </w:t>
      </w:r>
    </w:p>
    <w:p w14:paraId="15117448" w14:textId="77777777" w:rsidR="00000B7D" w:rsidRPr="00A300A4" w:rsidRDefault="00000B7D" w:rsidP="00000B7D">
      <w:pPr>
        <w:numPr>
          <w:ilvl w:val="0"/>
          <w:numId w:val="6"/>
        </w:numPr>
        <w:autoSpaceDE w:val="0"/>
        <w:autoSpaceDN w:val="0"/>
        <w:adjustRightInd w:val="0"/>
        <w:spacing w:after="0" w:line="280" w:lineRule="exact"/>
        <w:contextualSpacing/>
        <w:jc w:val="both"/>
        <w:rPr>
          <w:rFonts w:cs="Calibri"/>
          <w:color w:val="000000"/>
          <w:sz w:val="20"/>
          <w:szCs w:val="20"/>
        </w:rPr>
      </w:pPr>
      <w:r w:rsidRPr="00A300A4">
        <w:rPr>
          <w:rFonts w:cs="Calibri"/>
          <w:color w:val="000000"/>
          <w:sz w:val="20"/>
          <w:szCs w:val="20"/>
        </w:rPr>
        <w:t xml:space="preserve">Ponudnik naloži »Obrazec št. 1: Predračun« v sistem e-JN, v razdelek »Predračun«. </w:t>
      </w:r>
    </w:p>
    <w:p w14:paraId="59A6A2FB" w14:textId="77777777" w:rsidR="00000B7D" w:rsidRPr="00DC2918" w:rsidRDefault="00000B7D" w:rsidP="00000B7D">
      <w:pPr>
        <w:autoSpaceDE w:val="0"/>
        <w:autoSpaceDN w:val="0"/>
        <w:adjustRightInd w:val="0"/>
        <w:spacing w:after="0" w:line="280" w:lineRule="exact"/>
        <w:jc w:val="both"/>
        <w:rPr>
          <w:rFonts w:cs="Calibri"/>
          <w:color w:val="000000"/>
        </w:rPr>
      </w:pPr>
    </w:p>
    <w:p w14:paraId="68C75332" w14:textId="77777777" w:rsidR="00000B7D" w:rsidRPr="00DC2918" w:rsidRDefault="00000B7D" w:rsidP="00000B7D">
      <w:pPr>
        <w:pageBreakBefore/>
        <w:autoSpaceDE w:val="0"/>
        <w:autoSpaceDN w:val="0"/>
        <w:adjustRightInd w:val="0"/>
        <w:spacing w:after="0" w:line="280" w:lineRule="exact"/>
        <w:jc w:val="right"/>
        <w:rPr>
          <w:rFonts w:cs="Calibri"/>
        </w:rPr>
      </w:pPr>
      <w:r w:rsidRPr="00DC2918">
        <w:rPr>
          <w:rFonts w:cs="Cambria"/>
        </w:rPr>
        <w:lastRenderedPageBreak/>
        <w:t xml:space="preserve"> </w:t>
      </w:r>
      <w:r w:rsidRPr="00DC2918">
        <w:rPr>
          <w:rFonts w:cs="Calibri"/>
          <w:b/>
          <w:bCs/>
        </w:rPr>
        <w:t xml:space="preserve">OBRAZEC ŠT. 2: ESPD OBRAZEC </w:t>
      </w:r>
    </w:p>
    <w:p w14:paraId="41CF811A" w14:textId="77777777" w:rsidR="00000B7D" w:rsidRPr="00DC2918" w:rsidRDefault="00000B7D" w:rsidP="00000B7D">
      <w:pPr>
        <w:autoSpaceDE w:val="0"/>
        <w:autoSpaceDN w:val="0"/>
        <w:adjustRightInd w:val="0"/>
        <w:spacing w:after="0" w:line="280" w:lineRule="exact"/>
        <w:jc w:val="both"/>
        <w:rPr>
          <w:rFonts w:cs="Calibri"/>
          <w:b/>
          <w:bCs/>
        </w:rPr>
      </w:pPr>
    </w:p>
    <w:p w14:paraId="5098976A" w14:textId="77777777" w:rsidR="00000B7D" w:rsidRPr="00DC2918" w:rsidRDefault="00000B7D" w:rsidP="00000B7D">
      <w:pPr>
        <w:autoSpaceDE w:val="0"/>
        <w:autoSpaceDN w:val="0"/>
        <w:adjustRightInd w:val="0"/>
        <w:spacing w:after="0" w:line="280" w:lineRule="exact"/>
        <w:jc w:val="both"/>
        <w:rPr>
          <w:rFonts w:cs="Calibri"/>
          <w:b/>
          <w:bCs/>
          <w:u w:val="single"/>
        </w:rPr>
      </w:pPr>
      <w:r w:rsidRPr="00DC2918">
        <w:rPr>
          <w:rFonts w:cs="Calibri"/>
          <w:b/>
          <w:bCs/>
          <w:u w:val="single"/>
        </w:rPr>
        <w:t xml:space="preserve">NAVODILO: </w:t>
      </w:r>
    </w:p>
    <w:p w14:paraId="08F5969A" w14:textId="77777777" w:rsidR="00000B7D" w:rsidRPr="00DC2918" w:rsidRDefault="00000B7D" w:rsidP="00000B7D">
      <w:pPr>
        <w:autoSpaceDE w:val="0"/>
        <w:autoSpaceDN w:val="0"/>
        <w:adjustRightInd w:val="0"/>
        <w:spacing w:after="0" w:line="280" w:lineRule="exact"/>
        <w:jc w:val="both"/>
        <w:rPr>
          <w:rFonts w:cs="Calibri"/>
        </w:rPr>
      </w:pPr>
    </w:p>
    <w:p w14:paraId="509F444C" w14:textId="77777777" w:rsidR="00000B7D" w:rsidRPr="00DC2918" w:rsidRDefault="00000B7D" w:rsidP="00000B7D">
      <w:pPr>
        <w:numPr>
          <w:ilvl w:val="0"/>
          <w:numId w:val="6"/>
        </w:numPr>
        <w:autoSpaceDE w:val="0"/>
        <w:autoSpaceDN w:val="0"/>
        <w:adjustRightInd w:val="0"/>
        <w:spacing w:after="0" w:line="280" w:lineRule="exact"/>
        <w:contextualSpacing/>
        <w:jc w:val="both"/>
        <w:rPr>
          <w:rFonts w:cs="Calibri"/>
        </w:rPr>
      </w:pPr>
      <w:r w:rsidRPr="00DC2918">
        <w:rPr>
          <w:rFonts w:cs="Calibri"/>
        </w:rPr>
        <w:t xml:space="preserve">Gospodarski subjekt naročnikov obrazec ESPD (datoteka: ESPD_Zavarovanje.xml) uvozi na spletni strani Portala javnih naročil/ESPD: http://www.enarocanje.si/ESPD/ in v njega neposredno vnese zahtevane podatke, skladno z določili točke 10.1.2 dokumentacije JN. </w:t>
      </w:r>
    </w:p>
    <w:p w14:paraId="090BF3DA" w14:textId="77777777" w:rsidR="00000B7D" w:rsidRPr="00DC2918" w:rsidRDefault="00000B7D" w:rsidP="00000B7D">
      <w:pPr>
        <w:autoSpaceDE w:val="0"/>
        <w:autoSpaceDN w:val="0"/>
        <w:adjustRightInd w:val="0"/>
        <w:spacing w:after="0" w:line="280" w:lineRule="exact"/>
        <w:jc w:val="both"/>
        <w:rPr>
          <w:rFonts w:cs="Calibri"/>
        </w:rPr>
      </w:pPr>
    </w:p>
    <w:p w14:paraId="2A969650" w14:textId="77777777" w:rsidR="00000B7D" w:rsidRPr="00DC2918" w:rsidRDefault="00000B7D" w:rsidP="00000B7D">
      <w:pPr>
        <w:autoSpaceDE w:val="0"/>
        <w:autoSpaceDN w:val="0"/>
        <w:adjustRightInd w:val="0"/>
        <w:spacing w:after="0" w:line="280" w:lineRule="exact"/>
        <w:jc w:val="both"/>
        <w:rPr>
          <w:rFonts w:cs="Calibri"/>
          <w:b/>
          <w:bCs/>
        </w:rPr>
      </w:pPr>
    </w:p>
    <w:p w14:paraId="6E1143AA" w14:textId="77777777" w:rsidR="00000B7D" w:rsidRPr="00DC2918" w:rsidRDefault="00000B7D" w:rsidP="00000B7D">
      <w:pPr>
        <w:autoSpaceDE w:val="0"/>
        <w:autoSpaceDN w:val="0"/>
        <w:adjustRightInd w:val="0"/>
        <w:spacing w:after="0" w:line="280" w:lineRule="exact"/>
        <w:jc w:val="both"/>
        <w:rPr>
          <w:rFonts w:cs="Calibri"/>
          <w:b/>
          <w:bCs/>
        </w:rPr>
      </w:pPr>
    </w:p>
    <w:p w14:paraId="275DD156" w14:textId="77777777" w:rsidR="00000B7D" w:rsidRPr="00DC2918" w:rsidRDefault="00000B7D" w:rsidP="00000B7D">
      <w:pPr>
        <w:autoSpaceDE w:val="0"/>
        <w:autoSpaceDN w:val="0"/>
        <w:adjustRightInd w:val="0"/>
        <w:spacing w:after="0" w:line="280" w:lineRule="exact"/>
        <w:jc w:val="both"/>
        <w:rPr>
          <w:rFonts w:cs="Calibri"/>
          <w:b/>
          <w:bCs/>
        </w:rPr>
      </w:pPr>
    </w:p>
    <w:p w14:paraId="55349E64" w14:textId="77777777" w:rsidR="00000B7D" w:rsidRPr="00DC2918" w:rsidRDefault="00000B7D" w:rsidP="00000B7D">
      <w:pPr>
        <w:autoSpaceDE w:val="0"/>
        <w:autoSpaceDN w:val="0"/>
        <w:adjustRightInd w:val="0"/>
        <w:spacing w:after="0" w:line="280" w:lineRule="exact"/>
        <w:jc w:val="both"/>
        <w:rPr>
          <w:rFonts w:cs="Calibri"/>
          <w:b/>
          <w:bCs/>
        </w:rPr>
      </w:pPr>
    </w:p>
    <w:p w14:paraId="5EAD4D79" w14:textId="77777777" w:rsidR="00000B7D" w:rsidRPr="00DC2918" w:rsidRDefault="00000B7D" w:rsidP="00000B7D">
      <w:pPr>
        <w:autoSpaceDE w:val="0"/>
        <w:autoSpaceDN w:val="0"/>
        <w:adjustRightInd w:val="0"/>
        <w:spacing w:after="0" w:line="280" w:lineRule="exact"/>
        <w:jc w:val="both"/>
        <w:rPr>
          <w:rFonts w:cs="Calibri"/>
          <w:b/>
          <w:bCs/>
        </w:rPr>
      </w:pPr>
    </w:p>
    <w:p w14:paraId="3982116B" w14:textId="77777777" w:rsidR="00000B7D" w:rsidRPr="00DC2918" w:rsidRDefault="00000B7D" w:rsidP="00000B7D">
      <w:pPr>
        <w:autoSpaceDE w:val="0"/>
        <w:autoSpaceDN w:val="0"/>
        <w:adjustRightInd w:val="0"/>
        <w:spacing w:after="0" w:line="280" w:lineRule="exact"/>
        <w:jc w:val="both"/>
        <w:rPr>
          <w:rFonts w:cs="Calibri"/>
          <w:b/>
          <w:bCs/>
        </w:rPr>
      </w:pPr>
    </w:p>
    <w:p w14:paraId="4DE31661" w14:textId="77777777" w:rsidR="00000B7D" w:rsidRPr="00DC2918" w:rsidRDefault="00000B7D" w:rsidP="00000B7D">
      <w:pPr>
        <w:autoSpaceDE w:val="0"/>
        <w:autoSpaceDN w:val="0"/>
        <w:adjustRightInd w:val="0"/>
        <w:spacing w:after="0" w:line="280" w:lineRule="exact"/>
        <w:jc w:val="both"/>
        <w:rPr>
          <w:rFonts w:cs="Calibri"/>
          <w:b/>
          <w:bCs/>
        </w:rPr>
      </w:pPr>
    </w:p>
    <w:p w14:paraId="1BDE5F48" w14:textId="77777777" w:rsidR="00000B7D" w:rsidRPr="00DC2918" w:rsidRDefault="00000B7D" w:rsidP="00000B7D">
      <w:pPr>
        <w:autoSpaceDE w:val="0"/>
        <w:autoSpaceDN w:val="0"/>
        <w:adjustRightInd w:val="0"/>
        <w:spacing w:after="0" w:line="280" w:lineRule="exact"/>
        <w:jc w:val="both"/>
        <w:rPr>
          <w:rFonts w:cs="Calibri"/>
          <w:b/>
          <w:bCs/>
        </w:rPr>
      </w:pPr>
    </w:p>
    <w:p w14:paraId="3CFA110B" w14:textId="77777777" w:rsidR="00000B7D" w:rsidRPr="00DC2918" w:rsidRDefault="00000B7D" w:rsidP="00000B7D">
      <w:pPr>
        <w:autoSpaceDE w:val="0"/>
        <w:autoSpaceDN w:val="0"/>
        <w:adjustRightInd w:val="0"/>
        <w:spacing w:after="0" w:line="280" w:lineRule="exact"/>
        <w:jc w:val="both"/>
        <w:rPr>
          <w:rFonts w:cs="Calibri"/>
          <w:b/>
          <w:bCs/>
        </w:rPr>
      </w:pPr>
    </w:p>
    <w:p w14:paraId="606C9C33" w14:textId="77777777" w:rsidR="00000B7D" w:rsidRPr="00DC2918" w:rsidRDefault="00000B7D" w:rsidP="00000B7D">
      <w:pPr>
        <w:autoSpaceDE w:val="0"/>
        <w:autoSpaceDN w:val="0"/>
        <w:adjustRightInd w:val="0"/>
        <w:spacing w:after="0" w:line="280" w:lineRule="exact"/>
        <w:jc w:val="both"/>
        <w:rPr>
          <w:rFonts w:cs="Calibri"/>
          <w:b/>
          <w:bCs/>
        </w:rPr>
      </w:pPr>
    </w:p>
    <w:p w14:paraId="41B13C20" w14:textId="77777777" w:rsidR="00000B7D" w:rsidRPr="00DC2918" w:rsidRDefault="00000B7D" w:rsidP="00000B7D">
      <w:pPr>
        <w:autoSpaceDE w:val="0"/>
        <w:autoSpaceDN w:val="0"/>
        <w:adjustRightInd w:val="0"/>
        <w:spacing w:after="0" w:line="280" w:lineRule="exact"/>
        <w:jc w:val="both"/>
        <w:rPr>
          <w:rFonts w:cs="Calibri"/>
          <w:b/>
          <w:bCs/>
        </w:rPr>
      </w:pPr>
    </w:p>
    <w:p w14:paraId="475C6B2C" w14:textId="77777777" w:rsidR="00000B7D" w:rsidRPr="00DC2918" w:rsidRDefault="00000B7D" w:rsidP="00000B7D">
      <w:pPr>
        <w:autoSpaceDE w:val="0"/>
        <w:autoSpaceDN w:val="0"/>
        <w:adjustRightInd w:val="0"/>
        <w:spacing w:after="0" w:line="280" w:lineRule="exact"/>
        <w:jc w:val="both"/>
        <w:rPr>
          <w:rFonts w:cs="Calibri"/>
          <w:b/>
          <w:bCs/>
        </w:rPr>
      </w:pPr>
    </w:p>
    <w:p w14:paraId="3F883EC4" w14:textId="77777777" w:rsidR="00000B7D" w:rsidRPr="00DC2918" w:rsidRDefault="00000B7D" w:rsidP="00000B7D">
      <w:pPr>
        <w:autoSpaceDE w:val="0"/>
        <w:autoSpaceDN w:val="0"/>
        <w:adjustRightInd w:val="0"/>
        <w:spacing w:after="0" w:line="280" w:lineRule="exact"/>
        <w:jc w:val="both"/>
        <w:rPr>
          <w:rFonts w:cs="Calibri"/>
          <w:b/>
          <w:bCs/>
        </w:rPr>
      </w:pPr>
    </w:p>
    <w:p w14:paraId="68DCBF7D" w14:textId="77777777" w:rsidR="00000B7D" w:rsidRPr="00DC2918" w:rsidRDefault="00000B7D" w:rsidP="00000B7D">
      <w:pPr>
        <w:autoSpaceDE w:val="0"/>
        <w:autoSpaceDN w:val="0"/>
        <w:adjustRightInd w:val="0"/>
        <w:spacing w:after="0" w:line="280" w:lineRule="exact"/>
        <w:jc w:val="both"/>
        <w:rPr>
          <w:rFonts w:cs="Calibri"/>
          <w:b/>
          <w:bCs/>
        </w:rPr>
      </w:pPr>
    </w:p>
    <w:p w14:paraId="77AB19E4" w14:textId="77777777" w:rsidR="00000B7D" w:rsidRPr="00DC2918" w:rsidRDefault="00000B7D" w:rsidP="00000B7D">
      <w:pPr>
        <w:autoSpaceDE w:val="0"/>
        <w:autoSpaceDN w:val="0"/>
        <w:adjustRightInd w:val="0"/>
        <w:spacing w:after="0" w:line="280" w:lineRule="exact"/>
        <w:jc w:val="both"/>
        <w:rPr>
          <w:rFonts w:cs="Calibri"/>
          <w:b/>
          <w:bCs/>
        </w:rPr>
      </w:pPr>
    </w:p>
    <w:p w14:paraId="7A0D26DA" w14:textId="77777777" w:rsidR="00000B7D" w:rsidRPr="00DC2918" w:rsidRDefault="00000B7D" w:rsidP="00000B7D">
      <w:pPr>
        <w:autoSpaceDE w:val="0"/>
        <w:autoSpaceDN w:val="0"/>
        <w:adjustRightInd w:val="0"/>
        <w:spacing w:after="0" w:line="280" w:lineRule="exact"/>
        <w:jc w:val="both"/>
        <w:rPr>
          <w:rFonts w:cs="Calibri"/>
          <w:b/>
          <w:bCs/>
        </w:rPr>
      </w:pPr>
    </w:p>
    <w:p w14:paraId="6598701B" w14:textId="77777777" w:rsidR="00000B7D" w:rsidRPr="00DC2918" w:rsidRDefault="00000B7D" w:rsidP="00000B7D">
      <w:pPr>
        <w:autoSpaceDE w:val="0"/>
        <w:autoSpaceDN w:val="0"/>
        <w:adjustRightInd w:val="0"/>
        <w:spacing w:after="0" w:line="280" w:lineRule="exact"/>
        <w:jc w:val="both"/>
        <w:rPr>
          <w:rFonts w:cs="Calibri"/>
          <w:b/>
          <w:bCs/>
        </w:rPr>
      </w:pPr>
    </w:p>
    <w:p w14:paraId="24119FD7" w14:textId="77777777" w:rsidR="00000B7D" w:rsidRPr="00DC2918" w:rsidRDefault="00000B7D" w:rsidP="00000B7D">
      <w:pPr>
        <w:autoSpaceDE w:val="0"/>
        <w:autoSpaceDN w:val="0"/>
        <w:adjustRightInd w:val="0"/>
        <w:spacing w:after="0" w:line="280" w:lineRule="exact"/>
        <w:jc w:val="both"/>
        <w:rPr>
          <w:rFonts w:cs="Calibri"/>
          <w:b/>
          <w:bCs/>
        </w:rPr>
      </w:pPr>
    </w:p>
    <w:p w14:paraId="532DC163" w14:textId="77777777" w:rsidR="00000B7D" w:rsidRPr="00DC2918" w:rsidRDefault="00000B7D" w:rsidP="00000B7D">
      <w:pPr>
        <w:autoSpaceDE w:val="0"/>
        <w:autoSpaceDN w:val="0"/>
        <w:adjustRightInd w:val="0"/>
        <w:spacing w:after="0" w:line="280" w:lineRule="exact"/>
        <w:jc w:val="both"/>
        <w:rPr>
          <w:rFonts w:cs="Calibri"/>
          <w:b/>
          <w:bCs/>
        </w:rPr>
      </w:pPr>
    </w:p>
    <w:p w14:paraId="1D60DB58" w14:textId="77777777" w:rsidR="00000B7D" w:rsidRPr="00DC2918" w:rsidRDefault="00000B7D" w:rsidP="00000B7D">
      <w:pPr>
        <w:autoSpaceDE w:val="0"/>
        <w:autoSpaceDN w:val="0"/>
        <w:adjustRightInd w:val="0"/>
        <w:spacing w:after="0" w:line="280" w:lineRule="exact"/>
        <w:jc w:val="both"/>
        <w:rPr>
          <w:rFonts w:cs="Calibri"/>
          <w:b/>
          <w:bCs/>
        </w:rPr>
      </w:pPr>
    </w:p>
    <w:p w14:paraId="27CB736C" w14:textId="77777777" w:rsidR="00000B7D" w:rsidRPr="00DC2918" w:rsidRDefault="00000B7D" w:rsidP="00000B7D">
      <w:pPr>
        <w:autoSpaceDE w:val="0"/>
        <w:autoSpaceDN w:val="0"/>
        <w:adjustRightInd w:val="0"/>
        <w:spacing w:after="0" w:line="280" w:lineRule="exact"/>
        <w:jc w:val="both"/>
        <w:rPr>
          <w:rFonts w:cs="Calibri"/>
          <w:b/>
          <w:bCs/>
        </w:rPr>
      </w:pPr>
    </w:p>
    <w:p w14:paraId="4317AF68" w14:textId="77777777" w:rsidR="00000B7D" w:rsidRPr="00DC2918" w:rsidRDefault="00000B7D" w:rsidP="00000B7D">
      <w:pPr>
        <w:autoSpaceDE w:val="0"/>
        <w:autoSpaceDN w:val="0"/>
        <w:adjustRightInd w:val="0"/>
        <w:spacing w:after="0" w:line="280" w:lineRule="exact"/>
        <w:jc w:val="both"/>
        <w:rPr>
          <w:rFonts w:cs="Calibri"/>
          <w:b/>
          <w:bCs/>
        </w:rPr>
      </w:pPr>
    </w:p>
    <w:p w14:paraId="7EB0F2F5" w14:textId="77777777" w:rsidR="00000B7D" w:rsidRPr="00DC2918" w:rsidRDefault="00000B7D" w:rsidP="00000B7D">
      <w:pPr>
        <w:autoSpaceDE w:val="0"/>
        <w:autoSpaceDN w:val="0"/>
        <w:adjustRightInd w:val="0"/>
        <w:spacing w:after="0" w:line="280" w:lineRule="exact"/>
        <w:jc w:val="both"/>
        <w:rPr>
          <w:rFonts w:cs="Calibri"/>
          <w:b/>
          <w:bCs/>
        </w:rPr>
      </w:pPr>
    </w:p>
    <w:p w14:paraId="65659A76" w14:textId="77777777" w:rsidR="00000B7D" w:rsidRPr="00DC2918" w:rsidRDefault="00000B7D" w:rsidP="00000B7D">
      <w:pPr>
        <w:autoSpaceDE w:val="0"/>
        <w:autoSpaceDN w:val="0"/>
        <w:adjustRightInd w:val="0"/>
        <w:spacing w:after="0" w:line="280" w:lineRule="exact"/>
        <w:jc w:val="both"/>
        <w:rPr>
          <w:rFonts w:cs="Calibri"/>
          <w:b/>
          <w:bCs/>
        </w:rPr>
      </w:pPr>
    </w:p>
    <w:p w14:paraId="05E38BA5" w14:textId="77777777" w:rsidR="00000B7D" w:rsidRPr="00DC2918" w:rsidRDefault="00000B7D" w:rsidP="00000B7D">
      <w:pPr>
        <w:autoSpaceDE w:val="0"/>
        <w:autoSpaceDN w:val="0"/>
        <w:adjustRightInd w:val="0"/>
        <w:spacing w:after="0" w:line="280" w:lineRule="exact"/>
        <w:jc w:val="both"/>
        <w:rPr>
          <w:rFonts w:cs="Calibri"/>
          <w:b/>
          <w:bCs/>
        </w:rPr>
      </w:pPr>
    </w:p>
    <w:p w14:paraId="0570E634" w14:textId="77777777" w:rsidR="00000B7D" w:rsidRPr="00DC2918" w:rsidRDefault="00000B7D" w:rsidP="00000B7D">
      <w:pPr>
        <w:autoSpaceDE w:val="0"/>
        <w:autoSpaceDN w:val="0"/>
        <w:adjustRightInd w:val="0"/>
        <w:spacing w:after="0" w:line="280" w:lineRule="exact"/>
        <w:jc w:val="both"/>
        <w:rPr>
          <w:rFonts w:cs="Calibri"/>
          <w:b/>
          <w:bCs/>
        </w:rPr>
      </w:pPr>
    </w:p>
    <w:p w14:paraId="573C0147" w14:textId="77777777" w:rsidR="00000B7D" w:rsidRPr="00DC2918" w:rsidRDefault="00000B7D" w:rsidP="00000B7D">
      <w:pPr>
        <w:autoSpaceDE w:val="0"/>
        <w:autoSpaceDN w:val="0"/>
        <w:adjustRightInd w:val="0"/>
        <w:spacing w:after="0" w:line="280" w:lineRule="exact"/>
        <w:jc w:val="both"/>
        <w:rPr>
          <w:rFonts w:cs="Calibri"/>
          <w:b/>
          <w:bCs/>
        </w:rPr>
      </w:pPr>
    </w:p>
    <w:p w14:paraId="3409D6F6" w14:textId="77777777" w:rsidR="00000B7D" w:rsidRPr="00DC2918" w:rsidRDefault="00000B7D" w:rsidP="00000B7D">
      <w:pPr>
        <w:autoSpaceDE w:val="0"/>
        <w:autoSpaceDN w:val="0"/>
        <w:adjustRightInd w:val="0"/>
        <w:spacing w:after="0" w:line="280" w:lineRule="exact"/>
        <w:jc w:val="both"/>
        <w:rPr>
          <w:rFonts w:cs="Calibri"/>
          <w:b/>
          <w:bCs/>
        </w:rPr>
      </w:pPr>
    </w:p>
    <w:p w14:paraId="788870DB" w14:textId="77777777" w:rsidR="00000B7D" w:rsidRPr="00DC2918" w:rsidRDefault="00000B7D" w:rsidP="00000B7D">
      <w:pPr>
        <w:autoSpaceDE w:val="0"/>
        <w:autoSpaceDN w:val="0"/>
        <w:adjustRightInd w:val="0"/>
        <w:spacing w:after="0" w:line="280" w:lineRule="exact"/>
        <w:jc w:val="both"/>
        <w:rPr>
          <w:rFonts w:cs="Calibri"/>
          <w:b/>
          <w:bCs/>
        </w:rPr>
      </w:pPr>
    </w:p>
    <w:p w14:paraId="255E8B6E" w14:textId="77777777" w:rsidR="00000B7D" w:rsidRPr="00DC2918" w:rsidRDefault="00000B7D" w:rsidP="00000B7D">
      <w:pPr>
        <w:autoSpaceDE w:val="0"/>
        <w:autoSpaceDN w:val="0"/>
        <w:adjustRightInd w:val="0"/>
        <w:spacing w:after="0" w:line="280" w:lineRule="exact"/>
        <w:jc w:val="both"/>
        <w:rPr>
          <w:rFonts w:cs="Calibri"/>
          <w:b/>
          <w:bCs/>
        </w:rPr>
      </w:pPr>
    </w:p>
    <w:p w14:paraId="3717B6D4" w14:textId="77777777" w:rsidR="00000B7D" w:rsidRPr="00DC2918" w:rsidRDefault="00000B7D" w:rsidP="00000B7D">
      <w:pPr>
        <w:autoSpaceDE w:val="0"/>
        <w:autoSpaceDN w:val="0"/>
        <w:adjustRightInd w:val="0"/>
        <w:spacing w:after="0" w:line="280" w:lineRule="exact"/>
        <w:jc w:val="both"/>
        <w:rPr>
          <w:rFonts w:cs="Calibri"/>
          <w:b/>
          <w:bCs/>
        </w:rPr>
      </w:pPr>
    </w:p>
    <w:p w14:paraId="23CDC1E0" w14:textId="77777777" w:rsidR="00000B7D" w:rsidRPr="00DC2918" w:rsidRDefault="00000B7D" w:rsidP="00000B7D">
      <w:pPr>
        <w:autoSpaceDE w:val="0"/>
        <w:autoSpaceDN w:val="0"/>
        <w:adjustRightInd w:val="0"/>
        <w:spacing w:after="0" w:line="280" w:lineRule="exact"/>
        <w:jc w:val="both"/>
        <w:rPr>
          <w:rFonts w:cs="Calibri"/>
          <w:b/>
          <w:bCs/>
        </w:rPr>
      </w:pPr>
    </w:p>
    <w:p w14:paraId="27938691" w14:textId="77777777" w:rsidR="00000B7D" w:rsidRPr="00DC2918" w:rsidRDefault="00000B7D" w:rsidP="00000B7D">
      <w:pPr>
        <w:autoSpaceDE w:val="0"/>
        <w:autoSpaceDN w:val="0"/>
        <w:adjustRightInd w:val="0"/>
        <w:spacing w:after="0" w:line="280" w:lineRule="exact"/>
        <w:jc w:val="both"/>
        <w:rPr>
          <w:rFonts w:cs="Calibri"/>
          <w:b/>
          <w:bCs/>
        </w:rPr>
      </w:pPr>
    </w:p>
    <w:p w14:paraId="619E3A7F" w14:textId="77777777" w:rsidR="00000B7D" w:rsidRPr="00DC2918" w:rsidRDefault="00000B7D" w:rsidP="00000B7D">
      <w:pPr>
        <w:autoSpaceDE w:val="0"/>
        <w:autoSpaceDN w:val="0"/>
        <w:adjustRightInd w:val="0"/>
        <w:spacing w:after="0" w:line="280" w:lineRule="exact"/>
        <w:jc w:val="both"/>
        <w:rPr>
          <w:rFonts w:cs="Calibri"/>
          <w:b/>
          <w:bCs/>
        </w:rPr>
      </w:pPr>
    </w:p>
    <w:p w14:paraId="0E370177" w14:textId="77777777" w:rsidR="00000B7D" w:rsidRPr="00DC2918" w:rsidRDefault="00000B7D" w:rsidP="00000B7D">
      <w:pPr>
        <w:autoSpaceDE w:val="0"/>
        <w:autoSpaceDN w:val="0"/>
        <w:adjustRightInd w:val="0"/>
        <w:spacing w:after="0" w:line="280" w:lineRule="exact"/>
        <w:jc w:val="both"/>
        <w:rPr>
          <w:rFonts w:cs="Calibri"/>
          <w:b/>
          <w:bCs/>
        </w:rPr>
      </w:pPr>
    </w:p>
    <w:p w14:paraId="6F3FF836" w14:textId="77777777" w:rsidR="00000B7D" w:rsidRPr="00DC2918" w:rsidRDefault="00000B7D" w:rsidP="00000B7D">
      <w:pPr>
        <w:autoSpaceDE w:val="0"/>
        <w:autoSpaceDN w:val="0"/>
        <w:adjustRightInd w:val="0"/>
        <w:spacing w:after="0" w:line="280" w:lineRule="exact"/>
        <w:jc w:val="both"/>
        <w:rPr>
          <w:rFonts w:cs="Calibri"/>
          <w:b/>
          <w:bCs/>
        </w:rPr>
      </w:pPr>
    </w:p>
    <w:p w14:paraId="0422227C" w14:textId="77777777" w:rsidR="00000B7D" w:rsidRPr="00DC2918" w:rsidRDefault="00000B7D" w:rsidP="00000B7D">
      <w:pPr>
        <w:autoSpaceDE w:val="0"/>
        <w:autoSpaceDN w:val="0"/>
        <w:adjustRightInd w:val="0"/>
        <w:spacing w:after="0" w:line="280" w:lineRule="exact"/>
        <w:jc w:val="both"/>
        <w:rPr>
          <w:rFonts w:cs="Calibri"/>
          <w:b/>
          <w:bCs/>
        </w:rPr>
      </w:pPr>
    </w:p>
    <w:p w14:paraId="2C91B40F" w14:textId="77777777" w:rsidR="00000B7D" w:rsidRPr="00DC2918" w:rsidRDefault="00000B7D" w:rsidP="00000B7D">
      <w:pPr>
        <w:autoSpaceDE w:val="0"/>
        <w:autoSpaceDN w:val="0"/>
        <w:adjustRightInd w:val="0"/>
        <w:spacing w:after="0" w:line="280" w:lineRule="exact"/>
        <w:jc w:val="both"/>
        <w:rPr>
          <w:rFonts w:cs="Calibri"/>
          <w:b/>
          <w:bCs/>
        </w:rPr>
      </w:pPr>
    </w:p>
    <w:p w14:paraId="6CB56216" w14:textId="77777777" w:rsidR="00000B7D" w:rsidRPr="00DC2918" w:rsidRDefault="00000B7D" w:rsidP="00000B7D">
      <w:pPr>
        <w:autoSpaceDE w:val="0"/>
        <w:autoSpaceDN w:val="0"/>
        <w:adjustRightInd w:val="0"/>
        <w:spacing w:after="0" w:line="280" w:lineRule="exact"/>
        <w:jc w:val="both"/>
        <w:rPr>
          <w:rFonts w:cs="Calibri"/>
          <w:b/>
          <w:bCs/>
        </w:rPr>
      </w:pPr>
    </w:p>
    <w:p w14:paraId="0580E081" w14:textId="77777777" w:rsidR="00000B7D" w:rsidRPr="00DC2918" w:rsidRDefault="00000B7D" w:rsidP="00000B7D">
      <w:pPr>
        <w:autoSpaceDE w:val="0"/>
        <w:autoSpaceDN w:val="0"/>
        <w:adjustRightInd w:val="0"/>
        <w:spacing w:after="0" w:line="280" w:lineRule="exact"/>
        <w:jc w:val="both"/>
        <w:rPr>
          <w:rFonts w:cs="Calibri"/>
          <w:b/>
          <w:bCs/>
        </w:rPr>
      </w:pPr>
    </w:p>
    <w:p w14:paraId="3C3167BD" w14:textId="77777777" w:rsidR="00000B7D" w:rsidRPr="00DC2918" w:rsidRDefault="00000B7D" w:rsidP="00000B7D">
      <w:pPr>
        <w:autoSpaceDE w:val="0"/>
        <w:autoSpaceDN w:val="0"/>
        <w:adjustRightInd w:val="0"/>
        <w:spacing w:after="0" w:line="280" w:lineRule="exact"/>
        <w:jc w:val="both"/>
        <w:rPr>
          <w:rFonts w:cs="Calibri"/>
          <w:b/>
          <w:bCs/>
        </w:rPr>
      </w:pPr>
    </w:p>
    <w:p w14:paraId="4E65A450" w14:textId="77777777" w:rsidR="00000B7D" w:rsidRPr="00DC2918" w:rsidRDefault="00000B7D" w:rsidP="00000B7D">
      <w:pPr>
        <w:autoSpaceDE w:val="0"/>
        <w:autoSpaceDN w:val="0"/>
        <w:adjustRightInd w:val="0"/>
        <w:spacing w:after="0" w:line="280" w:lineRule="exact"/>
        <w:jc w:val="both"/>
        <w:rPr>
          <w:rFonts w:cs="Calibri"/>
          <w:b/>
          <w:bCs/>
        </w:rPr>
      </w:pPr>
    </w:p>
    <w:p w14:paraId="4EFEC3C6" w14:textId="77777777" w:rsidR="00000B7D" w:rsidRPr="00DC2918" w:rsidRDefault="00000B7D" w:rsidP="00000B7D">
      <w:pPr>
        <w:autoSpaceDE w:val="0"/>
        <w:autoSpaceDN w:val="0"/>
        <w:adjustRightInd w:val="0"/>
        <w:spacing w:after="0" w:line="280" w:lineRule="exact"/>
        <w:jc w:val="right"/>
        <w:rPr>
          <w:rFonts w:cs="Calibri"/>
        </w:rPr>
      </w:pPr>
      <w:r w:rsidRPr="00DC2918">
        <w:rPr>
          <w:rFonts w:cs="Calibri"/>
          <w:b/>
          <w:bCs/>
        </w:rPr>
        <w:lastRenderedPageBreak/>
        <w:t xml:space="preserve">OBRAZEC ŠT. 3: SOGLASJE PODIZVAJALCA (za neposredna plačila) </w:t>
      </w:r>
    </w:p>
    <w:p w14:paraId="1EA95A4C" w14:textId="77777777" w:rsidR="00000B7D" w:rsidRPr="00DC2918" w:rsidRDefault="00000B7D" w:rsidP="00000B7D">
      <w:pPr>
        <w:autoSpaceDE w:val="0"/>
        <w:autoSpaceDN w:val="0"/>
        <w:adjustRightInd w:val="0"/>
        <w:spacing w:after="0" w:line="280" w:lineRule="exact"/>
        <w:jc w:val="both"/>
        <w:rPr>
          <w:rFonts w:cs="Calibri"/>
        </w:rPr>
      </w:pPr>
    </w:p>
    <w:p w14:paraId="61F9E781"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Naziv podizvajalca: </w:t>
      </w:r>
    </w:p>
    <w:p w14:paraId="4B332E28" w14:textId="77777777" w:rsidR="00000B7D" w:rsidRPr="00DC2918" w:rsidRDefault="00000B7D" w:rsidP="00000B7D">
      <w:pPr>
        <w:autoSpaceDE w:val="0"/>
        <w:autoSpaceDN w:val="0"/>
        <w:adjustRightInd w:val="0"/>
        <w:spacing w:after="0" w:line="280" w:lineRule="exact"/>
        <w:jc w:val="both"/>
        <w:rPr>
          <w:rFonts w:cs="Calibri"/>
        </w:rPr>
      </w:pPr>
    </w:p>
    <w:p w14:paraId="057E9CC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rPr>
      </w:pPr>
      <w:r w:rsidRPr="00DC2918">
        <w:rPr>
          <w:rFonts w:cs="Calibri"/>
        </w:rPr>
        <w:t xml:space="preserve">Naslov podizvajalca: </w:t>
      </w:r>
    </w:p>
    <w:p w14:paraId="65508B5A" w14:textId="77777777" w:rsidR="00000B7D" w:rsidRPr="00DC2918" w:rsidRDefault="00000B7D" w:rsidP="00000B7D">
      <w:pPr>
        <w:autoSpaceDE w:val="0"/>
        <w:autoSpaceDN w:val="0"/>
        <w:adjustRightInd w:val="0"/>
        <w:spacing w:after="0" w:line="280" w:lineRule="exact"/>
        <w:jc w:val="both"/>
        <w:rPr>
          <w:rFonts w:cs="Calibri"/>
        </w:rPr>
      </w:pPr>
    </w:p>
    <w:p w14:paraId="5DFEE378" w14:textId="77777777" w:rsidR="00000B7D" w:rsidRPr="00DC2918" w:rsidRDefault="00000B7D" w:rsidP="00000B7D">
      <w:pPr>
        <w:spacing w:after="0" w:line="280" w:lineRule="exact"/>
        <w:jc w:val="both"/>
      </w:pPr>
    </w:p>
    <w:p w14:paraId="16696264" w14:textId="1687437B" w:rsidR="00000B7D" w:rsidRPr="00DC2918" w:rsidRDefault="00000B7D" w:rsidP="00000B7D">
      <w:pPr>
        <w:spacing w:after="0" w:line="280" w:lineRule="exact"/>
        <w:jc w:val="both"/>
      </w:pPr>
      <w:r w:rsidRPr="00DC2918">
        <w:t>Na podlagi 4. alineje 2. odstavka 94. člena Zakona o javnem naročanju (Ur</w:t>
      </w:r>
      <w:r w:rsidR="00BD6347">
        <w:t>adni list</w:t>
      </w:r>
      <w:r w:rsidRPr="00DC2918">
        <w:t xml:space="preserve"> RS, št. 91/15, 14/18</w:t>
      </w:r>
      <w:r w:rsidR="00BD6347">
        <w:t>,</w:t>
      </w:r>
      <w:r w:rsidRPr="00DC2918">
        <w:t xml:space="preserve"> </w:t>
      </w:r>
      <w:r w:rsidR="00BD6347">
        <w:t>121/21 in 10/22</w:t>
      </w:r>
      <w:r w:rsidRPr="00DC2918">
        <w:t>; v nadaljevanju besedila: ZJN-3) zahtevamo, da bo naročnik za javno naročilo, katerega predmet je »Zavarovanje premoženja in premoženjskih interesov</w:t>
      </w:r>
      <w:r w:rsidR="004E5FDD">
        <w:t xml:space="preserve"> </w:t>
      </w:r>
      <w:r w:rsidR="00A146C5">
        <w:t xml:space="preserve">OBČINE </w:t>
      </w:r>
      <w:r w:rsidR="00A011FF">
        <w:t>RIBNICA</w:t>
      </w:r>
      <w:r w:rsidR="00A146C5">
        <w:t xml:space="preserve"> in drugih pravnih oseb</w:t>
      </w:r>
      <w:r w:rsidRPr="00DC2918">
        <w:t>« namesto ponudnika ______________________________ (vpiše se naziv ponudnika) poravnaval naše terjatve do ponudnika neposredno nam.</w:t>
      </w:r>
    </w:p>
    <w:p w14:paraId="63F04A1A" w14:textId="77777777" w:rsidR="00000B7D" w:rsidRPr="00DC2918" w:rsidRDefault="00000B7D" w:rsidP="00000B7D">
      <w:pPr>
        <w:spacing w:after="0" w:line="280" w:lineRule="exact"/>
        <w:jc w:val="both"/>
      </w:pPr>
    </w:p>
    <w:p w14:paraId="1457B4FE" w14:textId="77777777" w:rsidR="00000B7D" w:rsidRPr="00DC2918" w:rsidRDefault="00000B7D" w:rsidP="00000B7D">
      <w:pPr>
        <w:spacing w:after="0" w:line="280" w:lineRule="exact"/>
        <w:jc w:val="both"/>
      </w:pPr>
    </w:p>
    <w:p w14:paraId="03C73D2F" w14:textId="77777777" w:rsidR="00000B7D" w:rsidRPr="00DC2918" w:rsidRDefault="00000B7D" w:rsidP="00000B7D">
      <w:pPr>
        <w:spacing w:after="0" w:line="280" w:lineRule="exact"/>
        <w:jc w:val="both"/>
      </w:pPr>
    </w:p>
    <w:p w14:paraId="0D82DD70" w14:textId="77777777" w:rsidR="00000B7D" w:rsidRPr="00DC2918" w:rsidRDefault="00000B7D" w:rsidP="00000B7D">
      <w:pPr>
        <w:spacing w:after="0" w:line="280" w:lineRule="exact"/>
        <w:jc w:val="both"/>
      </w:pPr>
    </w:p>
    <w:p w14:paraId="7075CF5A" w14:textId="77777777" w:rsidR="00000B7D" w:rsidRPr="00DC2918" w:rsidRDefault="00000B7D" w:rsidP="00000B7D">
      <w:pPr>
        <w:spacing w:after="0" w:line="280" w:lineRule="exact"/>
        <w:jc w:val="both"/>
      </w:pPr>
    </w:p>
    <w:p w14:paraId="72A09C57" w14:textId="77777777" w:rsidR="00000B7D" w:rsidRPr="00DC2918" w:rsidRDefault="00000B7D" w:rsidP="00000B7D">
      <w:pPr>
        <w:spacing w:after="0" w:line="280" w:lineRule="exact"/>
        <w:jc w:val="both"/>
      </w:pPr>
    </w:p>
    <w:p w14:paraId="169A9E22"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t>Žig:</w:t>
      </w:r>
      <w:r w:rsidRPr="00DC2918">
        <w:tab/>
      </w:r>
      <w:r w:rsidRPr="00DC2918">
        <w:tab/>
      </w:r>
      <w:r w:rsidRPr="00DC2918">
        <w:tab/>
        <w:t>Podpis odgovorne osebe podizvajalca:</w:t>
      </w:r>
    </w:p>
    <w:p w14:paraId="44B140D0" w14:textId="77777777" w:rsidR="00000B7D" w:rsidRPr="00DC2918" w:rsidRDefault="00000B7D" w:rsidP="00000B7D">
      <w:pPr>
        <w:spacing w:after="0" w:line="280" w:lineRule="exact"/>
        <w:jc w:val="both"/>
      </w:pPr>
    </w:p>
    <w:p w14:paraId="5F1049D2"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w:t>
      </w:r>
    </w:p>
    <w:p w14:paraId="0EECEA77" w14:textId="77777777" w:rsidR="00000B7D" w:rsidRPr="00DC2918" w:rsidRDefault="00000B7D" w:rsidP="00000B7D">
      <w:pPr>
        <w:spacing w:after="0" w:line="280" w:lineRule="exact"/>
        <w:jc w:val="both"/>
      </w:pPr>
    </w:p>
    <w:p w14:paraId="31EB7D4C" w14:textId="77777777" w:rsidR="00000B7D" w:rsidRPr="00DC2918" w:rsidRDefault="00000B7D" w:rsidP="00000B7D">
      <w:pPr>
        <w:spacing w:after="0" w:line="280" w:lineRule="exact"/>
        <w:jc w:val="both"/>
      </w:pPr>
    </w:p>
    <w:p w14:paraId="32328A94" w14:textId="77777777" w:rsidR="00000B7D" w:rsidRPr="00DC2918" w:rsidRDefault="00000B7D" w:rsidP="00000B7D">
      <w:pPr>
        <w:spacing w:after="0" w:line="280" w:lineRule="exact"/>
        <w:jc w:val="both"/>
      </w:pPr>
    </w:p>
    <w:p w14:paraId="57FB0B8F" w14:textId="77777777" w:rsidR="00000B7D" w:rsidRPr="00DC2918" w:rsidRDefault="00000B7D" w:rsidP="00000B7D">
      <w:pPr>
        <w:spacing w:after="0" w:line="280" w:lineRule="exact"/>
        <w:jc w:val="both"/>
      </w:pPr>
    </w:p>
    <w:p w14:paraId="54F744D7"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2D18C86B" w14:textId="77777777" w:rsidR="00000B7D" w:rsidRPr="00A300A4" w:rsidRDefault="00000B7D" w:rsidP="00000B7D">
      <w:pPr>
        <w:spacing w:after="0" w:line="280" w:lineRule="exact"/>
        <w:jc w:val="both"/>
        <w:rPr>
          <w:b/>
          <w:sz w:val="20"/>
          <w:szCs w:val="20"/>
          <w:u w:val="single"/>
        </w:rPr>
      </w:pPr>
    </w:p>
    <w:p w14:paraId="2ACD8252" w14:textId="0EF2F845"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podpiše in žigosa, zgolj v primeru nastopa s podizvajalci (v nasprotnem primeru tega obrazca ni potrebno prilagati)</w:t>
      </w:r>
      <w:r w:rsidR="00BD6347" w:rsidRPr="00A300A4">
        <w:rPr>
          <w:sz w:val="20"/>
          <w:szCs w:val="20"/>
        </w:rPr>
        <w:t xml:space="preserve"> ter v kolikor podizvajalec neposredna plačila zahteva</w:t>
      </w:r>
      <w:r w:rsidRPr="00A300A4">
        <w:rPr>
          <w:sz w:val="20"/>
          <w:szCs w:val="20"/>
        </w:rPr>
        <w:t>.</w:t>
      </w:r>
    </w:p>
    <w:p w14:paraId="290D4846"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3: Soglasje podizvajalca (za neposredna plačila)« v informacijski sistem e-JN, v razdelek »Drugi dokumenti«.</w:t>
      </w:r>
    </w:p>
    <w:p w14:paraId="7D9A8004" w14:textId="77777777" w:rsidR="00000B7D" w:rsidRPr="00DC2918" w:rsidRDefault="00000B7D" w:rsidP="00000B7D">
      <w:pPr>
        <w:spacing w:after="0" w:line="280" w:lineRule="exact"/>
        <w:jc w:val="both"/>
      </w:pPr>
    </w:p>
    <w:p w14:paraId="2B2E0A72" w14:textId="77777777" w:rsidR="00000B7D" w:rsidRPr="00DC2918" w:rsidRDefault="00000B7D" w:rsidP="00000B7D">
      <w:pPr>
        <w:spacing w:after="0" w:line="280" w:lineRule="exact"/>
        <w:jc w:val="both"/>
      </w:pPr>
    </w:p>
    <w:p w14:paraId="20538DF5" w14:textId="77777777" w:rsidR="00000B7D" w:rsidRPr="00DC2918" w:rsidRDefault="00000B7D" w:rsidP="00000B7D">
      <w:pPr>
        <w:spacing w:after="0" w:line="280" w:lineRule="exact"/>
        <w:jc w:val="both"/>
      </w:pPr>
    </w:p>
    <w:p w14:paraId="4079C1FA" w14:textId="77777777" w:rsidR="00000B7D" w:rsidRPr="00DC2918" w:rsidRDefault="00000B7D" w:rsidP="00000B7D">
      <w:pPr>
        <w:spacing w:after="0" w:line="280" w:lineRule="exact"/>
        <w:jc w:val="both"/>
      </w:pPr>
    </w:p>
    <w:p w14:paraId="1A1362B9" w14:textId="77777777" w:rsidR="00000B7D" w:rsidRPr="00DC2918" w:rsidRDefault="00000B7D" w:rsidP="00000B7D">
      <w:pPr>
        <w:spacing w:after="0" w:line="280" w:lineRule="exact"/>
        <w:jc w:val="both"/>
      </w:pPr>
    </w:p>
    <w:p w14:paraId="74BF10F2" w14:textId="77777777" w:rsidR="00000B7D" w:rsidRPr="00DC2918" w:rsidRDefault="00000B7D" w:rsidP="00000B7D">
      <w:pPr>
        <w:spacing w:after="0" w:line="280" w:lineRule="exact"/>
        <w:jc w:val="both"/>
      </w:pPr>
    </w:p>
    <w:p w14:paraId="60FA0787" w14:textId="77777777" w:rsidR="00000B7D" w:rsidRPr="00DC2918" w:rsidRDefault="00000B7D" w:rsidP="00000B7D">
      <w:pPr>
        <w:spacing w:after="0" w:line="280" w:lineRule="exact"/>
        <w:jc w:val="both"/>
      </w:pPr>
    </w:p>
    <w:p w14:paraId="72FFAA5F" w14:textId="77777777" w:rsidR="00000B7D" w:rsidRPr="00DC2918" w:rsidRDefault="00000B7D" w:rsidP="00000B7D">
      <w:pPr>
        <w:spacing w:after="0" w:line="280" w:lineRule="exact"/>
        <w:jc w:val="both"/>
      </w:pPr>
    </w:p>
    <w:p w14:paraId="5537E0AB" w14:textId="77777777" w:rsidR="00000B7D" w:rsidRPr="00DC2918" w:rsidRDefault="00000B7D" w:rsidP="00000B7D">
      <w:pPr>
        <w:spacing w:after="0" w:line="280" w:lineRule="exact"/>
        <w:jc w:val="both"/>
      </w:pPr>
    </w:p>
    <w:p w14:paraId="5BB2D829" w14:textId="77777777" w:rsidR="00000B7D" w:rsidRPr="00DC2918" w:rsidRDefault="00000B7D" w:rsidP="00000B7D">
      <w:pPr>
        <w:spacing w:after="0" w:line="280" w:lineRule="exact"/>
        <w:jc w:val="both"/>
      </w:pPr>
    </w:p>
    <w:p w14:paraId="771B8724" w14:textId="77777777" w:rsidR="00000B7D" w:rsidRPr="00DC2918" w:rsidRDefault="00000B7D" w:rsidP="00000B7D">
      <w:pPr>
        <w:spacing w:after="0" w:line="280" w:lineRule="exact"/>
        <w:jc w:val="both"/>
      </w:pPr>
    </w:p>
    <w:p w14:paraId="761C5FA5" w14:textId="4263E5C9" w:rsidR="00000B7D" w:rsidRDefault="00000B7D" w:rsidP="00000B7D">
      <w:pPr>
        <w:spacing w:after="0" w:line="280" w:lineRule="exact"/>
        <w:jc w:val="both"/>
      </w:pPr>
    </w:p>
    <w:p w14:paraId="0D73370D" w14:textId="77777777" w:rsidR="00A300A4" w:rsidRDefault="00A300A4" w:rsidP="00000B7D">
      <w:pPr>
        <w:spacing w:after="0" w:line="280" w:lineRule="exact"/>
        <w:jc w:val="both"/>
      </w:pPr>
    </w:p>
    <w:p w14:paraId="343F104D" w14:textId="7261354F" w:rsidR="000D11A0" w:rsidRDefault="000D11A0" w:rsidP="00000B7D">
      <w:pPr>
        <w:spacing w:after="0" w:line="280" w:lineRule="exact"/>
        <w:jc w:val="both"/>
      </w:pPr>
    </w:p>
    <w:p w14:paraId="164701A7" w14:textId="77777777" w:rsidR="000D11A0" w:rsidRPr="00DC2918" w:rsidRDefault="000D11A0" w:rsidP="00000B7D">
      <w:pPr>
        <w:spacing w:after="0" w:line="280" w:lineRule="exact"/>
        <w:jc w:val="both"/>
      </w:pPr>
    </w:p>
    <w:p w14:paraId="398E289D" w14:textId="77777777" w:rsidR="00000B7D" w:rsidRPr="00DC2918" w:rsidRDefault="00000B7D" w:rsidP="00000B7D">
      <w:pPr>
        <w:spacing w:after="0" w:line="280" w:lineRule="exact"/>
        <w:jc w:val="both"/>
      </w:pPr>
    </w:p>
    <w:p w14:paraId="1DB8E9A0" w14:textId="77777777" w:rsidR="00000B7D" w:rsidRPr="00DC2918" w:rsidRDefault="00000B7D" w:rsidP="00000B7D">
      <w:pPr>
        <w:spacing w:after="0" w:line="280" w:lineRule="exact"/>
        <w:jc w:val="both"/>
      </w:pPr>
    </w:p>
    <w:p w14:paraId="59E769C1" w14:textId="77777777" w:rsidR="00000B7D" w:rsidRPr="00DC2918" w:rsidRDefault="00000B7D" w:rsidP="00000B7D">
      <w:pPr>
        <w:spacing w:after="0" w:line="280" w:lineRule="exact"/>
        <w:jc w:val="both"/>
      </w:pPr>
    </w:p>
    <w:p w14:paraId="7253EA00" w14:textId="77777777" w:rsidR="00000B7D" w:rsidRPr="00DC2918" w:rsidRDefault="00000B7D" w:rsidP="00000B7D">
      <w:pPr>
        <w:spacing w:after="0" w:line="280" w:lineRule="exact"/>
        <w:jc w:val="right"/>
        <w:rPr>
          <w:b/>
        </w:rPr>
      </w:pPr>
      <w:r w:rsidRPr="00DC2918">
        <w:rPr>
          <w:b/>
        </w:rPr>
        <w:lastRenderedPageBreak/>
        <w:t>OBRAZEC ŠT. 4: SEZNAM REFERENC</w:t>
      </w:r>
    </w:p>
    <w:p w14:paraId="1844F744" w14:textId="77777777" w:rsidR="00000B7D" w:rsidRPr="00DC2918" w:rsidRDefault="00000B7D" w:rsidP="00000B7D">
      <w:pPr>
        <w:spacing w:after="0" w:line="280" w:lineRule="exact"/>
        <w:jc w:val="both"/>
      </w:pPr>
    </w:p>
    <w:p w14:paraId="28CEA985" w14:textId="77777777" w:rsidR="00000B7D" w:rsidRPr="00DC2918" w:rsidRDefault="00000B7D" w:rsidP="00000B7D">
      <w:pPr>
        <w:pBdr>
          <w:bottom w:val="single" w:sz="4" w:space="1" w:color="auto"/>
        </w:pBdr>
        <w:spacing w:after="0" w:line="280" w:lineRule="exact"/>
        <w:jc w:val="both"/>
      </w:pPr>
      <w:r w:rsidRPr="00DC2918">
        <w:t>Naziv ponudnika:</w:t>
      </w:r>
    </w:p>
    <w:p w14:paraId="1B4A278A" w14:textId="77777777" w:rsidR="00000B7D" w:rsidRPr="00DC2918" w:rsidRDefault="00000B7D" w:rsidP="00000B7D">
      <w:pPr>
        <w:spacing w:after="0" w:line="280" w:lineRule="exact"/>
        <w:jc w:val="both"/>
      </w:pPr>
    </w:p>
    <w:p w14:paraId="06DB92E8" w14:textId="77777777" w:rsidR="00000B7D" w:rsidRPr="00DC2918" w:rsidRDefault="00000B7D" w:rsidP="00000B7D">
      <w:pPr>
        <w:pBdr>
          <w:bottom w:val="single" w:sz="4" w:space="1" w:color="auto"/>
        </w:pBdr>
        <w:spacing w:after="0" w:line="280" w:lineRule="exact"/>
        <w:jc w:val="both"/>
      </w:pPr>
      <w:r w:rsidRPr="00DC2918">
        <w:t>Naslov ponudnika:</w:t>
      </w:r>
    </w:p>
    <w:p w14:paraId="309F837B" w14:textId="77777777" w:rsidR="00000B7D" w:rsidRPr="00DC2918" w:rsidRDefault="00000B7D" w:rsidP="00000B7D">
      <w:pPr>
        <w:spacing w:after="0" w:line="280" w:lineRule="exact"/>
        <w:jc w:val="both"/>
      </w:pPr>
    </w:p>
    <w:p w14:paraId="7283DE2C" w14:textId="77777777" w:rsidR="00000B7D" w:rsidRPr="00DC2918" w:rsidRDefault="00000B7D" w:rsidP="00000B7D">
      <w:pPr>
        <w:spacing w:after="0" w:line="280" w:lineRule="exact"/>
        <w:jc w:val="both"/>
      </w:pPr>
      <w:r w:rsidRPr="00DC2918">
        <w:t>Za izpolnjevanje pogoja iz točke 8.1.3 dokumentacije v zvezi z oddajo javnega naročila prilagamo seznam referenc:</w:t>
      </w:r>
    </w:p>
    <w:p w14:paraId="47EF2BAE" w14:textId="77777777" w:rsidR="00000B7D" w:rsidRPr="00DC2918" w:rsidRDefault="00000B7D" w:rsidP="00000B7D">
      <w:pPr>
        <w:spacing w:after="0" w:line="280" w:lineRule="exact"/>
        <w:jc w:val="both"/>
      </w:pPr>
    </w:p>
    <w:p w14:paraId="3D6B890E" w14:textId="77777777" w:rsidR="00000B7D" w:rsidRPr="00DC2918" w:rsidRDefault="00000B7D" w:rsidP="00000B7D">
      <w:pPr>
        <w:spacing w:after="0" w:line="280" w:lineRule="exact"/>
        <w:jc w:val="both"/>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0"/>
        <w:gridCol w:w="3140"/>
        <w:gridCol w:w="1900"/>
        <w:gridCol w:w="1900"/>
      </w:tblGrid>
      <w:tr w:rsidR="008C63F5" w:rsidRPr="00DC2918" w14:paraId="70A13F56" w14:textId="77777777" w:rsidTr="008C63F5">
        <w:trPr>
          <w:trHeight w:val="765"/>
          <w:jc w:val="center"/>
        </w:trPr>
        <w:tc>
          <w:tcPr>
            <w:tcW w:w="3140" w:type="dxa"/>
            <w:shd w:val="clear" w:color="000000" w:fill="F2F2F2"/>
            <w:vAlign w:val="center"/>
            <w:hideMark/>
          </w:tcPr>
          <w:p w14:paraId="795D9073"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Naziv referenčnega naročnika (potrjevalca reference) </w:t>
            </w:r>
          </w:p>
        </w:tc>
        <w:tc>
          <w:tcPr>
            <w:tcW w:w="3140" w:type="dxa"/>
            <w:shd w:val="clear" w:color="000000" w:fill="F2F2F2"/>
            <w:vAlign w:val="center"/>
            <w:hideMark/>
          </w:tcPr>
          <w:p w14:paraId="157B97BF"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Vrsta in kratek opis zavarovalnega posla </w:t>
            </w:r>
          </w:p>
        </w:tc>
        <w:tc>
          <w:tcPr>
            <w:tcW w:w="1900" w:type="dxa"/>
            <w:shd w:val="clear" w:color="000000" w:fill="F2F2F2"/>
            <w:vAlign w:val="center"/>
            <w:hideMark/>
          </w:tcPr>
          <w:p w14:paraId="4179398D"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Obdobje, za katero je bil sklenjen zavarovalni posel </w:t>
            </w:r>
          </w:p>
        </w:tc>
        <w:tc>
          <w:tcPr>
            <w:tcW w:w="1900" w:type="dxa"/>
            <w:shd w:val="clear" w:color="000000" w:fill="F2F2F2"/>
            <w:vAlign w:val="center"/>
            <w:hideMark/>
          </w:tcPr>
          <w:p w14:paraId="62A1B4C8" w14:textId="77777777" w:rsidR="008C63F5" w:rsidRPr="00DC2918" w:rsidRDefault="008C63F5"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Višina letne premije v EUR (skupaj z DPZP) </w:t>
            </w:r>
          </w:p>
        </w:tc>
      </w:tr>
      <w:tr w:rsidR="008C63F5" w:rsidRPr="00DC2918" w14:paraId="6AB06D26" w14:textId="77777777" w:rsidTr="009829F0">
        <w:trPr>
          <w:trHeight w:val="849"/>
          <w:jc w:val="center"/>
        </w:trPr>
        <w:tc>
          <w:tcPr>
            <w:tcW w:w="3140" w:type="dxa"/>
            <w:shd w:val="clear" w:color="auto" w:fill="auto"/>
            <w:noWrap/>
            <w:vAlign w:val="center"/>
            <w:hideMark/>
          </w:tcPr>
          <w:p w14:paraId="41D9E8B0"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140" w:type="dxa"/>
            <w:shd w:val="clear" w:color="auto" w:fill="auto"/>
            <w:noWrap/>
            <w:vAlign w:val="center"/>
            <w:hideMark/>
          </w:tcPr>
          <w:p w14:paraId="5FC07C15"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76650ACA"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1D5BED6F"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49CCE6DE" w14:textId="77777777" w:rsidTr="009829F0">
        <w:trPr>
          <w:trHeight w:val="849"/>
          <w:jc w:val="center"/>
        </w:trPr>
        <w:tc>
          <w:tcPr>
            <w:tcW w:w="3140" w:type="dxa"/>
            <w:shd w:val="clear" w:color="auto" w:fill="auto"/>
            <w:noWrap/>
            <w:vAlign w:val="center"/>
            <w:hideMark/>
          </w:tcPr>
          <w:p w14:paraId="6F8C9BC4" w14:textId="77777777" w:rsidR="008C63F5"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p w14:paraId="4A50560C" w14:textId="77777777" w:rsidR="008C63F5" w:rsidRDefault="008C63F5" w:rsidP="00E42900">
            <w:pPr>
              <w:spacing w:after="0" w:line="240" w:lineRule="auto"/>
              <w:rPr>
                <w:rFonts w:ascii="Calibri" w:eastAsia="Times New Roman" w:hAnsi="Calibri" w:cs="Times New Roman"/>
                <w:color w:val="000000"/>
                <w:sz w:val="20"/>
                <w:szCs w:val="20"/>
                <w:lang w:eastAsia="sl-SI"/>
              </w:rPr>
            </w:pPr>
          </w:p>
          <w:p w14:paraId="0E0ECB3D" w14:textId="0040A040"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hideMark/>
          </w:tcPr>
          <w:p w14:paraId="6897A924"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1D40BCF2"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579D54D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18E9D391" w14:textId="77777777" w:rsidTr="009829F0">
        <w:trPr>
          <w:trHeight w:val="849"/>
          <w:jc w:val="center"/>
        </w:trPr>
        <w:tc>
          <w:tcPr>
            <w:tcW w:w="3140" w:type="dxa"/>
            <w:shd w:val="clear" w:color="auto" w:fill="auto"/>
            <w:noWrap/>
            <w:vAlign w:val="center"/>
            <w:hideMark/>
          </w:tcPr>
          <w:p w14:paraId="24C6ABCD"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140" w:type="dxa"/>
            <w:shd w:val="clear" w:color="auto" w:fill="auto"/>
            <w:noWrap/>
            <w:vAlign w:val="center"/>
            <w:hideMark/>
          </w:tcPr>
          <w:p w14:paraId="74B99450"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0E7BADC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1900" w:type="dxa"/>
            <w:shd w:val="clear" w:color="auto" w:fill="auto"/>
            <w:noWrap/>
            <w:vAlign w:val="center"/>
            <w:hideMark/>
          </w:tcPr>
          <w:p w14:paraId="39C6C113"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8C63F5" w:rsidRPr="00DC2918" w14:paraId="44607ED0" w14:textId="77777777" w:rsidTr="009829F0">
        <w:trPr>
          <w:trHeight w:val="849"/>
          <w:jc w:val="center"/>
        </w:trPr>
        <w:tc>
          <w:tcPr>
            <w:tcW w:w="3140" w:type="dxa"/>
            <w:shd w:val="clear" w:color="auto" w:fill="auto"/>
            <w:noWrap/>
            <w:vAlign w:val="center"/>
          </w:tcPr>
          <w:p w14:paraId="5C9CBAF4"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03BD0D0B"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06AA0FC7"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452C0249"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r w:rsidR="008C63F5" w:rsidRPr="00DC2918" w14:paraId="67539910" w14:textId="77777777" w:rsidTr="009829F0">
        <w:trPr>
          <w:trHeight w:val="849"/>
          <w:jc w:val="center"/>
        </w:trPr>
        <w:tc>
          <w:tcPr>
            <w:tcW w:w="3140" w:type="dxa"/>
            <w:shd w:val="clear" w:color="auto" w:fill="auto"/>
            <w:noWrap/>
            <w:vAlign w:val="center"/>
          </w:tcPr>
          <w:p w14:paraId="276B6893"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5E978CB2"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6FD6978"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2C41481"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r w:rsidR="008C63F5" w:rsidRPr="00DC2918" w14:paraId="7B996B99" w14:textId="77777777" w:rsidTr="009829F0">
        <w:trPr>
          <w:trHeight w:val="849"/>
          <w:jc w:val="center"/>
        </w:trPr>
        <w:tc>
          <w:tcPr>
            <w:tcW w:w="3140" w:type="dxa"/>
            <w:shd w:val="clear" w:color="auto" w:fill="auto"/>
            <w:noWrap/>
            <w:vAlign w:val="center"/>
          </w:tcPr>
          <w:p w14:paraId="66370FFF"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3140" w:type="dxa"/>
            <w:shd w:val="clear" w:color="auto" w:fill="auto"/>
            <w:noWrap/>
            <w:vAlign w:val="center"/>
          </w:tcPr>
          <w:p w14:paraId="696D8ECA"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2B0BBD77"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c>
          <w:tcPr>
            <w:tcW w:w="1900" w:type="dxa"/>
            <w:shd w:val="clear" w:color="auto" w:fill="auto"/>
            <w:noWrap/>
            <w:vAlign w:val="center"/>
          </w:tcPr>
          <w:p w14:paraId="7C704F26" w14:textId="77777777" w:rsidR="008C63F5" w:rsidRPr="00DC2918" w:rsidRDefault="008C63F5" w:rsidP="00E42900">
            <w:pPr>
              <w:spacing w:after="0" w:line="240" w:lineRule="auto"/>
              <w:rPr>
                <w:rFonts w:ascii="Calibri" w:eastAsia="Times New Roman" w:hAnsi="Calibri" w:cs="Times New Roman"/>
                <w:color w:val="000000"/>
                <w:sz w:val="20"/>
                <w:szCs w:val="20"/>
                <w:lang w:eastAsia="sl-SI"/>
              </w:rPr>
            </w:pPr>
          </w:p>
        </w:tc>
      </w:tr>
    </w:tbl>
    <w:p w14:paraId="5D661719" w14:textId="77777777" w:rsidR="00000B7D" w:rsidRPr="00DC2918" w:rsidRDefault="00000B7D" w:rsidP="00000B7D">
      <w:pPr>
        <w:spacing w:after="0" w:line="280" w:lineRule="exact"/>
        <w:jc w:val="both"/>
      </w:pPr>
    </w:p>
    <w:p w14:paraId="3091077B" w14:textId="085351A5" w:rsidR="00000B7D" w:rsidRPr="00DC2918" w:rsidRDefault="009829F0" w:rsidP="00000B7D">
      <w:pPr>
        <w:spacing w:after="0" w:line="280" w:lineRule="exact"/>
        <w:jc w:val="both"/>
      </w:pPr>
      <w:r>
        <w:t>Za izpolnjevanje pogoja zavarovanje ene (1) Mestne občine in dveh (2) občin ni potrebno navesti višine premije</w:t>
      </w:r>
      <w:r w:rsidR="00D2555F">
        <w:t>, razen v kolikor je le – ta referenca tudi za pogoj o višini premije.</w:t>
      </w:r>
    </w:p>
    <w:p w14:paraId="029742A3" w14:textId="7877734B" w:rsidR="00000B7D" w:rsidRDefault="00000B7D" w:rsidP="00000B7D">
      <w:pPr>
        <w:spacing w:after="0" w:line="280" w:lineRule="exact"/>
        <w:jc w:val="both"/>
      </w:pPr>
    </w:p>
    <w:p w14:paraId="198EEB0D" w14:textId="77777777" w:rsidR="009829F0" w:rsidRPr="00DC2918" w:rsidRDefault="009829F0" w:rsidP="00000B7D">
      <w:pPr>
        <w:spacing w:after="0" w:line="280" w:lineRule="exact"/>
        <w:jc w:val="both"/>
      </w:pPr>
    </w:p>
    <w:p w14:paraId="7FE42421" w14:textId="77777777" w:rsidR="00000B7D" w:rsidRPr="00DC2918" w:rsidRDefault="00000B7D" w:rsidP="00000B7D">
      <w:pPr>
        <w:spacing w:after="0" w:line="280" w:lineRule="exact"/>
        <w:jc w:val="both"/>
      </w:pPr>
    </w:p>
    <w:p w14:paraId="6E4AF9AD"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4D596426" w14:textId="77777777" w:rsidR="00000B7D" w:rsidRPr="00DC2918" w:rsidRDefault="00000B7D" w:rsidP="00000B7D">
      <w:pPr>
        <w:spacing w:after="0" w:line="280" w:lineRule="exact"/>
        <w:jc w:val="both"/>
      </w:pPr>
    </w:p>
    <w:p w14:paraId="7963DAD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6CF96E5" w14:textId="77777777" w:rsidR="00000B7D" w:rsidRPr="00DC2918" w:rsidRDefault="00000B7D" w:rsidP="00000B7D">
      <w:pPr>
        <w:spacing w:after="0" w:line="280" w:lineRule="exact"/>
        <w:jc w:val="both"/>
      </w:pPr>
    </w:p>
    <w:p w14:paraId="64DC7D92" w14:textId="77777777" w:rsidR="00000B7D" w:rsidRPr="00DC2918" w:rsidRDefault="00000B7D" w:rsidP="00000B7D">
      <w:pPr>
        <w:spacing w:after="0" w:line="280" w:lineRule="exact"/>
        <w:jc w:val="both"/>
      </w:pPr>
    </w:p>
    <w:p w14:paraId="6B3D1339" w14:textId="77777777" w:rsidR="00000B7D" w:rsidRPr="00DC2918" w:rsidRDefault="00000B7D" w:rsidP="00000B7D">
      <w:pPr>
        <w:spacing w:after="0" w:line="280" w:lineRule="exact"/>
        <w:jc w:val="both"/>
      </w:pPr>
    </w:p>
    <w:p w14:paraId="21177416" w14:textId="77777777" w:rsidR="00000B7D" w:rsidRPr="00A300A4" w:rsidRDefault="00000B7D" w:rsidP="00000B7D">
      <w:pPr>
        <w:spacing w:after="0" w:line="280" w:lineRule="exact"/>
        <w:jc w:val="both"/>
        <w:rPr>
          <w:sz w:val="20"/>
          <w:szCs w:val="20"/>
        </w:rPr>
      </w:pPr>
    </w:p>
    <w:p w14:paraId="1BCD2592"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282700A5" w14:textId="77777777" w:rsidR="00000B7D" w:rsidRPr="00A300A4" w:rsidRDefault="00000B7D" w:rsidP="00000B7D">
      <w:pPr>
        <w:spacing w:after="0" w:line="280" w:lineRule="exact"/>
        <w:jc w:val="both"/>
        <w:rPr>
          <w:b/>
          <w:sz w:val="20"/>
          <w:szCs w:val="20"/>
          <w:u w:val="single"/>
        </w:rPr>
      </w:pPr>
    </w:p>
    <w:p w14:paraId="7B509307"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žigosa in podpiše.</w:t>
      </w:r>
    </w:p>
    <w:p w14:paraId="5D25729F"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4: Seznam referenc« v informacijski sistem e-JN«, v razdelek »Druge priloge«.</w:t>
      </w:r>
    </w:p>
    <w:p w14:paraId="0357F80A" w14:textId="5C9648B1" w:rsidR="00000B7D" w:rsidRPr="00DC2918" w:rsidRDefault="00000B7D" w:rsidP="00000B7D">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 xml:space="preserve">OBRAZEC ŠT. 4/1: REFERENČNO POTRDILO </w:t>
      </w:r>
      <w:r w:rsidR="00034C73">
        <w:rPr>
          <w:rFonts w:cs="Calibri"/>
          <w:b/>
          <w:bCs/>
          <w:color w:val="000000"/>
        </w:rPr>
        <w:t>ZA OBČINE</w:t>
      </w:r>
    </w:p>
    <w:p w14:paraId="60D3427D" w14:textId="77777777" w:rsidR="00000B7D" w:rsidRPr="00DC2918" w:rsidRDefault="00000B7D" w:rsidP="00000B7D">
      <w:pPr>
        <w:autoSpaceDE w:val="0"/>
        <w:autoSpaceDN w:val="0"/>
        <w:adjustRightInd w:val="0"/>
        <w:spacing w:after="0" w:line="280" w:lineRule="exact"/>
        <w:jc w:val="right"/>
        <w:rPr>
          <w:rFonts w:cs="Calibri"/>
          <w:color w:val="000000"/>
        </w:rPr>
      </w:pPr>
    </w:p>
    <w:p w14:paraId="23AAB1B8" w14:textId="77777777" w:rsidR="00000B7D" w:rsidRPr="00DC2918" w:rsidRDefault="00000B7D" w:rsidP="00000B7D">
      <w:pPr>
        <w:autoSpaceDE w:val="0"/>
        <w:autoSpaceDN w:val="0"/>
        <w:adjustRightInd w:val="0"/>
        <w:spacing w:after="0" w:line="280" w:lineRule="exact"/>
        <w:jc w:val="both"/>
        <w:rPr>
          <w:rFonts w:cs="Calibri"/>
          <w:color w:val="000000"/>
        </w:rPr>
      </w:pPr>
    </w:p>
    <w:p w14:paraId="6670A06E"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09C78BD5" w14:textId="77777777" w:rsidR="00000B7D" w:rsidRPr="00DC2918" w:rsidRDefault="00000B7D" w:rsidP="00000B7D">
      <w:pPr>
        <w:autoSpaceDE w:val="0"/>
        <w:autoSpaceDN w:val="0"/>
        <w:adjustRightInd w:val="0"/>
        <w:spacing w:after="0" w:line="280" w:lineRule="exact"/>
        <w:jc w:val="both"/>
        <w:rPr>
          <w:rFonts w:cs="Calibri"/>
          <w:color w:val="000000"/>
        </w:rPr>
      </w:pPr>
    </w:p>
    <w:p w14:paraId="474C251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4F38FFAF" w14:textId="77777777" w:rsidR="00000B7D" w:rsidRPr="00DC2918" w:rsidRDefault="00000B7D" w:rsidP="00000B7D">
      <w:pPr>
        <w:autoSpaceDE w:val="0"/>
        <w:autoSpaceDN w:val="0"/>
        <w:adjustRightInd w:val="0"/>
        <w:spacing w:after="0" w:line="280" w:lineRule="exact"/>
        <w:jc w:val="both"/>
        <w:rPr>
          <w:rFonts w:cs="Calibri"/>
          <w:color w:val="000000"/>
        </w:rPr>
      </w:pPr>
    </w:p>
    <w:p w14:paraId="58B5CC37"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294D6649" w14:textId="77777777" w:rsidR="00000B7D" w:rsidRPr="00DC2918" w:rsidRDefault="00000B7D" w:rsidP="00000B7D">
      <w:pPr>
        <w:autoSpaceDE w:val="0"/>
        <w:autoSpaceDN w:val="0"/>
        <w:adjustRightInd w:val="0"/>
        <w:spacing w:after="0" w:line="280" w:lineRule="exact"/>
        <w:jc w:val="both"/>
        <w:rPr>
          <w:rFonts w:cs="Calibri"/>
          <w:color w:val="000000"/>
        </w:rPr>
      </w:pPr>
    </w:p>
    <w:p w14:paraId="1959C6AE"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2427B19E" w14:textId="67AED61D" w:rsidR="00000B7D"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 xml:space="preserve">»Zavarovanje premoženja in premoženjskih interesov </w:t>
      </w:r>
      <w:r w:rsidR="00A146C5">
        <w:rPr>
          <w:rFonts w:cs="Calibri"/>
          <w:b/>
          <w:bCs/>
          <w:color w:val="000000"/>
        </w:rPr>
        <w:t xml:space="preserve">OBČINE </w:t>
      </w:r>
      <w:r w:rsidR="00F013B0">
        <w:rPr>
          <w:rFonts w:cs="Calibri"/>
          <w:b/>
          <w:bCs/>
          <w:color w:val="000000"/>
        </w:rPr>
        <w:t>RIBNICA</w:t>
      </w:r>
      <w:r w:rsidR="00A146C5">
        <w:rPr>
          <w:rFonts w:cs="Calibri"/>
          <w:b/>
          <w:bCs/>
          <w:color w:val="000000"/>
        </w:rPr>
        <w:t xml:space="preserve"> in drugih pravnih oseb</w:t>
      </w:r>
      <w:r w:rsidRPr="00DC2918">
        <w:rPr>
          <w:rFonts w:cs="Calibri"/>
          <w:b/>
          <w:bCs/>
          <w:color w:val="000000"/>
        </w:rPr>
        <w:t>«</w:t>
      </w:r>
    </w:p>
    <w:p w14:paraId="21D5BAEA"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izdajamo naslednje</w:t>
      </w:r>
    </w:p>
    <w:p w14:paraId="38F9C276" w14:textId="275AC963" w:rsidR="000D11A0" w:rsidRDefault="000D11A0" w:rsidP="00000B7D">
      <w:pPr>
        <w:autoSpaceDE w:val="0"/>
        <w:autoSpaceDN w:val="0"/>
        <w:adjustRightInd w:val="0"/>
        <w:spacing w:after="0" w:line="280" w:lineRule="exact"/>
        <w:jc w:val="center"/>
        <w:rPr>
          <w:rFonts w:cs="Calibri"/>
          <w:color w:val="000000"/>
        </w:rPr>
      </w:pPr>
    </w:p>
    <w:p w14:paraId="60ECA5BE" w14:textId="77777777" w:rsidR="000D11A0" w:rsidRPr="00DC2918" w:rsidRDefault="000D11A0" w:rsidP="00000B7D">
      <w:pPr>
        <w:autoSpaceDE w:val="0"/>
        <w:autoSpaceDN w:val="0"/>
        <w:adjustRightInd w:val="0"/>
        <w:spacing w:after="0" w:line="280" w:lineRule="exact"/>
        <w:jc w:val="center"/>
        <w:rPr>
          <w:rFonts w:cs="Calibri"/>
          <w:color w:val="000000"/>
        </w:rPr>
      </w:pPr>
    </w:p>
    <w:p w14:paraId="7CAF2441" w14:textId="77777777" w:rsidR="00000B7D" w:rsidRPr="00DC2918"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660EC4C7" w14:textId="77777777" w:rsidR="00000B7D" w:rsidRPr="00DC2918" w:rsidRDefault="00000B7D" w:rsidP="00000B7D">
      <w:pPr>
        <w:autoSpaceDE w:val="0"/>
        <w:autoSpaceDN w:val="0"/>
        <w:adjustRightInd w:val="0"/>
        <w:spacing w:after="0" w:line="280" w:lineRule="exact"/>
        <w:jc w:val="both"/>
        <w:rPr>
          <w:rFonts w:cs="Calibri"/>
          <w:color w:val="000000"/>
        </w:rPr>
      </w:pPr>
    </w:p>
    <w:p w14:paraId="5F9FE72C" w14:textId="0BC89C28"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Potrjujemo, da je zgoraj navedeni ponudnik po pogodbi št. ____________________, za naše potrebe izvedel storitve zavarovanja premoženja in premoženjskih interesov</w:t>
      </w:r>
      <w:r w:rsidR="00034C73">
        <w:rPr>
          <w:rFonts w:cs="Calibri"/>
          <w:color w:val="000000"/>
        </w:rPr>
        <w:t>.</w:t>
      </w:r>
      <w:r w:rsidRPr="00DC2918">
        <w:rPr>
          <w:rFonts w:cs="Calibri"/>
          <w:color w:val="000000"/>
        </w:rPr>
        <w:t xml:space="preserve"> Posel je bil izveden v obdobju __________________ do _________________. </w:t>
      </w:r>
    </w:p>
    <w:p w14:paraId="14747DDF" w14:textId="77777777" w:rsidR="00000B7D" w:rsidRPr="00DC2918" w:rsidRDefault="00000B7D" w:rsidP="00000B7D">
      <w:pPr>
        <w:autoSpaceDE w:val="0"/>
        <w:autoSpaceDN w:val="0"/>
        <w:adjustRightInd w:val="0"/>
        <w:spacing w:after="0" w:line="280" w:lineRule="exact"/>
        <w:jc w:val="both"/>
        <w:rPr>
          <w:rFonts w:cs="Calibri"/>
          <w:color w:val="000000"/>
        </w:rPr>
      </w:pPr>
    </w:p>
    <w:p w14:paraId="540D834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25729F54" w14:textId="77777777" w:rsidR="00000B7D" w:rsidRPr="00DC2918" w:rsidRDefault="00000B7D" w:rsidP="00000B7D">
      <w:pPr>
        <w:autoSpaceDE w:val="0"/>
        <w:autoSpaceDN w:val="0"/>
        <w:adjustRightInd w:val="0"/>
        <w:spacing w:after="0" w:line="280" w:lineRule="exact"/>
        <w:jc w:val="both"/>
        <w:rPr>
          <w:rFonts w:cs="Calibri"/>
          <w:color w:val="000000"/>
        </w:rPr>
      </w:pPr>
    </w:p>
    <w:p w14:paraId="39570D24" w14:textId="77777777" w:rsidR="00000B7D" w:rsidRPr="00DC2918" w:rsidRDefault="00000B7D" w:rsidP="00000B7D">
      <w:pPr>
        <w:spacing w:after="0" w:line="280" w:lineRule="exact"/>
        <w:jc w:val="both"/>
      </w:pPr>
      <w:r w:rsidRPr="00DC2918">
        <w:t>V kolikor bo naročnik želel dodatne informacije v zvezi z izvršenimi storitvami, je kontaktna oseba:</w:t>
      </w:r>
    </w:p>
    <w:p w14:paraId="5B9FFDAF"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4508"/>
        <w:gridCol w:w="4554"/>
      </w:tblGrid>
      <w:tr w:rsidR="00000B7D" w:rsidRPr="00DC2918" w14:paraId="43EE09F7" w14:textId="77777777" w:rsidTr="00E42900">
        <w:tc>
          <w:tcPr>
            <w:tcW w:w="5048" w:type="dxa"/>
          </w:tcPr>
          <w:p w14:paraId="23D41A16" w14:textId="77777777" w:rsidR="00000B7D" w:rsidRPr="00DC2918" w:rsidRDefault="00000B7D" w:rsidP="00E42900">
            <w:pPr>
              <w:spacing w:line="280" w:lineRule="exact"/>
              <w:jc w:val="both"/>
              <w:rPr>
                <w:rFonts w:cs="Calibri"/>
                <w:color w:val="000000"/>
              </w:rPr>
            </w:pPr>
            <w:r w:rsidRPr="00DC2918">
              <w:rPr>
                <w:rFonts w:cs="Calibri"/>
                <w:color w:val="000000"/>
              </w:rPr>
              <w:t>g./ga.:</w:t>
            </w:r>
          </w:p>
          <w:p w14:paraId="1AF98CF8" w14:textId="77777777" w:rsidR="00000B7D" w:rsidRPr="00DC2918" w:rsidRDefault="00000B7D" w:rsidP="00E42900">
            <w:pPr>
              <w:spacing w:line="280" w:lineRule="exact"/>
              <w:jc w:val="both"/>
            </w:pPr>
          </w:p>
        </w:tc>
        <w:tc>
          <w:tcPr>
            <w:tcW w:w="5048" w:type="dxa"/>
          </w:tcPr>
          <w:p w14:paraId="72A1CACD" w14:textId="77777777" w:rsidR="00000B7D" w:rsidRPr="00DC2918" w:rsidRDefault="00000B7D" w:rsidP="00E42900">
            <w:pPr>
              <w:spacing w:line="280" w:lineRule="exact"/>
              <w:jc w:val="both"/>
            </w:pPr>
            <w:r w:rsidRPr="00DC2918">
              <w:rPr>
                <w:rFonts w:cs="Calibri"/>
                <w:color w:val="000000"/>
              </w:rPr>
              <w:t>telefonska številka:</w:t>
            </w:r>
          </w:p>
        </w:tc>
      </w:tr>
      <w:tr w:rsidR="00000B7D" w:rsidRPr="00DC2918" w14:paraId="2E35FA17" w14:textId="77777777" w:rsidTr="00E42900">
        <w:tblPrEx>
          <w:tblCellMar>
            <w:left w:w="70" w:type="dxa"/>
            <w:right w:w="70" w:type="dxa"/>
          </w:tblCellMar>
          <w:tblLook w:val="0000" w:firstRow="0" w:lastRow="0" w:firstColumn="0" w:lastColumn="0" w:noHBand="0" w:noVBand="0"/>
        </w:tblPrEx>
        <w:trPr>
          <w:trHeight w:val="326"/>
        </w:trPr>
        <w:tc>
          <w:tcPr>
            <w:tcW w:w="10096" w:type="dxa"/>
            <w:gridSpan w:val="2"/>
          </w:tcPr>
          <w:p w14:paraId="1E012D5D" w14:textId="77777777" w:rsidR="00000B7D" w:rsidRPr="00DC2918" w:rsidRDefault="00000B7D" w:rsidP="00E42900">
            <w:pPr>
              <w:spacing w:line="280" w:lineRule="exact"/>
              <w:jc w:val="both"/>
            </w:pPr>
            <w:r w:rsidRPr="00DC2918">
              <w:rPr>
                <w:rFonts w:cs="Calibri"/>
                <w:color w:val="000000"/>
              </w:rPr>
              <w:t>elektronska pošta:</w:t>
            </w:r>
          </w:p>
        </w:tc>
      </w:tr>
    </w:tbl>
    <w:p w14:paraId="67C80BC3" w14:textId="77777777" w:rsidR="00000B7D" w:rsidRPr="00DC2918" w:rsidRDefault="00000B7D" w:rsidP="00000B7D">
      <w:pPr>
        <w:spacing w:after="0" w:line="280" w:lineRule="exact"/>
        <w:jc w:val="both"/>
      </w:pPr>
    </w:p>
    <w:p w14:paraId="007815A7" w14:textId="77777777" w:rsidR="00000B7D" w:rsidRPr="00DC2918" w:rsidRDefault="00000B7D" w:rsidP="00000B7D">
      <w:pPr>
        <w:spacing w:after="0" w:line="280" w:lineRule="exact"/>
        <w:jc w:val="both"/>
      </w:pPr>
      <w:r w:rsidRPr="00DC2918">
        <w:t>Potrdilo se uporablja izključno za potrebe oddaje ponudbe v zgoraj navedenem postopku javnega naročila.</w:t>
      </w:r>
    </w:p>
    <w:p w14:paraId="19E36B08" w14:textId="77777777" w:rsidR="00000B7D" w:rsidRPr="00DC2918" w:rsidRDefault="00000B7D" w:rsidP="00000B7D">
      <w:pPr>
        <w:spacing w:after="0" w:line="280" w:lineRule="exact"/>
        <w:jc w:val="both"/>
      </w:pPr>
    </w:p>
    <w:p w14:paraId="448DD0B3" w14:textId="77777777" w:rsidR="00000B7D" w:rsidRPr="00DC2918" w:rsidRDefault="00000B7D" w:rsidP="00000B7D">
      <w:pPr>
        <w:spacing w:after="0" w:line="280" w:lineRule="exact"/>
        <w:jc w:val="both"/>
      </w:pPr>
    </w:p>
    <w:p w14:paraId="0F8C2A4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0F3D9280" w14:textId="77777777" w:rsidR="00000B7D" w:rsidRPr="00DC2918" w:rsidRDefault="00000B7D" w:rsidP="00000B7D">
      <w:pPr>
        <w:spacing w:after="0" w:line="280" w:lineRule="exact"/>
        <w:jc w:val="both"/>
      </w:pPr>
    </w:p>
    <w:p w14:paraId="4829E34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0A01367F" w14:textId="77777777" w:rsidR="00000B7D" w:rsidRDefault="00000B7D" w:rsidP="00000B7D">
      <w:pPr>
        <w:spacing w:after="0" w:line="280" w:lineRule="exact"/>
        <w:jc w:val="both"/>
        <w:rPr>
          <w:b/>
          <w:u w:val="single"/>
        </w:rPr>
      </w:pPr>
    </w:p>
    <w:p w14:paraId="6B946AD8"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37D3CFF6" w14:textId="01A024D3"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Ponudnikom obrazca »Obrazec št. 4/1: Referenčno potrdilo</w:t>
      </w:r>
      <w:r w:rsidR="00E74488" w:rsidRPr="00A300A4">
        <w:rPr>
          <w:sz w:val="20"/>
          <w:szCs w:val="20"/>
        </w:rPr>
        <w:t xml:space="preserve"> za občine</w:t>
      </w:r>
      <w:r w:rsidRPr="00A300A4">
        <w:rPr>
          <w:sz w:val="20"/>
          <w:szCs w:val="20"/>
        </w:rPr>
        <w:t>« ni potrebno prilagati ob oddaji ponudbe. Predložitev obrazca št. 4/1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755FD680" w14:textId="77777777" w:rsidR="00034C73" w:rsidRDefault="00034C73" w:rsidP="00034C73">
      <w:pPr>
        <w:spacing w:after="0" w:line="280" w:lineRule="exact"/>
        <w:ind w:left="720"/>
        <w:contextualSpacing/>
        <w:jc w:val="both"/>
      </w:pPr>
    </w:p>
    <w:p w14:paraId="20ED08AE" w14:textId="4D0E83F8" w:rsidR="0020243E" w:rsidRDefault="0020243E" w:rsidP="00034C73">
      <w:pPr>
        <w:spacing w:after="0" w:line="280" w:lineRule="exact"/>
        <w:ind w:left="720"/>
        <w:contextualSpacing/>
        <w:jc w:val="both"/>
      </w:pPr>
    </w:p>
    <w:p w14:paraId="40E9A5A6" w14:textId="77777777" w:rsidR="00A300A4" w:rsidRDefault="00A300A4" w:rsidP="00034C73">
      <w:pPr>
        <w:spacing w:after="0" w:line="280" w:lineRule="exact"/>
        <w:ind w:left="720"/>
        <w:contextualSpacing/>
        <w:jc w:val="both"/>
      </w:pPr>
    </w:p>
    <w:p w14:paraId="75C830A2" w14:textId="48AF3388" w:rsidR="00034C73" w:rsidRPr="00DC2918" w:rsidRDefault="00034C73" w:rsidP="00034C73">
      <w:pPr>
        <w:autoSpaceDE w:val="0"/>
        <w:autoSpaceDN w:val="0"/>
        <w:adjustRightInd w:val="0"/>
        <w:spacing w:after="0" w:line="280" w:lineRule="exact"/>
        <w:jc w:val="right"/>
        <w:rPr>
          <w:rFonts w:cs="Calibri"/>
          <w:b/>
          <w:bCs/>
          <w:color w:val="000000"/>
        </w:rPr>
      </w:pPr>
      <w:r w:rsidRPr="00DC2918">
        <w:rPr>
          <w:rFonts w:cs="Calibri"/>
          <w:b/>
          <w:bCs/>
          <w:color w:val="000000"/>
        </w:rPr>
        <w:lastRenderedPageBreak/>
        <w:t>OBRAZEC ŠT. 4/</w:t>
      </w:r>
      <w:r>
        <w:rPr>
          <w:rFonts w:cs="Calibri"/>
          <w:b/>
          <w:bCs/>
          <w:color w:val="000000"/>
        </w:rPr>
        <w:t>2</w:t>
      </w:r>
      <w:r w:rsidRPr="00DC2918">
        <w:rPr>
          <w:rFonts w:cs="Calibri"/>
          <w:b/>
          <w:bCs/>
          <w:color w:val="000000"/>
        </w:rPr>
        <w:t xml:space="preserve">: REFERENČNO POTRDILO </w:t>
      </w:r>
      <w:r>
        <w:rPr>
          <w:rFonts w:cs="Calibri"/>
          <w:b/>
          <w:bCs/>
          <w:color w:val="000000"/>
        </w:rPr>
        <w:t>ZA VIŠINO PREMIJE</w:t>
      </w:r>
    </w:p>
    <w:p w14:paraId="1BFEB076" w14:textId="77777777" w:rsidR="00034C73" w:rsidRPr="00DC2918" w:rsidRDefault="00034C73" w:rsidP="00034C73">
      <w:pPr>
        <w:autoSpaceDE w:val="0"/>
        <w:autoSpaceDN w:val="0"/>
        <w:adjustRightInd w:val="0"/>
        <w:spacing w:after="0" w:line="280" w:lineRule="exact"/>
        <w:jc w:val="right"/>
        <w:rPr>
          <w:rFonts w:cs="Calibri"/>
          <w:color w:val="000000"/>
        </w:rPr>
      </w:pPr>
    </w:p>
    <w:p w14:paraId="14C47137" w14:textId="77777777" w:rsidR="00034C73" w:rsidRPr="00DC2918" w:rsidRDefault="00034C73" w:rsidP="00034C73">
      <w:pPr>
        <w:autoSpaceDE w:val="0"/>
        <w:autoSpaceDN w:val="0"/>
        <w:adjustRightInd w:val="0"/>
        <w:spacing w:after="0" w:line="280" w:lineRule="exact"/>
        <w:jc w:val="both"/>
        <w:rPr>
          <w:rFonts w:cs="Calibri"/>
          <w:color w:val="000000"/>
        </w:rPr>
      </w:pPr>
    </w:p>
    <w:p w14:paraId="4F38165C" w14:textId="77777777" w:rsidR="00034C73" w:rsidRPr="00DC2918" w:rsidRDefault="00034C73" w:rsidP="00034C73">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in naslov naročnika – potrjevalec referenčne storitve)</w:t>
      </w:r>
    </w:p>
    <w:p w14:paraId="35BE96EC" w14:textId="77777777" w:rsidR="00034C73" w:rsidRPr="00DC2918" w:rsidRDefault="00034C73" w:rsidP="00034C73">
      <w:pPr>
        <w:autoSpaceDE w:val="0"/>
        <w:autoSpaceDN w:val="0"/>
        <w:adjustRightInd w:val="0"/>
        <w:spacing w:after="0" w:line="280" w:lineRule="exact"/>
        <w:jc w:val="both"/>
        <w:rPr>
          <w:rFonts w:cs="Calibri"/>
          <w:color w:val="000000"/>
        </w:rPr>
      </w:pPr>
    </w:p>
    <w:p w14:paraId="6BB0AADB" w14:textId="77777777" w:rsidR="00034C73" w:rsidRPr="00DC2918" w:rsidRDefault="00034C73" w:rsidP="00034C73">
      <w:pPr>
        <w:autoSpaceDE w:val="0"/>
        <w:autoSpaceDN w:val="0"/>
        <w:adjustRightInd w:val="0"/>
        <w:spacing w:after="0" w:line="280" w:lineRule="exact"/>
        <w:jc w:val="both"/>
        <w:rPr>
          <w:rFonts w:cs="Calibri"/>
          <w:color w:val="000000"/>
        </w:rPr>
      </w:pPr>
      <w:r w:rsidRPr="00DC2918">
        <w:rPr>
          <w:rFonts w:cs="Calibri"/>
          <w:color w:val="000000"/>
        </w:rPr>
        <w:t xml:space="preserve">Na prošnjo ponudnika: </w:t>
      </w:r>
    </w:p>
    <w:p w14:paraId="73978C91" w14:textId="77777777" w:rsidR="00034C73" w:rsidRPr="00DC2918" w:rsidRDefault="00034C73" w:rsidP="00034C73">
      <w:pPr>
        <w:autoSpaceDE w:val="0"/>
        <w:autoSpaceDN w:val="0"/>
        <w:adjustRightInd w:val="0"/>
        <w:spacing w:after="0" w:line="280" w:lineRule="exact"/>
        <w:jc w:val="both"/>
        <w:rPr>
          <w:rFonts w:cs="Calibri"/>
          <w:color w:val="000000"/>
        </w:rPr>
      </w:pPr>
    </w:p>
    <w:p w14:paraId="17F87E01" w14:textId="77777777" w:rsidR="00034C73" w:rsidRPr="00DC2918" w:rsidRDefault="00034C73" w:rsidP="00034C73">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3306B26C" w14:textId="77777777" w:rsidR="00034C73" w:rsidRPr="00DC2918" w:rsidRDefault="00034C73" w:rsidP="00034C73">
      <w:pPr>
        <w:autoSpaceDE w:val="0"/>
        <w:autoSpaceDN w:val="0"/>
        <w:adjustRightInd w:val="0"/>
        <w:spacing w:after="0" w:line="280" w:lineRule="exact"/>
        <w:jc w:val="both"/>
        <w:rPr>
          <w:rFonts w:cs="Calibri"/>
          <w:color w:val="000000"/>
        </w:rPr>
      </w:pPr>
    </w:p>
    <w:p w14:paraId="22F7ACB5" w14:textId="77777777" w:rsidR="00034C73" w:rsidRPr="00DC2918" w:rsidRDefault="00034C73" w:rsidP="00034C73">
      <w:pPr>
        <w:autoSpaceDE w:val="0"/>
        <w:autoSpaceDN w:val="0"/>
        <w:adjustRightInd w:val="0"/>
        <w:spacing w:after="0" w:line="280" w:lineRule="exact"/>
        <w:jc w:val="center"/>
        <w:rPr>
          <w:rFonts w:cs="Calibri"/>
          <w:color w:val="000000"/>
        </w:rPr>
      </w:pPr>
      <w:r w:rsidRPr="00DC2918">
        <w:rPr>
          <w:rFonts w:cs="Calibri"/>
          <w:color w:val="000000"/>
        </w:rPr>
        <w:t>za namen predložitve ponudbe na javno naročilo</w:t>
      </w:r>
    </w:p>
    <w:p w14:paraId="12A95C92" w14:textId="422AEAD2" w:rsidR="00034C73" w:rsidRDefault="00034C73" w:rsidP="00034C73">
      <w:pPr>
        <w:autoSpaceDE w:val="0"/>
        <w:autoSpaceDN w:val="0"/>
        <w:adjustRightInd w:val="0"/>
        <w:spacing w:after="0" w:line="280" w:lineRule="exact"/>
        <w:jc w:val="center"/>
        <w:rPr>
          <w:rFonts w:cs="Calibri"/>
          <w:b/>
          <w:bCs/>
          <w:color w:val="000000"/>
        </w:rPr>
      </w:pPr>
      <w:r w:rsidRPr="00DC2918">
        <w:rPr>
          <w:rFonts w:cs="Calibri"/>
          <w:b/>
          <w:bCs/>
          <w:color w:val="000000"/>
        </w:rPr>
        <w:t xml:space="preserve">»Zavarovanje premoženja in premoženjskih interesov </w:t>
      </w:r>
      <w:r>
        <w:rPr>
          <w:rFonts w:cs="Calibri"/>
          <w:b/>
          <w:bCs/>
          <w:color w:val="000000"/>
        </w:rPr>
        <w:t xml:space="preserve">OBČINE </w:t>
      </w:r>
      <w:r w:rsidR="0020243E">
        <w:rPr>
          <w:rFonts w:cs="Calibri"/>
          <w:b/>
          <w:bCs/>
          <w:color w:val="000000"/>
        </w:rPr>
        <w:t>RIBNICA</w:t>
      </w:r>
      <w:r>
        <w:rPr>
          <w:rFonts w:cs="Calibri"/>
          <w:b/>
          <w:bCs/>
          <w:color w:val="000000"/>
        </w:rPr>
        <w:t xml:space="preserve"> in drugih pravnih oseb</w:t>
      </w:r>
      <w:r w:rsidRPr="00DC2918">
        <w:rPr>
          <w:rFonts w:cs="Calibri"/>
          <w:b/>
          <w:bCs/>
          <w:color w:val="000000"/>
        </w:rPr>
        <w:t>«</w:t>
      </w:r>
    </w:p>
    <w:p w14:paraId="06510517" w14:textId="77777777" w:rsidR="00034C73" w:rsidRPr="00DC2918" w:rsidRDefault="00034C73" w:rsidP="00034C73">
      <w:pPr>
        <w:autoSpaceDE w:val="0"/>
        <w:autoSpaceDN w:val="0"/>
        <w:adjustRightInd w:val="0"/>
        <w:spacing w:after="0" w:line="280" w:lineRule="exact"/>
        <w:jc w:val="center"/>
        <w:rPr>
          <w:rFonts w:cs="Calibri"/>
          <w:color w:val="000000"/>
        </w:rPr>
      </w:pPr>
      <w:r w:rsidRPr="00DC2918">
        <w:rPr>
          <w:rFonts w:cs="Calibri"/>
          <w:color w:val="000000"/>
        </w:rPr>
        <w:t>izdajamo naslednje</w:t>
      </w:r>
    </w:p>
    <w:p w14:paraId="6D3CF1BC" w14:textId="77777777" w:rsidR="00034C73" w:rsidRDefault="00034C73" w:rsidP="00034C73">
      <w:pPr>
        <w:autoSpaceDE w:val="0"/>
        <w:autoSpaceDN w:val="0"/>
        <w:adjustRightInd w:val="0"/>
        <w:spacing w:after="0" w:line="280" w:lineRule="exact"/>
        <w:jc w:val="center"/>
        <w:rPr>
          <w:rFonts w:cs="Calibri"/>
          <w:color w:val="000000"/>
        </w:rPr>
      </w:pPr>
    </w:p>
    <w:p w14:paraId="5612A3D8" w14:textId="77777777" w:rsidR="00034C73" w:rsidRPr="00DC2918" w:rsidRDefault="00034C73" w:rsidP="00034C73">
      <w:pPr>
        <w:autoSpaceDE w:val="0"/>
        <w:autoSpaceDN w:val="0"/>
        <w:adjustRightInd w:val="0"/>
        <w:spacing w:after="0" w:line="280" w:lineRule="exact"/>
        <w:jc w:val="center"/>
        <w:rPr>
          <w:rFonts w:cs="Calibri"/>
          <w:color w:val="000000"/>
        </w:rPr>
      </w:pPr>
    </w:p>
    <w:p w14:paraId="24247AB3" w14:textId="77777777" w:rsidR="00034C73" w:rsidRPr="00DC2918" w:rsidRDefault="00034C73" w:rsidP="00034C73">
      <w:pPr>
        <w:autoSpaceDE w:val="0"/>
        <w:autoSpaceDN w:val="0"/>
        <w:adjustRightInd w:val="0"/>
        <w:spacing w:after="0" w:line="280" w:lineRule="exact"/>
        <w:jc w:val="center"/>
        <w:rPr>
          <w:rFonts w:cs="Calibri"/>
          <w:b/>
          <w:bCs/>
          <w:color w:val="000000"/>
        </w:rPr>
      </w:pPr>
      <w:r w:rsidRPr="00DC2918">
        <w:rPr>
          <w:rFonts w:cs="Calibri"/>
          <w:b/>
          <w:bCs/>
          <w:color w:val="000000"/>
        </w:rPr>
        <w:t>REFERENČNO POTRDILO</w:t>
      </w:r>
    </w:p>
    <w:p w14:paraId="2683E7B7" w14:textId="77777777" w:rsidR="00034C73" w:rsidRPr="00DC2918" w:rsidRDefault="00034C73" w:rsidP="00034C73">
      <w:pPr>
        <w:autoSpaceDE w:val="0"/>
        <w:autoSpaceDN w:val="0"/>
        <w:adjustRightInd w:val="0"/>
        <w:spacing w:after="0" w:line="280" w:lineRule="exact"/>
        <w:jc w:val="both"/>
        <w:rPr>
          <w:rFonts w:cs="Calibri"/>
          <w:color w:val="000000"/>
        </w:rPr>
      </w:pPr>
    </w:p>
    <w:p w14:paraId="2D5D2449" w14:textId="77777777" w:rsidR="00034C73" w:rsidRPr="00DC2918" w:rsidRDefault="00034C73" w:rsidP="00034C73">
      <w:pPr>
        <w:autoSpaceDE w:val="0"/>
        <w:autoSpaceDN w:val="0"/>
        <w:adjustRightInd w:val="0"/>
        <w:spacing w:after="0" w:line="280" w:lineRule="exact"/>
        <w:jc w:val="both"/>
        <w:rPr>
          <w:rFonts w:cs="Calibri"/>
          <w:color w:val="000000"/>
        </w:rPr>
      </w:pPr>
      <w:r w:rsidRPr="00DC2918">
        <w:rPr>
          <w:rFonts w:cs="Calibri"/>
          <w:color w:val="000000"/>
        </w:rPr>
        <w:t xml:space="preserve">Potrjujemo, da je zgoraj navedeni ponudnik po pogodbi št. ____________________, za naše potrebe izvedel storitve zavarovanja premoženja in premoženjskih interesov, v letni vrednosti ________________________ EUR (vrednost z DPZP). Posel je bil izveden v obdobju __________________ do _________________. </w:t>
      </w:r>
    </w:p>
    <w:p w14:paraId="6945BEF6" w14:textId="77777777" w:rsidR="00034C73" w:rsidRPr="00DC2918" w:rsidRDefault="00034C73" w:rsidP="00034C73">
      <w:pPr>
        <w:autoSpaceDE w:val="0"/>
        <w:autoSpaceDN w:val="0"/>
        <w:adjustRightInd w:val="0"/>
        <w:spacing w:after="0" w:line="280" w:lineRule="exact"/>
        <w:jc w:val="both"/>
        <w:rPr>
          <w:rFonts w:cs="Calibri"/>
          <w:color w:val="000000"/>
        </w:rPr>
      </w:pPr>
    </w:p>
    <w:p w14:paraId="33BBD748" w14:textId="77777777" w:rsidR="00034C73" w:rsidRPr="00DC2918" w:rsidRDefault="00034C73" w:rsidP="00034C73">
      <w:pPr>
        <w:autoSpaceDE w:val="0"/>
        <w:autoSpaceDN w:val="0"/>
        <w:adjustRightInd w:val="0"/>
        <w:spacing w:after="0" w:line="280" w:lineRule="exact"/>
        <w:jc w:val="both"/>
        <w:rPr>
          <w:rFonts w:cs="Calibri"/>
          <w:b/>
          <w:bCs/>
          <w:color w:val="000000"/>
        </w:rPr>
      </w:pPr>
      <w:r w:rsidRPr="00DC2918">
        <w:rPr>
          <w:rFonts w:cs="Calibri"/>
          <w:b/>
          <w:bCs/>
          <w:color w:val="000000"/>
        </w:rPr>
        <w:t xml:space="preserve">Potrjujemo, da je bil posel izveden pravočasno, strokovno, kvalitetno in v skladu z določili pogodbe. Za referenčni posel ni bilo unovčeno finančno zavarovanje za dobro izvedbo del, ni bila zaračunana pogodbena kazen, naročena nadomestna storitev pri drugem izvajalcu niti ni bila odpovedana pogodba zaradi krivdnega razloga na strani izvajalca. </w:t>
      </w:r>
    </w:p>
    <w:p w14:paraId="483EBEEC" w14:textId="77777777" w:rsidR="00034C73" w:rsidRPr="00DC2918" w:rsidRDefault="00034C73" w:rsidP="00034C73">
      <w:pPr>
        <w:autoSpaceDE w:val="0"/>
        <w:autoSpaceDN w:val="0"/>
        <w:adjustRightInd w:val="0"/>
        <w:spacing w:after="0" w:line="280" w:lineRule="exact"/>
        <w:jc w:val="both"/>
        <w:rPr>
          <w:rFonts w:cs="Calibri"/>
          <w:color w:val="000000"/>
        </w:rPr>
      </w:pPr>
    </w:p>
    <w:p w14:paraId="2A2F2E71" w14:textId="77777777" w:rsidR="00034C73" w:rsidRPr="00DC2918" w:rsidRDefault="00034C73" w:rsidP="00034C73">
      <w:pPr>
        <w:spacing w:after="0" w:line="280" w:lineRule="exact"/>
        <w:jc w:val="both"/>
      </w:pPr>
      <w:r w:rsidRPr="00DC2918">
        <w:t>V kolikor bo naročnik želel dodatne informacije v zvezi z izvršenimi storitvami, je kontaktna oseba:</w:t>
      </w:r>
    </w:p>
    <w:p w14:paraId="6F155C32" w14:textId="77777777" w:rsidR="00034C73" w:rsidRPr="00DC2918" w:rsidRDefault="00034C73" w:rsidP="00034C73">
      <w:pPr>
        <w:spacing w:after="0" w:line="280" w:lineRule="exact"/>
        <w:jc w:val="both"/>
      </w:pPr>
    </w:p>
    <w:tbl>
      <w:tblPr>
        <w:tblStyle w:val="Tabelamrea"/>
        <w:tblW w:w="0" w:type="auto"/>
        <w:tblLook w:val="04A0" w:firstRow="1" w:lastRow="0" w:firstColumn="1" w:lastColumn="0" w:noHBand="0" w:noVBand="1"/>
      </w:tblPr>
      <w:tblGrid>
        <w:gridCol w:w="4508"/>
        <w:gridCol w:w="4554"/>
      </w:tblGrid>
      <w:tr w:rsidR="00034C73" w:rsidRPr="00DC2918" w14:paraId="16CF88E3" w14:textId="77777777" w:rsidTr="00E42900">
        <w:tc>
          <w:tcPr>
            <w:tcW w:w="5048" w:type="dxa"/>
          </w:tcPr>
          <w:p w14:paraId="217EDE61" w14:textId="77777777" w:rsidR="00034C73" w:rsidRPr="00DC2918" w:rsidRDefault="00034C73" w:rsidP="00E42900">
            <w:pPr>
              <w:spacing w:line="280" w:lineRule="exact"/>
              <w:jc w:val="both"/>
              <w:rPr>
                <w:rFonts w:cs="Calibri"/>
                <w:color w:val="000000"/>
              </w:rPr>
            </w:pPr>
            <w:r w:rsidRPr="00DC2918">
              <w:rPr>
                <w:rFonts w:cs="Calibri"/>
                <w:color w:val="000000"/>
              </w:rPr>
              <w:t>g./ga.:</w:t>
            </w:r>
          </w:p>
          <w:p w14:paraId="1B25FE97" w14:textId="77777777" w:rsidR="00034C73" w:rsidRPr="00DC2918" w:rsidRDefault="00034C73" w:rsidP="00E42900">
            <w:pPr>
              <w:spacing w:line="280" w:lineRule="exact"/>
              <w:jc w:val="both"/>
            </w:pPr>
          </w:p>
        </w:tc>
        <w:tc>
          <w:tcPr>
            <w:tcW w:w="5048" w:type="dxa"/>
          </w:tcPr>
          <w:p w14:paraId="1BA4A80C" w14:textId="77777777" w:rsidR="00034C73" w:rsidRPr="00DC2918" w:rsidRDefault="00034C73" w:rsidP="00E42900">
            <w:pPr>
              <w:spacing w:line="280" w:lineRule="exact"/>
              <w:jc w:val="both"/>
            </w:pPr>
            <w:r w:rsidRPr="00DC2918">
              <w:rPr>
                <w:rFonts w:cs="Calibri"/>
                <w:color w:val="000000"/>
              </w:rPr>
              <w:t>telefonska številka:</w:t>
            </w:r>
          </w:p>
        </w:tc>
      </w:tr>
      <w:tr w:rsidR="00034C73" w:rsidRPr="00DC2918" w14:paraId="0492FC5F" w14:textId="77777777" w:rsidTr="00E42900">
        <w:tblPrEx>
          <w:tblCellMar>
            <w:left w:w="70" w:type="dxa"/>
            <w:right w:w="70" w:type="dxa"/>
          </w:tblCellMar>
          <w:tblLook w:val="0000" w:firstRow="0" w:lastRow="0" w:firstColumn="0" w:lastColumn="0" w:noHBand="0" w:noVBand="0"/>
        </w:tblPrEx>
        <w:trPr>
          <w:trHeight w:val="326"/>
        </w:trPr>
        <w:tc>
          <w:tcPr>
            <w:tcW w:w="10096" w:type="dxa"/>
            <w:gridSpan w:val="2"/>
          </w:tcPr>
          <w:p w14:paraId="32C32C9B" w14:textId="77777777" w:rsidR="00034C73" w:rsidRPr="00DC2918" w:rsidRDefault="00034C73" w:rsidP="00E42900">
            <w:pPr>
              <w:spacing w:line="280" w:lineRule="exact"/>
              <w:jc w:val="both"/>
            </w:pPr>
            <w:r w:rsidRPr="00DC2918">
              <w:rPr>
                <w:rFonts w:cs="Calibri"/>
                <w:color w:val="000000"/>
              </w:rPr>
              <w:t>elektronska pošta:</w:t>
            </w:r>
          </w:p>
        </w:tc>
      </w:tr>
    </w:tbl>
    <w:p w14:paraId="15E8759F" w14:textId="77777777" w:rsidR="00034C73" w:rsidRPr="00DC2918" w:rsidRDefault="00034C73" w:rsidP="00034C73">
      <w:pPr>
        <w:spacing w:after="0" w:line="280" w:lineRule="exact"/>
        <w:jc w:val="both"/>
      </w:pPr>
    </w:p>
    <w:p w14:paraId="11F51594" w14:textId="77777777" w:rsidR="00034C73" w:rsidRPr="00DC2918" w:rsidRDefault="00034C73" w:rsidP="00034C73">
      <w:pPr>
        <w:spacing w:after="0" w:line="280" w:lineRule="exact"/>
        <w:jc w:val="both"/>
      </w:pPr>
      <w:r w:rsidRPr="00DC2918">
        <w:t>Potrdilo se uporablja izključno za potrebe oddaje ponudbe v zgoraj navedenem postopku javnega naročila.</w:t>
      </w:r>
    </w:p>
    <w:p w14:paraId="024986D1" w14:textId="77777777" w:rsidR="00034C73" w:rsidRPr="00DC2918" w:rsidRDefault="00034C73" w:rsidP="00034C73">
      <w:pPr>
        <w:spacing w:after="0" w:line="280" w:lineRule="exact"/>
        <w:jc w:val="both"/>
      </w:pPr>
    </w:p>
    <w:p w14:paraId="59C5AE4E" w14:textId="77777777" w:rsidR="00034C73" w:rsidRPr="00DC2918" w:rsidRDefault="00034C73" w:rsidP="00034C73">
      <w:pPr>
        <w:spacing w:after="0" w:line="280" w:lineRule="exact"/>
        <w:jc w:val="both"/>
      </w:pPr>
    </w:p>
    <w:p w14:paraId="0FBCD0E4" w14:textId="77777777" w:rsidR="00034C73" w:rsidRPr="00DC2918" w:rsidRDefault="00034C73" w:rsidP="00034C73">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r>
      <w:r w:rsidRPr="00DC2918">
        <w:tab/>
        <w:t>Podpis odgovorne osebe :</w:t>
      </w:r>
    </w:p>
    <w:p w14:paraId="59A66A2E" w14:textId="77777777" w:rsidR="00034C73" w:rsidRPr="00DC2918" w:rsidRDefault="00034C73" w:rsidP="00034C73">
      <w:pPr>
        <w:spacing w:after="0" w:line="280" w:lineRule="exact"/>
        <w:jc w:val="both"/>
      </w:pPr>
    </w:p>
    <w:p w14:paraId="60445F1E" w14:textId="77777777" w:rsidR="00034C73" w:rsidRPr="00DC2918" w:rsidRDefault="00034C73" w:rsidP="00034C73">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3A01FE21" w14:textId="77777777" w:rsidR="00034C73" w:rsidRDefault="00034C73" w:rsidP="00034C73">
      <w:pPr>
        <w:spacing w:after="0" w:line="280" w:lineRule="exact"/>
        <w:jc w:val="both"/>
        <w:rPr>
          <w:b/>
          <w:u w:val="single"/>
        </w:rPr>
      </w:pPr>
    </w:p>
    <w:p w14:paraId="797F17F8" w14:textId="77777777" w:rsidR="00034C73" w:rsidRPr="00A300A4" w:rsidRDefault="00034C73" w:rsidP="00034C73">
      <w:pPr>
        <w:spacing w:after="0" w:line="280" w:lineRule="exact"/>
        <w:jc w:val="both"/>
        <w:rPr>
          <w:b/>
          <w:sz w:val="20"/>
          <w:szCs w:val="20"/>
          <w:u w:val="single"/>
        </w:rPr>
      </w:pPr>
      <w:r w:rsidRPr="00A300A4">
        <w:rPr>
          <w:b/>
          <w:sz w:val="20"/>
          <w:szCs w:val="20"/>
          <w:u w:val="single"/>
        </w:rPr>
        <w:t>NAVODILO:</w:t>
      </w:r>
    </w:p>
    <w:p w14:paraId="1BC77916" w14:textId="0A47432F" w:rsidR="00034C73" w:rsidRPr="00A300A4" w:rsidRDefault="00034C73" w:rsidP="00034C73">
      <w:pPr>
        <w:numPr>
          <w:ilvl w:val="0"/>
          <w:numId w:val="6"/>
        </w:numPr>
        <w:spacing w:after="0" w:line="280" w:lineRule="exact"/>
        <w:contextualSpacing/>
        <w:jc w:val="both"/>
        <w:rPr>
          <w:sz w:val="20"/>
          <w:szCs w:val="20"/>
        </w:rPr>
      </w:pPr>
      <w:r w:rsidRPr="00A300A4">
        <w:rPr>
          <w:sz w:val="20"/>
          <w:szCs w:val="20"/>
        </w:rPr>
        <w:t>Ponudnikom obrazca »Obrazec št. 4/2: Referenčno potrdilo za višino premije« ni potrebno prilagati ob oddaji ponudbe. Predložitev obrazca št. 4/</w:t>
      </w:r>
      <w:r w:rsidR="00E74488" w:rsidRPr="00A300A4">
        <w:rPr>
          <w:sz w:val="20"/>
          <w:szCs w:val="20"/>
        </w:rPr>
        <w:t>2</w:t>
      </w:r>
      <w:r w:rsidRPr="00A300A4">
        <w:rPr>
          <w:sz w:val="20"/>
          <w:szCs w:val="20"/>
        </w:rPr>
        <w:t xml:space="preserve"> bo naročnik zahteval od ponudnikov v fazi preverjanja pogojev. Upoštevala se bodo samo tista referenčna potrdila, ki bodo izpolnjena, z žigom in podpisom naročnika, za katere je ponudnik opravil storitve. Naročnik, ki potrdi referenčno potrdilo je tretja (pravna) oseba, kar pomeni, da navedenega potrdila ne more potrditi ponudnik sam sebi oziroma izvajalcu v skupnem nastopu ali podizvajalec ponudnika pri prijavi na to javno naročilo.</w:t>
      </w:r>
    </w:p>
    <w:p w14:paraId="5E347CD4" w14:textId="77777777" w:rsidR="00A011FF" w:rsidRDefault="00A011FF" w:rsidP="00A011FF">
      <w:pPr>
        <w:spacing w:after="0" w:line="280" w:lineRule="exact"/>
        <w:ind w:left="720"/>
        <w:contextualSpacing/>
        <w:jc w:val="both"/>
      </w:pPr>
    </w:p>
    <w:p w14:paraId="387ED44D" w14:textId="77777777" w:rsidR="00A300A4" w:rsidRDefault="00A300A4" w:rsidP="00000B7D">
      <w:pPr>
        <w:autoSpaceDE w:val="0"/>
        <w:autoSpaceDN w:val="0"/>
        <w:adjustRightInd w:val="0"/>
        <w:spacing w:after="0" w:line="280" w:lineRule="exact"/>
        <w:jc w:val="right"/>
        <w:rPr>
          <w:rFonts w:cs="Calibri"/>
          <w:b/>
          <w:bCs/>
          <w:color w:val="000000"/>
        </w:rPr>
      </w:pPr>
    </w:p>
    <w:p w14:paraId="53DDF4FF" w14:textId="1B58CB60"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lastRenderedPageBreak/>
        <w:t>OBRAZEC ŠT. 4/</w:t>
      </w:r>
      <w:r w:rsidR="00034C73">
        <w:rPr>
          <w:rFonts w:cs="Calibri"/>
          <w:b/>
          <w:bCs/>
          <w:color w:val="000000"/>
        </w:rPr>
        <w:t>3</w:t>
      </w:r>
      <w:r w:rsidRPr="00DC2918">
        <w:rPr>
          <w:rFonts w:cs="Calibri"/>
          <w:b/>
          <w:bCs/>
          <w:color w:val="000000"/>
        </w:rPr>
        <w:t xml:space="preserve">: IZJAVA O </w:t>
      </w:r>
      <w:r w:rsidRPr="00A93E7A">
        <w:rPr>
          <w:rFonts w:cs="Calibri"/>
          <w:b/>
          <w:bCs/>
          <w:color w:val="000000"/>
        </w:rPr>
        <w:t>IZPOLNJEVANJU TEHNIČNIH SPOSOBNOSTI</w:t>
      </w:r>
    </w:p>
    <w:p w14:paraId="050CB24F" w14:textId="77777777" w:rsidR="00000B7D" w:rsidRPr="00DC2918" w:rsidRDefault="00000B7D" w:rsidP="00000B7D">
      <w:pPr>
        <w:autoSpaceDE w:val="0"/>
        <w:autoSpaceDN w:val="0"/>
        <w:adjustRightInd w:val="0"/>
        <w:spacing w:after="0" w:line="280" w:lineRule="exact"/>
        <w:jc w:val="both"/>
        <w:rPr>
          <w:rFonts w:cs="Calibri"/>
          <w:color w:val="000000"/>
        </w:rPr>
      </w:pPr>
    </w:p>
    <w:p w14:paraId="391853D6" w14:textId="77777777" w:rsidR="00000B7D" w:rsidRPr="00DC2918" w:rsidRDefault="00000B7D" w:rsidP="00000B7D">
      <w:pPr>
        <w:autoSpaceDE w:val="0"/>
        <w:autoSpaceDN w:val="0"/>
        <w:adjustRightInd w:val="0"/>
        <w:spacing w:after="0" w:line="280" w:lineRule="exact"/>
        <w:jc w:val="both"/>
        <w:rPr>
          <w:rFonts w:cs="Calibri"/>
          <w:color w:val="000000"/>
        </w:rPr>
      </w:pPr>
    </w:p>
    <w:p w14:paraId="7554FC1A" w14:textId="77777777" w:rsidR="00000B7D" w:rsidRPr="00DC2918" w:rsidRDefault="00000B7D" w:rsidP="00000B7D">
      <w:pPr>
        <w:autoSpaceDE w:val="0"/>
        <w:autoSpaceDN w:val="0"/>
        <w:adjustRightInd w:val="0"/>
        <w:spacing w:after="0" w:line="280" w:lineRule="exact"/>
        <w:jc w:val="both"/>
        <w:rPr>
          <w:rFonts w:cs="Calibri"/>
          <w:color w:val="000000"/>
        </w:rPr>
      </w:pPr>
    </w:p>
    <w:p w14:paraId="58585699" w14:textId="77777777" w:rsidR="00000B7D" w:rsidRPr="00DC2918" w:rsidRDefault="00000B7D" w:rsidP="00000B7D">
      <w:pPr>
        <w:pBdr>
          <w:top w:val="single" w:sz="4" w:space="1" w:color="auto"/>
        </w:pBdr>
        <w:autoSpaceDE w:val="0"/>
        <w:autoSpaceDN w:val="0"/>
        <w:adjustRightInd w:val="0"/>
        <w:spacing w:after="0" w:line="280" w:lineRule="exact"/>
        <w:jc w:val="center"/>
        <w:rPr>
          <w:rFonts w:cs="Calibri"/>
          <w:color w:val="000000"/>
        </w:rPr>
      </w:pPr>
      <w:r w:rsidRPr="00DC2918">
        <w:rPr>
          <w:rFonts w:cs="Calibri"/>
          <w:color w:val="000000"/>
        </w:rPr>
        <w:t>(naziv ponudnika, ki se prijavlja na javno naročilo)</w:t>
      </w:r>
    </w:p>
    <w:p w14:paraId="4FFF0DD0" w14:textId="77777777" w:rsidR="00000B7D" w:rsidRPr="00DC2918" w:rsidRDefault="00000B7D" w:rsidP="00000B7D">
      <w:pPr>
        <w:autoSpaceDE w:val="0"/>
        <w:autoSpaceDN w:val="0"/>
        <w:adjustRightInd w:val="0"/>
        <w:spacing w:after="0" w:line="280" w:lineRule="exact"/>
        <w:jc w:val="both"/>
        <w:rPr>
          <w:rFonts w:cs="Calibri"/>
          <w:color w:val="000000"/>
        </w:rPr>
      </w:pPr>
    </w:p>
    <w:p w14:paraId="06C1C36D" w14:textId="3B5B0A61"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 xml:space="preserve">za namen predložitve ponudbe na javno naročilo </w:t>
      </w:r>
      <w:r w:rsidRPr="00DC2918">
        <w:rPr>
          <w:rFonts w:cs="Calibri"/>
          <w:b/>
          <w:bCs/>
          <w:color w:val="000000"/>
        </w:rPr>
        <w:t>»Zavarovanje premoženja in premoženjskih interesov</w:t>
      </w:r>
      <w:r w:rsidR="00F1264E">
        <w:rPr>
          <w:rFonts w:cs="Calibri"/>
          <w:b/>
          <w:bCs/>
          <w:color w:val="000000"/>
        </w:rPr>
        <w:t xml:space="preserve"> OBČINE </w:t>
      </w:r>
      <w:r w:rsidR="00A011FF">
        <w:rPr>
          <w:rFonts w:cs="Calibri"/>
          <w:b/>
          <w:bCs/>
          <w:color w:val="000000"/>
        </w:rPr>
        <w:t>RIBNICA</w:t>
      </w:r>
      <w:r w:rsidR="00F1264E">
        <w:rPr>
          <w:rFonts w:cs="Calibri"/>
          <w:b/>
          <w:bCs/>
          <w:color w:val="000000"/>
        </w:rPr>
        <w:t xml:space="preserve"> in drugih pravnih oseb</w:t>
      </w:r>
      <w:r w:rsidRPr="00DC2918">
        <w:rPr>
          <w:rFonts w:cs="Calibri"/>
          <w:b/>
          <w:bCs/>
          <w:color w:val="000000"/>
        </w:rPr>
        <w:t xml:space="preserve">« </w:t>
      </w:r>
      <w:r w:rsidRPr="00DC2918">
        <w:rPr>
          <w:rFonts w:cs="Calibri"/>
          <w:color w:val="000000"/>
        </w:rPr>
        <w:t>izdajamo naslednjo</w:t>
      </w:r>
    </w:p>
    <w:p w14:paraId="5272DE6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1BCBCD6C" w14:textId="2E4A493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Izjavo o izpolnjevanju tehničnih sposobnosti</w:t>
      </w:r>
    </w:p>
    <w:p w14:paraId="74946932" w14:textId="77777777" w:rsidR="00000B7D" w:rsidRPr="00DC2918" w:rsidRDefault="00000B7D" w:rsidP="00000B7D">
      <w:pPr>
        <w:autoSpaceDE w:val="0"/>
        <w:autoSpaceDN w:val="0"/>
        <w:adjustRightInd w:val="0"/>
        <w:spacing w:after="0" w:line="280" w:lineRule="exact"/>
        <w:jc w:val="both"/>
        <w:rPr>
          <w:rFonts w:cs="Calibri"/>
          <w:color w:val="000000"/>
        </w:rPr>
      </w:pPr>
    </w:p>
    <w:p w14:paraId="7C948F8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 kazensko in materialno odgovornostjo izjavljamo, da: </w:t>
      </w:r>
    </w:p>
    <w:p w14:paraId="6A52613D" w14:textId="77777777" w:rsidR="00000B7D" w:rsidRPr="00DC2918" w:rsidRDefault="00000B7D" w:rsidP="00000B7D">
      <w:pPr>
        <w:autoSpaceDE w:val="0"/>
        <w:autoSpaceDN w:val="0"/>
        <w:adjustRightInd w:val="0"/>
        <w:spacing w:after="0" w:line="280" w:lineRule="exact"/>
        <w:jc w:val="both"/>
        <w:rPr>
          <w:rFonts w:cs="Calibri"/>
          <w:color w:val="000000"/>
        </w:rPr>
      </w:pPr>
    </w:p>
    <w:p w14:paraId="75695A77" w14:textId="6A8F4931" w:rsidR="00000B7D" w:rsidRPr="0073580D" w:rsidRDefault="00000B7D" w:rsidP="0073580D">
      <w:pPr>
        <w:pStyle w:val="Odstavekseznama"/>
        <w:numPr>
          <w:ilvl w:val="0"/>
          <w:numId w:val="26"/>
        </w:numPr>
        <w:autoSpaceDE w:val="0"/>
        <w:autoSpaceDN w:val="0"/>
        <w:adjustRightInd w:val="0"/>
        <w:spacing w:after="0" w:line="280" w:lineRule="exact"/>
        <w:jc w:val="both"/>
        <w:rPr>
          <w:rFonts w:cs="Calibri"/>
          <w:color w:val="000000"/>
        </w:rPr>
      </w:pPr>
      <w:r w:rsidRPr="0073580D">
        <w:rPr>
          <w:rFonts w:cs="Calibri"/>
          <w:color w:val="000000"/>
        </w:rPr>
        <w:t xml:space="preserve">imamo </w:t>
      </w:r>
      <w:r w:rsidR="00D2555F" w:rsidRPr="0073580D">
        <w:rPr>
          <w:rFonts w:cs="Calibri"/>
          <w:color w:val="000000"/>
        </w:rPr>
        <w:t xml:space="preserve">eno cenilno mesto na področju zavarovanca – </w:t>
      </w:r>
      <w:r w:rsidR="00A011FF">
        <w:rPr>
          <w:rFonts w:cs="Calibri"/>
          <w:color w:val="000000"/>
        </w:rPr>
        <w:t>O</w:t>
      </w:r>
      <w:r w:rsidR="00D2555F" w:rsidRPr="0073580D">
        <w:rPr>
          <w:rFonts w:cs="Calibri"/>
          <w:color w:val="000000"/>
        </w:rPr>
        <w:t xml:space="preserve">bčina </w:t>
      </w:r>
      <w:r w:rsidR="00A011FF">
        <w:rPr>
          <w:rFonts w:cs="Calibri"/>
          <w:color w:val="000000"/>
        </w:rPr>
        <w:t>Ribnica</w:t>
      </w:r>
      <w:r w:rsidR="00D2555F" w:rsidRPr="0073580D">
        <w:rPr>
          <w:rFonts w:cs="Calibri"/>
          <w:color w:val="000000"/>
        </w:rPr>
        <w:t>.</w:t>
      </w:r>
    </w:p>
    <w:p w14:paraId="65C08A5A" w14:textId="77777777" w:rsidR="00000B7D" w:rsidRPr="00DC2918" w:rsidRDefault="00000B7D" w:rsidP="00000B7D">
      <w:pPr>
        <w:autoSpaceDE w:val="0"/>
        <w:autoSpaceDN w:val="0"/>
        <w:adjustRightInd w:val="0"/>
        <w:spacing w:after="0" w:line="280" w:lineRule="exact"/>
        <w:ind w:left="720"/>
        <w:contextualSpacing/>
        <w:jc w:val="both"/>
        <w:rPr>
          <w:rFonts w:cs="Calibri"/>
          <w:color w:val="000000"/>
        </w:rPr>
      </w:pPr>
    </w:p>
    <w:tbl>
      <w:tblPr>
        <w:tblW w:w="10260" w:type="dxa"/>
        <w:jc w:val="center"/>
        <w:tblCellMar>
          <w:left w:w="70" w:type="dxa"/>
          <w:right w:w="70" w:type="dxa"/>
        </w:tblCellMar>
        <w:tblLook w:val="04A0" w:firstRow="1" w:lastRow="0" w:firstColumn="1" w:lastColumn="0" w:noHBand="0" w:noVBand="1"/>
      </w:tblPr>
      <w:tblGrid>
        <w:gridCol w:w="580"/>
        <w:gridCol w:w="3740"/>
        <w:gridCol w:w="3740"/>
        <w:gridCol w:w="2200"/>
      </w:tblGrid>
      <w:tr w:rsidR="00000B7D" w:rsidRPr="00DC2918" w14:paraId="4556BADB" w14:textId="77777777" w:rsidTr="00E42900">
        <w:trPr>
          <w:trHeight w:val="525"/>
          <w:jc w:val="center"/>
        </w:trPr>
        <w:tc>
          <w:tcPr>
            <w:tcW w:w="58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6889A1B" w14:textId="77777777" w:rsidR="00000B7D" w:rsidRPr="00DC2918" w:rsidRDefault="00000B7D" w:rsidP="00E42900">
            <w:pPr>
              <w:spacing w:after="0" w:line="240" w:lineRule="auto"/>
              <w:jc w:val="both"/>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z. št.</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18CB780"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Naziv cenilnega centra</w:t>
            </w:r>
          </w:p>
        </w:tc>
        <w:tc>
          <w:tcPr>
            <w:tcW w:w="3740" w:type="dxa"/>
            <w:tcBorders>
              <w:top w:val="single" w:sz="4" w:space="0" w:color="auto"/>
              <w:left w:val="nil"/>
              <w:bottom w:val="single" w:sz="4" w:space="0" w:color="auto"/>
              <w:right w:val="single" w:sz="4" w:space="0" w:color="auto"/>
            </w:tcBorders>
            <w:shd w:val="clear" w:color="000000" w:fill="F2F2F2"/>
            <w:vAlign w:val="center"/>
            <w:hideMark/>
          </w:tcPr>
          <w:p w14:paraId="6E68A474"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Times New Roman"/>
                <w:b/>
                <w:bCs/>
                <w:color w:val="000000"/>
                <w:sz w:val="20"/>
                <w:szCs w:val="20"/>
                <w:lang w:eastAsia="sl-SI"/>
              </w:rPr>
              <w:t>Naslov cenilnega centra</w:t>
            </w:r>
          </w:p>
        </w:tc>
        <w:tc>
          <w:tcPr>
            <w:tcW w:w="2200" w:type="dxa"/>
            <w:tcBorders>
              <w:top w:val="single" w:sz="4" w:space="0" w:color="auto"/>
              <w:left w:val="nil"/>
              <w:bottom w:val="single" w:sz="4" w:space="0" w:color="auto"/>
              <w:right w:val="single" w:sz="4" w:space="0" w:color="auto"/>
            </w:tcBorders>
            <w:shd w:val="clear" w:color="000000" w:fill="F2F2F2"/>
            <w:vAlign w:val="center"/>
            <w:hideMark/>
          </w:tcPr>
          <w:p w14:paraId="3F79F91E" w14:textId="77777777" w:rsidR="00000B7D" w:rsidRPr="00DC2918" w:rsidRDefault="00000B7D" w:rsidP="00E42900">
            <w:pPr>
              <w:spacing w:after="0" w:line="240" w:lineRule="auto"/>
              <w:jc w:val="center"/>
              <w:rPr>
                <w:rFonts w:ascii="Calibri" w:eastAsia="Times New Roman" w:hAnsi="Calibri" w:cs="Times New Roman"/>
                <w:b/>
                <w:bCs/>
                <w:color w:val="000000"/>
                <w:sz w:val="20"/>
                <w:szCs w:val="20"/>
                <w:lang w:eastAsia="sl-SI"/>
              </w:rPr>
            </w:pPr>
            <w:r w:rsidRPr="00DC2918">
              <w:rPr>
                <w:rFonts w:ascii="Calibri" w:eastAsia="Times New Roman" w:hAnsi="Calibri" w:cs="Calibri"/>
                <w:b/>
                <w:bCs/>
                <w:color w:val="000000"/>
                <w:sz w:val="20"/>
                <w:szCs w:val="20"/>
                <w:lang w:eastAsia="sl-SI"/>
              </w:rPr>
              <w:t xml:space="preserve">Tel. Številka </w:t>
            </w:r>
          </w:p>
        </w:tc>
      </w:tr>
      <w:tr w:rsidR="00000B7D" w:rsidRPr="00DC2918" w14:paraId="5C9B680E" w14:textId="77777777" w:rsidTr="00E42900">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B4B3DEC"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Calibri"/>
                <w:color w:val="000000"/>
                <w:sz w:val="20"/>
                <w:szCs w:val="20"/>
                <w:lang w:eastAsia="sl-SI"/>
              </w:rPr>
              <w:t xml:space="preserve">1. </w:t>
            </w:r>
          </w:p>
        </w:tc>
        <w:tc>
          <w:tcPr>
            <w:tcW w:w="3740" w:type="dxa"/>
            <w:tcBorders>
              <w:top w:val="nil"/>
              <w:left w:val="nil"/>
              <w:bottom w:val="single" w:sz="4" w:space="0" w:color="auto"/>
              <w:right w:val="single" w:sz="4" w:space="0" w:color="auto"/>
            </w:tcBorders>
            <w:shd w:val="clear" w:color="auto" w:fill="auto"/>
            <w:noWrap/>
            <w:vAlign w:val="center"/>
            <w:hideMark/>
          </w:tcPr>
          <w:p w14:paraId="009362D3"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740" w:type="dxa"/>
            <w:tcBorders>
              <w:top w:val="nil"/>
              <w:left w:val="nil"/>
              <w:bottom w:val="single" w:sz="4" w:space="0" w:color="auto"/>
              <w:right w:val="single" w:sz="4" w:space="0" w:color="auto"/>
            </w:tcBorders>
            <w:shd w:val="clear" w:color="auto" w:fill="auto"/>
            <w:noWrap/>
            <w:vAlign w:val="center"/>
            <w:hideMark/>
          </w:tcPr>
          <w:p w14:paraId="3142F532"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2200" w:type="dxa"/>
            <w:tcBorders>
              <w:top w:val="nil"/>
              <w:left w:val="nil"/>
              <w:bottom w:val="single" w:sz="4" w:space="0" w:color="auto"/>
              <w:right w:val="single" w:sz="4" w:space="0" w:color="auto"/>
            </w:tcBorders>
            <w:shd w:val="clear" w:color="auto" w:fill="auto"/>
            <w:noWrap/>
            <w:vAlign w:val="center"/>
            <w:hideMark/>
          </w:tcPr>
          <w:p w14:paraId="70C55003"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r w:rsidR="00000B7D" w:rsidRPr="00DC2918" w14:paraId="4BD600A2" w14:textId="77777777" w:rsidTr="00E42900">
        <w:trPr>
          <w:trHeight w:val="510"/>
          <w:jc w:val="center"/>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50F3C4F7"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xml:space="preserve">2. </w:t>
            </w:r>
          </w:p>
        </w:tc>
        <w:tc>
          <w:tcPr>
            <w:tcW w:w="3740" w:type="dxa"/>
            <w:tcBorders>
              <w:top w:val="nil"/>
              <w:left w:val="nil"/>
              <w:bottom w:val="single" w:sz="4" w:space="0" w:color="auto"/>
              <w:right w:val="single" w:sz="4" w:space="0" w:color="auto"/>
            </w:tcBorders>
            <w:shd w:val="clear" w:color="auto" w:fill="auto"/>
            <w:noWrap/>
            <w:vAlign w:val="center"/>
            <w:hideMark/>
          </w:tcPr>
          <w:p w14:paraId="32D81671"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3740" w:type="dxa"/>
            <w:tcBorders>
              <w:top w:val="nil"/>
              <w:left w:val="nil"/>
              <w:bottom w:val="single" w:sz="4" w:space="0" w:color="auto"/>
              <w:right w:val="single" w:sz="4" w:space="0" w:color="auto"/>
            </w:tcBorders>
            <w:shd w:val="clear" w:color="auto" w:fill="auto"/>
            <w:noWrap/>
            <w:vAlign w:val="center"/>
            <w:hideMark/>
          </w:tcPr>
          <w:p w14:paraId="26E1B74E"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c>
          <w:tcPr>
            <w:tcW w:w="2200" w:type="dxa"/>
            <w:tcBorders>
              <w:top w:val="nil"/>
              <w:left w:val="nil"/>
              <w:bottom w:val="single" w:sz="4" w:space="0" w:color="auto"/>
              <w:right w:val="single" w:sz="4" w:space="0" w:color="auto"/>
            </w:tcBorders>
            <w:shd w:val="clear" w:color="auto" w:fill="auto"/>
            <w:noWrap/>
            <w:vAlign w:val="center"/>
            <w:hideMark/>
          </w:tcPr>
          <w:p w14:paraId="3C420566" w14:textId="77777777" w:rsidR="00000B7D" w:rsidRPr="00DC2918" w:rsidRDefault="00000B7D" w:rsidP="00E42900">
            <w:pPr>
              <w:spacing w:after="0" w:line="240" w:lineRule="auto"/>
              <w:rPr>
                <w:rFonts w:ascii="Calibri" w:eastAsia="Times New Roman" w:hAnsi="Calibri" w:cs="Times New Roman"/>
                <w:color w:val="000000"/>
                <w:sz w:val="20"/>
                <w:szCs w:val="20"/>
                <w:lang w:eastAsia="sl-SI"/>
              </w:rPr>
            </w:pPr>
            <w:r w:rsidRPr="00DC2918">
              <w:rPr>
                <w:rFonts w:ascii="Calibri" w:eastAsia="Times New Roman" w:hAnsi="Calibri" w:cs="Times New Roman"/>
                <w:color w:val="000000"/>
                <w:sz w:val="20"/>
                <w:szCs w:val="20"/>
                <w:lang w:eastAsia="sl-SI"/>
              </w:rPr>
              <w:t> </w:t>
            </w:r>
          </w:p>
        </w:tc>
      </w:tr>
    </w:tbl>
    <w:p w14:paraId="5CA6A06E" w14:textId="77777777" w:rsidR="00000B7D" w:rsidRDefault="00000B7D" w:rsidP="00000B7D">
      <w:pPr>
        <w:autoSpaceDE w:val="0"/>
        <w:autoSpaceDN w:val="0"/>
        <w:adjustRightInd w:val="0"/>
        <w:spacing w:after="0" w:line="280" w:lineRule="exact"/>
        <w:jc w:val="both"/>
        <w:rPr>
          <w:rFonts w:cs="Calibri"/>
          <w:color w:val="000000"/>
        </w:rPr>
      </w:pPr>
    </w:p>
    <w:p w14:paraId="3AE47977" w14:textId="7ED273B5" w:rsidR="00000B7D" w:rsidRPr="0073580D" w:rsidRDefault="00000B7D" w:rsidP="0073580D">
      <w:pPr>
        <w:pStyle w:val="Odstavekseznama"/>
        <w:numPr>
          <w:ilvl w:val="0"/>
          <w:numId w:val="26"/>
        </w:numPr>
        <w:autoSpaceDE w:val="0"/>
        <w:autoSpaceDN w:val="0"/>
        <w:adjustRightInd w:val="0"/>
        <w:spacing w:after="0" w:line="280" w:lineRule="exact"/>
        <w:jc w:val="both"/>
        <w:rPr>
          <w:rFonts w:cs="Calibri"/>
        </w:rPr>
      </w:pPr>
      <w:r w:rsidRPr="0073580D">
        <w:rPr>
          <w:rFonts w:cs="Calibri"/>
        </w:rPr>
        <w:t xml:space="preserve">bomo v primeru škodnega dogodka opravili ogled kraja dogodka in cenitev škode najkasneje naslednji dan / v dvainsedemdesetih (72) urah od prijave škode na kraju dogodka, na sedežu naročnika oz. na lokaciji cenitve, ki jo izbere naročnik sam. </w:t>
      </w:r>
      <w:r w:rsidR="00DD69FE" w:rsidRPr="0073580D">
        <w:rPr>
          <w:rFonts w:cs="Calibri"/>
        </w:rPr>
        <w:t>T</w:t>
      </w:r>
      <w:r w:rsidRPr="0073580D">
        <w:rPr>
          <w:rFonts w:cs="Calibri"/>
        </w:rPr>
        <w:t xml:space="preserve">akšna cenitev v tem primeru velja kot uradna cenitev cenilca. </w:t>
      </w:r>
    </w:p>
    <w:p w14:paraId="6A14A3D8" w14:textId="77777777" w:rsidR="00000B7D" w:rsidRPr="00DC2918" w:rsidRDefault="00000B7D" w:rsidP="00000B7D">
      <w:pPr>
        <w:autoSpaceDE w:val="0"/>
        <w:autoSpaceDN w:val="0"/>
        <w:adjustRightInd w:val="0"/>
        <w:spacing w:after="0" w:line="280" w:lineRule="exact"/>
        <w:jc w:val="both"/>
        <w:rPr>
          <w:rFonts w:cs="Calibri"/>
          <w:color w:val="000000"/>
        </w:rPr>
      </w:pPr>
    </w:p>
    <w:p w14:paraId="55C56B55" w14:textId="7AD8EC8A" w:rsidR="00000B7D" w:rsidRDefault="00000B7D" w:rsidP="00000B7D">
      <w:pPr>
        <w:autoSpaceDE w:val="0"/>
        <w:autoSpaceDN w:val="0"/>
        <w:adjustRightInd w:val="0"/>
        <w:spacing w:after="0" w:line="280" w:lineRule="exact"/>
        <w:jc w:val="both"/>
        <w:rPr>
          <w:rFonts w:cs="Calibri"/>
          <w:color w:val="000000"/>
        </w:rPr>
      </w:pPr>
    </w:p>
    <w:p w14:paraId="6EF75D98" w14:textId="77777777" w:rsidR="006B7D49" w:rsidRPr="00DC2918" w:rsidRDefault="006B7D49" w:rsidP="00000B7D">
      <w:pPr>
        <w:autoSpaceDE w:val="0"/>
        <w:autoSpaceDN w:val="0"/>
        <w:adjustRightInd w:val="0"/>
        <w:spacing w:after="0" w:line="280" w:lineRule="exact"/>
        <w:jc w:val="both"/>
        <w:rPr>
          <w:rFonts w:cs="Calibri"/>
          <w:color w:val="000000"/>
        </w:rPr>
      </w:pPr>
    </w:p>
    <w:p w14:paraId="3ECF8B71"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r>
      <w:r w:rsidRPr="00DC2918">
        <w:tab/>
      </w:r>
      <w:r w:rsidRPr="00DC2918">
        <w:tab/>
        <w:t>Žig:</w:t>
      </w:r>
      <w:r w:rsidRPr="00DC2918">
        <w:tab/>
      </w:r>
      <w:r w:rsidRPr="00DC2918">
        <w:tab/>
        <w:t xml:space="preserve"> Podpis odgovorne osebe :</w:t>
      </w:r>
    </w:p>
    <w:p w14:paraId="3B2554B4" w14:textId="77777777" w:rsidR="00000B7D" w:rsidRPr="00DC2918" w:rsidRDefault="00000B7D" w:rsidP="00000B7D">
      <w:pPr>
        <w:spacing w:after="0" w:line="280" w:lineRule="exact"/>
        <w:jc w:val="both"/>
      </w:pPr>
    </w:p>
    <w:p w14:paraId="222F5163"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C196747" w14:textId="77777777" w:rsidR="006B7D49" w:rsidRDefault="006B7D49" w:rsidP="00000B7D">
      <w:pPr>
        <w:spacing w:after="0" w:line="280" w:lineRule="exact"/>
        <w:jc w:val="both"/>
        <w:rPr>
          <w:b/>
          <w:u w:val="single"/>
        </w:rPr>
      </w:pPr>
    </w:p>
    <w:p w14:paraId="6E90A309" w14:textId="22CE8CFA" w:rsidR="006B7D49" w:rsidRPr="00A300A4" w:rsidRDefault="006B7D49" w:rsidP="00000B7D">
      <w:pPr>
        <w:spacing w:after="0" w:line="280" w:lineRule="exact"/>
        <w:jc w:val="both"/>
        <w:rPr>
          <w:b/>
          <w:sz w:val="20"/>
          <w:szCs w:val="20"/>
          <w:u w:val="single"/>
        </w:rPr>
      </w:pPr>
    </w:p>
    <w:p w14:paraId="690316EE" w14:textId="77777777" w:rsidR="006B7D49" w:rsidRPr="00A300A4" w:rsidRDefault="006B7D49" w:rsidP="00000B7D">
      <w:pPr>
        <w:spacing w:after="0" w:line="280" w:lineRule="exact"/>
        <w:jc w:val="both"/>
        <w:rPr>
          <w:b/>
          <w:sz w:val="20"/>
          <w:szCs w:val="20"/>
          <w:u w:val="single"/>
        </w:rPr>
      </w:pPr>
    </w:p>
    <w:p w14:paraId="7576DA51" w14:textId="3DCB91E5"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6BA2442B" w14:textId="77777777" w:rsidR="00000B7D" w:rsidRPr="00A300A4" w:rsidRDefault="00000B7D" w:rsidP="00000B7D">
      <w:pPr>
        <w:spacing w:after="0" w:line="280" w:lineRule="exact"/>
        <w:jc w:val="both"/>
        <w:rPr>
          <w:b/>
          <w:sz w:val="20"/>
          <w:szCs w:val="20"/>
          <w:u w:val="single"/>
        </w:rPr>
      </w:pPr>
    </w:p>
    <w:p w14:paraId="4B1E1171" w14:textId="77777777"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Ta obrazec se izpolni, žigosa in podpiše.</w:t>
      </w:r>
    </w:p>
    <w:p w14:paraId="5B900493" w14:textId="10AC66F4" w:rsidR="00000B7D" w:rsidRPr="00A300A4" w:rsidRDefault="00000B7D" w:rsidP="00000B7D">
      <w:pPr>
        <w:numPr>
          <w:ilvl w:val="0"/>
          <w:numId w:val="6"/>
        </w:numPr>
        <w:spacing w:after="0" w:line="280" w:lineRule="exact"/>
        <w:contextualSpacing/>
        <w:jc w:val="both"/>
        <w:rPr>
          <w:sz w:val="20"/>
          <w:szCs w:val="20"/>
        </w:rPr>
      </w:pPr>
      <w:r w:rsidRPr="00A300A4">
        <w:rPr>
          <w:sz w:val="20"/>
          <w:szCs w:val="20"/>
        </w:rPr>
        <w:t>Ponudnik naloži »Obrazec št. 4/</w:t>
      </w:r>
      <w:r w:rsidR="0073580D" w:rsidRPr="00A300A4">
        <w:rPr>
          <w:sz w:val="20"/>
          <w:szCs w:val="20"/>
        </w:rPr>
        <w:t>3</w:t>
      </w:r>
      <w:r w:rsidRPr="00A300A4">
        <w:rPr>
          <w:sz w:val="20"/>
          <w:szCs w:val="20"/>
        </w:rPr>
        <w:t>: Izjava o izpolnjevanju tehničnih sposobnosti«, v razdelek »Druge priloge«.</w:t>
      </w:r>
    </w:p>
    <w:p w14:paraId="3F0C6427" w14:textId="77777777" w:rsidR="00000B7D" w:rsidRPr="00A300A4" w:rsidRDefault="00000B7D" w:rsidP="00000B7D">
      <w:pPr>
        <w:spacing w:after="0" w:line="280" w:lineRule="exact"/>
        <w:jc w:val="both"/>
        <w:rPr>
          <w:sz w:val="20"/>
          <w:szCs w:val="20"/>
        </w:rPr>
      </w:pPr>
    </w:p>
    <w:p w14:paraId="596B0375" w14:textId="77777777" w:rsidR="00000B7D" w:rsidRPr="00DC2918" w:rsidRDefault="00000B7D" w:rsidP="00000B7D">
      <w:pPr>
        <w:spacing w:after="0" w:line="280" w:lineRule="exact"/>
        <w:jc w:val="both"/>
      </w:pPr>
    </w:p>
    <w:p w14:paraId="797090CB" w14:textId="77777777" w:rsidR="00000B7D" w:rsidRPr="00DC2918" w:rsidRDefault="00000B7D" w:rsidP="00000B7D">
      <w:pPr>
        <w:spacing w:after="0" w:line="280" w:lineRule="exact"/>
        <w:jc w:val="both"/>
      </w:pPr>
    </w:p>
    <w:p w14:paraId="6E6FAE29" w14:textId="40F647B4" w:rsidR="00000B7D" w:rsidRDefault="00000B7D" w:rsidP="00000B7D">
      <w:pPr>
        <w:spacing w:after="0" w:line="280" w:lineRule="exact"/>
        <w:jc w:val="both"/>
      </w:pPr>
    </w:p>
    <w:p w14:paraId="43298C8C" w14:textId="2C01ADA1" w:rsidR="0073580D" w:rsidRDefault="0073580D" w:rsidP="00000B7D">
      <w:pPr>
        <w:spacing w:after="0" w:line="280" w:lineRule="exact"/>
        <w:jc w:val="both"/>
      </w:pPr>
    </w:p>
    <w:p w14:paraId="576EBA00" w14:textId="4DE27AE6" w:rsidR="0073580D" w:rsidRDefault="0073580D" w:rsidP="00000B7D">
      <w:pPr>
        <w:spacing w:after="0" w:line="280" w:lineRule="exact"/>
        <w:jc w:val="both"/>
      </w:pPr>
    </w:p>
    <w:p w14:paraId="0491AEC9" w14:textId="63EB17B4" w:rsidR="0073580D" w:rsidRDefault="0073580D" w:rsidP="00000B7D">
      <w:pPr>
        <w:spacing w:after="0" w:line="280" w:lineRule="exact"/>
        <w:jc w:val="both"/>
      </w:pPr>
    </w:p>
    <w:p w14:paraId="4CF9478E" w14:textId="123AF365" w:rsidR="0073580D" w:rsidRDefault="0073580D" w:rsidP="00000B7D">
      <w:pPr>
        <w:spacing w:after="0" w:line="280" w:lineRule="exact"/>
        <w:jc w:val="both"/>
      </w:pPr>
    </w:p>
    <w:p w14:paraId="7A98373D" w14:textId="77777777" w:rsidR="0073580D" w:rsidRPr="00DC2918" w:rsidRDefault="0073580D" w:rsidP="00000B7D">
      <w:pPr>
        <w:spacing w:after="0" w:line="280" w:lineRule="exact"/>
        <w:jc w:val="both"/>
      </w:pPr>
    </w:p>
    <w:p w14:paraId="4D7942D2" w14:textId="77777777" w:rsidR="00000B7D" w:rsidRPr="00DC2918" w:rsidRDefault="00000B7D" w:rsidP="00000B7D">
      <w:pPr>
        <w:spacing w:after="0" w:line="280" w:lineRule="exact"/>
        <w:jc w:val="both"/>
      </w:pPr>
    </w:p>
    <w:p w14:paraId="054C87FA" w14:textId="77777777" w:rsidR="00000B7D" w:rsidRPr="00DC2918" w:rsidRDefault="00000B7D" w:rsidP="00000B7D">
      <w:pPr>
        <w:autoSpaceDE w:val="0"/>
        <w:autoSpaceDN w:val="0"/>
        <w:adjustRightInd w:val="0"/>
        <w:spacing w:after="0" w:line="280" w:lineRule="exact"/>
        <w:jc w:val="right"/>
        <w:rPr>
          <w:rFonts w:cs="Calibri"/>
          <w:b/>
          <w:bCs/>
          <w:color w:val="000000"/>
        </w:rPr>
      </w:pPr>
      <w:r w:rsidRPr="003D28EE">
        <w:rPr>
          <w:rFonts w:cs="Calibri"/>
          <w:b/>
          <w:bCs/>
          <w:color w:val="000000"/>
        </w:rPr>
        <w:lastRenderedPageBreak/>
        <w:t>OBRAZEC ŠT. 5: VZOREC</w:t>
      </w:r>
      <w:r w:rsidRPr="00DC2918">
        <w:rPr>
          <w:rFonts w:cs="Calibri"/>
          <w:b/>
          <w:bCs/>
          <w:color w:val="000000"/>
        </w:rPr>
        <w:t xml:space="preserve"> POGODBE</w:t>
      </w:r>
    </w:p>
    <w:p w14:paraId="6409366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633CB5E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NAROČNIK: </w:t>
      </w:r>
    </w:p>
    <w:p w14:paraId="2B1B5921" w14:textId="467E7AF5" w:rsidR="00000B7D" w:rsidRPr="00AC13B2" w:rsidRDefault="00A011FF" w:rsidP="00000B7D">
      <w:pPr>
        <w:autoSpaceDE w:val="0"/>
        <w:autoSpaceDN w:val="0"/>
        <w:adjustRightInd w:val="0"/>
        <w:spacing w:after="0" w:line="280" w:lineRule="exact"/>
        <w:jc w:val="both"/>
        <w:rPr>
          <w:rFonts w:cs="Calibri"/>
          <w:b/>
          <w:bCs/>
          <w:color w:val="000000"/>
        </w:rPr>
      </w:pPr>
      <w:r w:rsidRPr="00AC13B2">
        <w:rPr>
          <w:rFonts w:cs="Calibri"/>
          <w:b/>
          <w:bCs/>
          <w:color w:val="000000"/>
        </w:rPr>
        <w:t>OBČINA RIBNICA</w:t>
      </w:r>
      <w:r w:rsidR="006B7D49" w:rsidRPr="00AC13B2">
        <w:rPr>
          <w:rFonts w:cs="Calibri"/>
          <w:b/>
          <w:bCs/>
          <w:color w:val="000000"/>
        </w:rPr>
        <w:t xml:space="preserve">, </w:t>
      </w:r>
      <w:r w:rsidRPr="00AC13B2">
        <w:rPr>
          <w:rFonts w:cs="Calibri"/>
          <w:b/>
          <w:bCs/>
          <w:color w:val="000000"/>
        </w:rPr>
        <w:t>GORENJSKA CESTA 3, 1310 RIBNICA</w:t>
      </w:r>
      <w:r w:rsidR="00000B7D" w:rsidRPr="00AC13B2">
        <w:rPr>
          <w:rFonts w:cs="Calibri"/>
          <w:b/>
          <w:bCs/>
          <w:color w:val="000000"/>
        </w:rPr>
        <w:t xml:space="preserve">, </w:t>
      </w:r>
      <w:r w:rsidR="00000B7D" w:rsidRPr="00AC13B2">
        <w:rPr>
          <w:rFonts w:cs="Calibri"/>
          <w:color w:val="000000"/>
        </w:rPr>
        <w:t>ki</w:t>
      </w:r>
      <w:r w:rsidR="004E5FDD" w:rsidRPr="00AC13B2">
        <w:rPr>
          <w:rFonts w:cs="Calibri"/>
          <w:color w:val="000000"/>
        </w:rPr>
        <w:t xml:space="preserve"> jo </w:t>
      </w:r>
      <w:r w:rsidR="00000B7D" w:rsidRPr="00AC13B2">
        <w:rPr>
          <w:rFonts w:cs="Calibri"/>
          <w:color w:val="000000"/>
        </w:rPr>
        <w:t>zastopa</w:t>
      </w:r>
      <w:r w:rsidR="001341E1" w:rsidRPr="00AC13B2">
        <w:rPr>
          <w:rFonts w:cs="Calibri"/>
          <w:color w:val="000000"/>
        </w:rPr>
        <w:t xml:space="preserve"> župan Samo Pogorelc</w:t>
      </w:r>
    </w:p>
    <w:p w14:paraId="019B4BFF" w14:textId="77777777" w:rsidR="00DD69FE" w:rsidRPr="00AC13B2" w:rsidRDefault="00DD69FE" w:rsidP="00000B7D">
      <w:pPr>
        <w:autoSpaceDE w:val="0"/>
        <w:autoSpaceDN w:val="0"/>
        <w:adjustRightInd w:val="0"/>
        <w:spacing w:after="0" w:line="280" w:lineRule="exact"/>
        <w:jc w:val="both"/>
        <w:rPr>
          <w:rFonts w:cs="Calibri"/>
          <w:color w:val="000000"/>
        </w:rPr>
      </w:pPr>
    </w:p>
    <w:p w14:paraId="53370447" w14:textId="62765B42" w:rsidR="00000B7D" w:rsidRPr="00AC13B2" w:rsidRDefault="00000B7D" w:rsidP="00000B7D">
      <w:pPr>
        <w:autoSpaceDE w:val="0"/>
        <w:autoSpaceDN w:val="0"/>
        <w:adjustRightInd w:val="0"/>
        <w:spacing w:after="0" w:line="280" w:lineRule="exact"/>
        <w:jc w:val="both"/>
        <w:rPr>
          <w:rFonts w:cs="Calibri"/>
          <w:color w:val="000000"/>
        </w:rPr>
      </w:pPr>
      <w:r w:rsidRPr="00AC13B2">
        <w:rPr>
          <w:rFonts w:cs="Calibri"/>
          <w:color w:val="000000"/>
        </w:rPr>
        <w:t xml:space="preserve">Matična številka: </w:t>
      </w:r>
      <w:r w:rsidR="001341E1" w:rsidRPr="00AC13B2">
        <w:rPr>
          <w:color w:val="000000"/>
        </w:rPr>
        <w:t>5883865000</w:t>
      </w:r>
    </w:p>
    <w:p w14:paraId="00AC07F7" w14:textId="3B862A1D" w:rsidR="00000B7D" w:rsidRPr="00DC2918" w:rsidRDefault="00000B7D" w:rsidP="00000B7D">
      <w:pPr>
        <w:autoSpaceDE w:val="0"/>
        <w:autoSpaceDN w:val="0"/>
        <w:adjustRightInd w:val="0"/>
        <w:spacing w:after="0" w:line="280" w:lineRule="exact"/>
        <w:jc w:val="both"/>
        <w:rPr>
          <w:rFonts w:cs="Calibri"/>
          <w:color w:val="000000"/>
        </w:rPr>
      </w:pPr>
      <w:r w:rsidRPr="00AC13B2">
        <w:rPr>
          <w:rFonts w:cs="Calibri"/>
          <w:color w:val="000000"/>
        </w:rPr>
        <w:t xml:space="preserve">ID za DDV: </w:t>
      </w:r>
      <w:r w:rsidR="001341E1" w:rsidRPr="00AC13B2">
        <w:rPr>
          <w:color w:val="000000"/>
        </w:rPr>
        <w:t>61623059</w:t>
      </w:r>
    </w:p>
    <w:p w14:paraId="62BA3EFC" w14:textId="77777777" w:rsidR="00000B7D" w:rsidRPr="00DC2918" w:rsidRDefault="00000B7D" w:rsidP="00000B7D">
      <w:pPr>
        <w:autoSpaceDE w:val="0"/>
        <w:autoSpaceDN w:val="0"/>
        <w:adjustRightInd w:val="0"/>
        <w:spacing w:after="0" w:line="280" w:lineRule="exact"/>
        <w:jc w:val="both"/>
        <w:rPr>
          <w:rFonts w:cs="Calibri"/>
          <w:color w:val="000000"/>
        </w:rPr>
      </w:pPr>
    </w:p>
    <w:p w14:paraId="1E0F227E"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in </w:t>
      </w:r>
    </w:p>
    <w:p w14:paraId="45AAEBA7" w14:textId="77777777" w:rsidR="00000B7D" w:rsidRPr="00DC2918" w:rsidRDefault="00000B7D" w:rsidP="00000B7D">
      <w:pPr>
        <w:autoSpaceDE w:val="0"/>
        <w:autoSpaceDN w:val="0"/>
        <w:adjustRightInd w:val="0"/>
        <w:spacing w:after="0" w:line="280" w:lineRule="exact"/>
        <w:jc w:val="both"/>
        <w:rPr>
          <w:rFonts w:cs="Calibri"/>
          <w:color w:val="000000"/>
        </w:rPr>
      </w:pPr>
    </w:p>
    <w:p w14:paraId="491F422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ZAVAROVATELJ: </w:t>
      </w:r>
    </w:p>
    <w:p w14:paraId="4F38CB5F" w14:textId="3460349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____________________________</w:t>
      </w:r>
      <w:r w:rsidR="00DD69FE">
        <w:rPr>
          <w:rFonts w:cs="Calibri"/>
          <w:color w:val="000000"/>
        </w:rPr>
        <w:t>___________________________________________</w:t>
      </w:r>
      <w:r w:rsidRPr="00DC2918">
        <w:rPr>
          <w:rFonts w:cs="Calibri"/>
          <w:color w:val="000000"/>
        </w:rPr>
        <w:t xml:space="preserve">___________ </w:t>
      </w:r>
    </w:p>
    <w:p w14:paraId="50DEDE1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Matična številka:_____________________________ </w:t>
      </w:r>
    </w:p>
    <w:p w14:paraId="10FC003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ID za DDV: _____________________________ </w:t>
      </w:r>
    </w:p>
    <w:p w14:paraId="2EA1E7BF" w14:textId="77777777" w:rsidR="00000B7D" w:rsidRPr="00DC2918" w:rsidRDefault="00000B7D" w:rsidP="00000B7D">
      <w:pPr>
        <w:autoSpaceDE w:val="0"/>
        <w:autoSpaceDN w:val="0"/>
        <w:adjustRightInd w:val="0"/>
        <w:spacing w:after="0" w:line="280" w:lineRule="exact"/>
        <w:jc w:val="both"/>
        <w:rPr>
          <w:rFonts w:cs="Calibri"/>
          <w:color w:val="000000"/>
        </w:rPr>
      </w:pPr>
    </w:p>
    <w:p w14:paraId="14445E1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skleneta naslednjo </w:t>
      </w:r>
    </w:p>
    <w:p w14:paraId="1DDA2159" w14:textId="408F4537" w:rsidR="00000B7D" w:rsidRDefault="00000B7D" w:rsidP="00000B7D">
      <w:pPr>
        <w:autoSpaceDE w:val="0"/>
        <w:autoSpaceDN w:val="0"/>
        <w:adjustRightInd w:val="0"/>
        <w:spacing w:after="0" w:line="280" w:lineRule="exact"/>
        <w:jc w:val="both"/>
        <w:rPr>
          <w:rFonts w:cs="Calibri"/>
          <w:b/>
          <w:bCs/>
          <w:color w:val="000000"/>
        </w:rPr>
      </w:pPr>
    </w:p>
    <w:p w14:paraId="535F1D48" w14:textId="77777777" w:rsidR="000D11A0" w:rsidRPr="00DC2918" w:rsidRDefault="000D11A0" w:rsidP="00000B7D">
      <w:pPr>
        <w:autoSpaceDE w:val="0"/>
        <w:autoSpaceDN w:val="0"/>
        <w:adjustRightInd w:val="0"/>
        <w:spacing w:after="0" w:line="280" w:lineRule="exact"/>
        <w:jc w:val="both"/>
        <w:rPr>
          <w:rFonts w:cs="Calibri"/>
          <w:b/>
          <w:bCs/>
          <w:color w:val="000000"/>
        </w:rPr>
      </w:pPr>
    </w:p>
    <w:p w14:paraId="543E2561" w14:textId="1196D9DB"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b/>
          <w:bCs/>
          <w:color w:val="000000"/>
        </w:rPr>
        <w:t xml:space="preserve">Pogodbo o zavarovanju premoženja in premoženjskih interesov </w:t>
      </w:r>
      <w:r w:rsidR="006276F9">
        <w:rPr>
          <w:rFonts w:cs="Calibri"/>
          <w:b/>
          <w:bCs/>
          <w:color w:val="000000"/>
        </w:rPr>
        <w:t xml:space="preserve">OBČINE </w:t>
      </w:r>
      <w:r w:rsidR="00A011FF">
        <w:rPr>
          <w:rFonts w:cs="Calibri"/>
          <w:b/>
          <w:bCs/>
          <w:color w:val="000000"/>
        </w:rPr>
        <w:t xml:space="preserve">RIBNICA </w:t>
      </w:r>
      <w:r w:rsidR="006276F9">
        <w:rPr>
          <w:rFonts w:cs="Calibri"/>
          <w:b/>
          <w:bCs/>
          <w:color w:val="000000"/>
        </w:rPr>
        <w:t>in drugih pravnih oseb</w:t>
      </w:r>
      <w:r w:rsidR="004E5FDD">
        <w:rPr>
          <w:rFonts w:cs="Calibri"/>
          <w:b/>
          <w:bCs/>
          <w:color w:val="000000"/>
        </w:rPr>
        <w:t xml:space="preserve"> </w:t>
      </w:r>
    </w:p>
    <w:p w14:paraId="6F2CD01B" w14:textId="77777777" w:rsidR="00000B7D" w:rsidRPr="00DC2918" w:rsidRDefault="00000B7D" w:rsidP="00000B7D">
      <w:pPr>
        <w:autoSpaceDE w:val="0"/>
        <w:autoSpaceDN w:val="0"/>
        <w:adjustRightInd w:val="0"/>
        <w:spacing w:after="0" w:line="280" w:lineRule="exact"/>
        <w:jc w:val="center"/>
        <w:rPr>
          <w:rFonts w:cs="Calibri"/>
          <w:b/>
          <w:bCs/>
          <w:color w:val="000000"/>
        </w:rPr>
      </w:pPr>
      <w:r w:rsidRPr="00DC2918">
        <w:rPr>
          <w:rFonts w:cs="Calibri"/>
          <w:b/>
          <w:bCs/>
          <w:color w:val="000000"/>
        </w:rPr>
        <w:t>št. JN_____________</w:t>
      </w:r>
    </w:p>
    <w:p w14:paraId="25387BCB" w14:textId="066AE296" w:rsidR="00000B7D" w:rsidRDefault="00000B7D" w:rsidP="00000B7D">
      <w:pPr>
        <w:autoSpaceDE w:val="0"/>
        <w:autoSpaceDN w:val="0"/>
        <w:adjustRightInd w:val="0"/>
        <w:spacing w:after="0" w:line="280" w:lineRule="exact"/>
        <w:jc w:val="both"/>
        <w:rPr>
          <w:rFonts w:cs="Calibri"/>
          <w:color w:val="000000"/>
        </w:rPr>
      </w:pPr>
    </w:p>
    <w:p w14:paraId="4D8348DE" w14:textId="77777777" w:rsidR="000D11A0" w:rsidRPr="00DC2918" w:rsidRDefault="000D11A0" w:rsidP="00000B7D">
      <w:pPr>
        <w:autoSpaceDE w:val="0"/>
        <w:autoSpaceDN w:val="0"/>
        <w:adjustRightInd w:val="0"/>
        <w:spacing w:after="0" w:line="280" w:lineRule="exact"/>
        <w:jc w:val="both"/>
        <w:rPr>
          <w:rFonts w:cs="Calibri"/>
          <w:color w:val="000000"/>
        </w:rPr>
      </w:pPr>
    </w:p>
    <w:p w14:paraId="02F1E87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 UVODNE DOLOČBE </w:t>
      </w:r>
    </w:p>
    <w:p w14:paraId="156F451E" w14:textId="77777777" w:rsidR="00000B7D" w:rsidRPr="00DC2918" w:rsidRDefault="00000B7D" w:rsidP="00000B7D">
      <w:pPr>
        <w:autoSpaceDE w:val="0"/>
        <w:autoSpaceDN w:val="0"/>
        <w:adjustRightInd w:val="0"/>
        <w:spacing w:after="0" w:line="280" w:lineRule="exact"/>
        <w:jc w:val="both"/>
        <w:rPr>
          <w:rFonts w:cs="Calibri"/>
          <w:color w:val="000000"/>
        </w:rPr>
      </w:pPr>
    </w:p>
    <w:p w14:paraId="68BB525C"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1. člen</w:t>
      </w:r>
    </w:p>
    <w:p w14:paraId="755388AF" w14:textId="77777777" w:rsidR="00000B7D" w:rsidRPr="00DC2918" w:rsidRDefault="00000B7D" w:rsidP="00000B7D">
      <w:pPr>
        <w:autoSpaceDE w:val="0"/>
        <w:autoSpaceDN w:val="0"/>
        <w:adjustRightInd w:val="0"/>
        <w:spacing w:after="0" w:line="280" w:lineRule="exact"/>
        <w:jc w:val="both"/>
        <w:rPr>
          <w:rFonts w:cs="Calibri"/>
          <w:color w:val="000000"/>
        </w:rPr>
      </w:pPr>
    </w:p>
    <w:p w14:paraId="20AF85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Stranki pogodbe uvodoma ugotavljata, da: </w:t>
      </w:r>
    </w:p>
    <w:p w14:paraId="09E295B6" w14:textId="1768536F"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w:t>
      </w:r>
      <w:r>
        <w:rPr>
          <w:rFonts w:cs="Calibri"/>
          <w:color w:val="000000"/>
        </w:rPr>
        <w:t xml:space="preserve">OBČINA </w:t>
      </w:r>
      <w:r w:rsidR="00B63659">
        <w:rPr>
          <w:rFonts w:cs="Calibri"/>
          <w:color w:val="000000"/>
        </w:rPr>
        <w:t>RIBNICA</w:t>
      </w:r>
      <w:r>
        <w:rPr>
          <w:rFonts w:cs="Calibri"/>
          <w:color w:val="000000"/>
        </w:rPr>
        <w:t xml:space="preserve"> </w:t>
      </w:r>
      <w:r w:rsidRPr="00DC2918">
        <w:rPr>
          <w:rFonts w:cs="Calibri"/>
          <w:color w:val="000000"/>
        </w:rPr>
        <w:t>(v nadaljevanju besedila: naročnik) na podlagi Zakona o javnem naročanju (</w:t>
      </w:r>
      <w:r w:rsidRPr="004721D7">
        <w:rPr>
          <w:rFonts w:cs="Calibri"/>
          <w:color w:val="000000"/>
        </w:rPr>
        <w:t>Uradni list RS, št. 91/15, 14/18, 121/21 in 10/22</w:t>
      </w:r>
      <w:r w:rsidRPr="00DC2918">
        <w:rPr>
          <w:rFonts w:cs="Calibri"/>
          <w:color w:val="000000"/>
        </w:rPr>
        <w:t>; v nadaljevanju besedila: ZJN-3) izvedl</w:t>
      </w:r>
      <w:r>
        <w:rPr>
          <w:rFonts w:cs="Calibri"/>
          <w:color w:val="000000"/>
        </w:rPr>
        <w:t>a</w:t>
      </w:r>
      <w:r w:rsidRPr="00DC2918">
        <w:rPr>
          <w:rFonts w:cs="Calibri"/>
          <w:color w:val="000000"/>
        </w:rPr>
        <w:t xml:space="preserve"> javno naročilo po odprtem postopku za zavarovanje premož</w:t>
      </w:r>
      <w:r w:rsidR="00B63659">
        <w:rPr>
          <w:rFonts w:cs="Calibri"/>
          <w:color w:val="000000"/>
        </w:rPr>
        <w:t>enja in premoženjskih interesov O</w:t>
      </w:r>
      <w:r>
        <w:rPr>
          <w:rFonts w:cs="Calibri"/>
          <w:color w:val="000000"/>
        </w:rPr>
        <w:t xml:space="preserve">bčine </w:t>
      </w:r>
      <w:r w:rsidR="00B63659">
        <w:rPr>
          <w:rFonts w:cs="Calibri"/>
          <w:color w:val="000000"/>
        </w:rPr>
        <w:t>Ribnica</w:t>
      </w:r>
      <w:r>
        <w:rPr>
          <w:rFonts w:cs="Calibri"/>
          <w:color w:val="000000"/>
        </w:rPr>
        <w:t xml:space="preserve"> in drugih pravnih oseb</w:t>
      </w:r>
      <w:r w:rsidRPr="00DC2918">
        <w:rPr>
          <w:rFonts w:cs="Calibri"/>
          <w:color w:val="000000"/>
        </w:rPr>
        <w:t>,</w:t>
      </w:r>
      <w:r>
        <w:rPr>
          <w:rFonts w:cs="Calibri"/>
          <w:color w:val="000000"/>
        </w:rPr>
        <w:t xml:space="preserve"> v svojem imenu in za svoj račun ter v imenu in za račun naročnikov, navedenih v drugi točki Navodil ponudnikom za pripravo ponudbe, v imenu katerih prav tako sklepa to pogodbo,</w:t>
      </w:r>
    </w:p>
    <w:p w14:paraId="54962442" w14:textId="77777777" w:rsidR="00BD6347" w:rsidRPr="00DC2918" w:rsidRDefault="00BD6347" w:rsidP="00BD6347">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bilo javno naročilo objavljeno na portalu javnih naročil (številka objave JN _____________z dne ________) in v dodatku k Uradnemu listu EU (številka objave _____________ z dne _________), </w:t>
      </w:r>
    </w:p>
    <w:p w14:paraId="063A607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je bila druga pogodbena stranka (v nadaljevanju besedila: zavarovatelj) izbrana kot najugodnejši ponudnik, </w:t>
      </w:r>
    </w:p>
    <w:p w14:paraId="0892F7CB"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sta ponudba izbranega ponudnika in dokumentacija v zvezi z oddajo javnega naročila (v nadaljevanju besedila: dokumentacija JN) sestavni del te pogodbe, </w:t>
      </w:r>
    </w:p>
    <w:p w14:paraId="0938DC53" w14:textId="2366711F" w:rsidR="00000B7D"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pogodbeni stranki sklepata to pogodbo za določitev splošnih pogojev za izvedbo javnega naročila. </w:t>
      </w:r>
    </w:p>
    <w:p w14:paraId="2C0E6D9B" w14:textId="408FA7C1" w:rsidR="00C534CC" w:rsidRDefault="00C534CC" w:rsidP="00C534CC">
      <w:pPr>
        <w:autoSpaceDE w:val="0"/>
        <w:autoSpaceDN w:val="0"/>
        <w:adjustRightInd w:val="0"/>
        <w:spacing w:after="0" w:line="280" w:lineRule="exact"/>
        <w:jc w:val="both"/>
        <w:rPr>
          <w:rFonts w:cs="Calibri"/>
          <w:color w:val="000000"/>
        </w:rPr>
      </w:pPr>
    </w:p>
    <w:p w14:paraId="09CE8D92"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 člen</w:t>
      </w:r>
    </w:p>
    <w:p w14:paraId="5419CC64" w14:textId="77777777" w:rsidR="00000B7D" w:rsidRPr="00DC2918" w:rsidRDefault="00000B7D" w:rsidP="00000B7D">
      <w:pPr>
        <w:autoSpaceDE w:val="0"/>
        <w:autoSpaceDN w:val="0"/>
        <w:adjustRightInd w:val="0"/>
        <w:spacing w:after="0" w:line="280" w:lineRule="exact"/>
        <w:jc w:val="both"/>
        <w:rPr>
          <w:rFonts w:cs="Calibri"/>
          <w:color w:val="000000"/>
        </w:rPr>
      </w:pPr>
    </w:p>
    <w:p w14:paraId="7CC2F490" w14:textId="2D9B8876"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Pogodba je sklenjena s podpisom obeh pogodbenih strank, </w:t>
      </w:r>
      <w:r w:rsidRPr="00891484">
        <w:rPr>
          <w:rFonts w:cs="Calibri"/>
          <w:color w:val="000000"/>
        </w:rPr>
        <w:t xml:space="preserve">za </w:t>
      </w:r>
      <w:r w:rsidRPr="00891484">
        <w:rPr>
          <w:rFonts w:cs="Calibri"/>
          <w:b/>
          <w:bCs/>
          <w:color w:val="000000"/>
        </w:rPr>
        <w:t xml:space="preserve">zavarovalno obdobje </w:t>
      </w:r>
      <w:r w:rsidR="0039313F" w:rsidRPr="00891484">
        <w:rPr>
          <w:rFonts w:cs="Calibri"/>
          <w:b/>
          <w:bCs/>
          <w:color w:val="000000"/>
        </w:rPr>
        <w:t xml:space="preserve">štirih </w:t>
      </w:r>
      <w:r w:rsidRPr="00891484">
        <w:rPr>
          <w:rFonts w:cs="Calibri"/>
          <w:b/>
          <w:bCs/>
          <w:color w:val="000000"/>
        </w:rPr>
        <w:t>(</w:t>
      </w:r>
      <w:r w:rsidR="0039313F" w:rsidRPr="00891484">
        <w:rPr>
          <w:rFonts w:cs="Calibri"/>
          <w:b/>
          <w:bCs/>
          <w:color w:val="000000"/>
        </w:rPr>
        <w:t>4</w:t>
      </w:r>
      <w:r w:rsidRPr="00891484">
        <w:rPr>
          <w:rFonts w:cs="Calibri"/>
          <w:b/>
          <w:bCs/>
          <w:color w:val="000000"/>
        </w:rPr>
        <w:t xml:space="preserve">) </w:t>
      </w:r>
      <w:r w:rsidR="0039313F" w:rsidRPr="00891484">
        <w:rPr>
          <w:rFonts w:cs="Calibri"/>
          <w:b/>
          <w:bCs/>
          <w:color w:val="000000"/>
        </w:rPr>
        <w:t>let</w:t>
      </w:r>
      <w:r w:rsidRPr="00891484">
        <w:rPr>
          <w:rFonts w:cs="Calibri"/>
          <w:b/>
          <w:bCs/>
          <w:color w:val="000000"/>
        </w:rPr>
        <w:t xml:space="preserve">, in sicer od </w:t>
      </w:r>
      <w:r w:rsidR="00EA72DC" w:rsidRPr="00891484">
        <w:rPr>
          <w:rFonts w:cs="Calibri"/>
          <w:b/>
          <w:bCs/>
          <w:color w:val="000000"/>
        </w:rPr>
        <w:t>01.01.202</w:t>
      </w:r>
      <w:r w:rsidR="00B63659" w:rsidRPr="00891484">
        <w:rPr>
          <w:rFonts w:cs="Calibri"/>
          <w:b/>
          <w:bCs/>
          <w:color w:val="000000"/>
        </w:rPr>
        <w:t>5</w:t>
      </w:r>
      <w:r w:rsidR="00EA72DC" w:rsidRPr="00891484">
        <w:rPr>
          <w:rFonts w:cs="Calibri"/>
          <w:b/>
          <w:bCs/>
          <w:color w:val="000000"/>
        </w:rPr>
        <w:t xml:space="preserve"> </w:t>
      </w:r>
      <w:r w:rsidR="00DD69FE" w:rsidRPr="00891484">
        <w:rPr>
          <w:rFonts w:cs="Calibri"/>
          <w:b/>
          <w:bCs/>
          <w:color w:val="000000"/>
        </w:rPr>
        <w:t xml:space="preserve">od 00.00 ure do </w:t>
      </w:r>
      <w:r w:rsidR="00EA72DC" w:rsidRPr="00891484">
        <w:rPr>
          <w:rFonts w:cs="Calibri"/>
          <w:b/>
          <w:bCs/>
          <w:color w:val="000000"/>
        </w:rPr>
        <w:t>31.12.202</w:t>
      </w:r>
      <w:r w:rsidR="0039313F" w:rsidRPr="00891484">
        <w:rPr>
          <w:rFonts w:cs="Calibri"/>
          <w:b/>
          <w:bCs/>
          <w:color w:val="000000"/>
        </w:rPr>
        <w:t>8</w:t>
      </w:r>
      <w:r w:rsidR="00EA72DC" w:rsidRPr="00891484">
        <w:rPr>
          <w:rFonts w:cs="Calibri"/>
          <w:b/>
          <w:bCs/>
          <w:color w:val="000000"/>
        </w:rPr>
        <w:t xml:space="preserve"> do</w:t>
      </w:r>
      <w:r w:rsidR="00DD69FE" w:rsidRPr="00891484">
        <w:rPr>
          <w:rFonts w:cs="Calibri"/>
          <w:b/>
          <w:bCs/>
          <w:color w:val="000000"/>
        </w:rPr>
        <w:t xml:space="preserve"> 24.00 ure.</w:t>
      </w:r>
    </w:p>
    <w:p w14:paraId="5E2D2927" w14:textId="1B978354" w:rsidR="00000B7D" w:rsidRDefault="00000B7D" w:rsidP="00000B7D">
      <w:pPr>
        <w:autoSpaceDE w:val="0"/>
        <w:autoSpaceDN w:val="0"/>
        <w:adjustRightInd w:val="0"/>
        <w:spacing w:after="0" w:line="280" w:lineRule="exact"/>
        <w:jc w:val="both"/>
        <w:rPr>
          <w:rFonts w:cs="Calibri"/>
          <w:color w:val="000000"/>
        </w:rPr>
      </w:pPr>
    </w:p>
    <w:p w14:paraId="0590AC4A" w14:textId="77777777" w:rsidR="00000B7D" w:rsidRPr="00DC2918" w:rsidRDefault="00000B7D" w:rsidP="00000B7D">
      <w:pPr>
        <w:autoSpaceDE w:val="0"/>
        <w:autoSpaceDN w:val="0"/>
        <w:adjustRightInd w:val="0"/>
        <w:spacing w:after="0" w:line="280" w:lineRule="exact"/>
        <w:jc w:val="both"/>
        <w:rPr>
          <w:rFonts w:cs="Calibri"/>
          <w:color w:val="000000"/>
        </w:rPr>
      </w:pPr>
    </w:p>
    <w:p w14:paraId="1A2E54AC"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lastRenderedPageBreak/>
        <w:t xml:space="preserve">II. PREDMET POGODBE </w:t>
      </w:r>
    </w:p>
    <w:p w14:paraId="7E731064" w14:textId="77777777" w:rsidR="00000B7D" w:rsidRPr="00DC2918" w:rsidRDefault="00000B7D" w:rsidP="00000B7D">
      <w:pPr>
        <w:autoSpaceDE w:val="0"/>
        <w:autoSpaceDN w:val="0"/>
        <w:adjustRightInd w:val="0"/>
        <w:spacing w:after="0" w:line="280" w:lineRule="exact"/>
        <w:jc w:val="both"/>
        <w:rPr>
          <w:rFonts w:cs="Calibri"/>
          <w:color w:val="000000"/>
        </w:rPr>
      </w:pPr>
    </w:p>
    <w:p w14:paraId="1F48B83A"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3. člen</w:t>
      </w:r>
    </w:p>
    <w:p w14:paraId="43D05220" w14:textId="77777777" w:rsidR="00000B7D" w:rsidRPr="00DC2918" w:rsidRDefault="00000B7D" w:rsidP="00000B7D">
      <w:pPr>
        <w:autoSpaceDE w:val="0"/>
        <w:autoSpaceDN w:val="0"/>
        <w:adjustRightInd w:val="0"/>
        <w:spacing w:after="0" w:line="280" w:lineRule="exact"/>
        <w:jc w:val="both"/>
        <w:rPr>
          <w:rFonts w:cs="Calibri"/>
          <w:color w:val="000000"/>
        </w:rPr>
      </w:pPr>
    </w:p>
    <w:p w14:paraId="29EB7349" w14:textId="6165106B"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 te pogodbe so naslednje vrste zavarovanj: </w:t>
      </w:r>
    </w:p>
    <w:p w14:paraId="503B4FE3" w14:textId="77777777" w:rsidR="0039313F" w:rsidRPr="002137FF" w:rsidRDefault="0039313F" w:rsidP="0039313F">
      <w:pPr>
        <w:pStyle w:val="Default"/>
        <w:spacing w:line="280" w:lineRule="exact"/>
        <w:jc w:val="both"/>
        <w:rPr>
          <w:rFonts w:asciiTheme="minorHAnsi" w:hAnsiTheme="minorHAnsi"/>
          <w:b/>
          <w:color w:val="000000" w:themeColor="text1"/>
          <w:sz w:val="22"/>
          <w:szCs w:val="22"/>
        </w:rPr>
      </w:pPr>
      <w:r w:rsidRPr="002137FF">
        <w:rPr>
          <w:rFonts w:asciiTheme="minorHAnsi" w:hAnsiTheme="minorHAnsi"/>
          <w:b/>
          <w:color w:val="000000" w:themeColor="text1"/>
          <w:sz w:val="22"/>
          <w:szCs w:val="22"/>
        </w:rPr>
        <w:t>SKLOP 1</w:t>
      </w:r>
    </w:p>
    <w:p w14:paraId="05CA04BC" w14:textId="77777777" w:rsidR="00000B7D" w:rsidRPr="00500913" w:rsidRDefault="00000B7D" w:rsidP="00000B7D">
      <w:pPr>
        <w:numPr>
          <w:ilvl w:val="0"/>
          <w:numId w:val="14"/>
        </w:numPr>
        <w:autoSpaceDE w:val="0"/>
        <w:spacing w:after="0" w:line="340" w:lineRule="exact"/>
        <w:rPr>
          <w:rFonts w:ascii="Calibri" w:eastAsia="Times New Roman" w:hAnsi="Calibri" w:cs="Calibri"/>
          <w:bCs/>
          <w:lang w:eastAsia="sl-SI"/>
        </w:rPr>
      </w:pPr>
      <w:r w:rsidRPr="00500913">
        <w:rPr>
          <w:rFonts w:ascii="Calibri" w:eastAsia="Times New Roman" w:hAnsi="Calibri" w:cs="Calibri"/>
          <w:bCs/>
          <w:lang w:eastAsia="sl-SI"/>
        </w:rPr>
        <w:t xml:space="preserve">Požarno zavarovanje </w:t>
      </w:r>
    </w:p>
    <w:p w14:paraId="32245B44" w14:textId="77777777"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Potresno zavarovanje</w:t>
      </w:r>
    </w:p>
    <w:p w14:paraId="37CE17AB" w14:textId="0A743BD9" w:rsidR="00000B7D" w:rsidRPr="00891484" w:rsidRDefault="00EA72DC" w:rsidP="00000B7D">
      <w:pPr>
        <w:numPr>
          <w:ilvl w:val="0"/>
          <w:numId w:val="14"/>
        </w:numPr>
        <w:autoSpaceDE w:val="0"/>
        <w:spacing w:after="0" w:line="340" w:lineRule="exact"/>
        <w:rPr>
          <w:rFonts w:ascii="Calibri" w:eastAsia="Times New Roman" w:hAnsi="Calibri" w:cs="Calibri"/>
          <w:bCs/>
          <w:lang w:eastAsia="sl-SI"/>
        </w:rPr>
      </w:pPr>
      <w:proofErr w:type="spellStart"/>
      <w:r w:rsidRPr="00891484">
        <w:rPr>
          <w:rFonts w:ascii="Calibri" w:eastAsia="Times New Roman" w:hAnsi="Calibri" w:cs="Calibri"/>
          <w:bCs/>
          <w:lang w:eastAsia="sl-SI"/>
        </w:rPr>
        <w:t>Strojelomno</w:t>
      </w:r>
      <w:proofErr w:type="spellEnd"/>
      <w:r w:rsidRPr="00891484">
        <w:rPr>
          <w:rFonts w:ascii="Calibri" w:eastAsia="Times New Roman" w:hAnsi="Calibri" w:cs="Calibri"/>
          <w:bCs/>
          <w:lang w:eastAsia="sl-SI"/>
        </w:rPr>
        <w:t xml:space="preserve"> z</w:t>
      </w:r>
      <w:r w:rsidR="00000B7D" w:rsidRPr="00891484">
        <w:rPr>
          <w:rFonts w:ascii="Calibri" w:eastAsia="Times New Roman" w:hAnsi="Calibri" w:cs="Calibri"/>
          <w:bCs/>
          <w:lang w:eastAsia="sl-SI"/>
        </w:rPr>
        <w:t>avarovanje</w:t>
      </w:r>
    </w:p>
    <w:p w14:paraId="786EDE66" w14:textId="3F641C61"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proofErr w:type="spellStart"/>
      <w:r w:rsidRPr="00891484">
        <w:rPr>
          <w:rFonts w:ascii="Calibri" w:eastAsia="Times New Roman" w:hAnsi="Calibri" w:cs="Calibri"/>
          <w:bCs/>
          <w:lang w:eastAsia="sl-SI"/>
        </w:rPr>
        <w:t>Vlom</w:t>
      </w:r>
      <w:r w:rsidR="00EA72DC" w:rsidRPr="00891484">
        <w:rPr>
          <w:rFonts w:ascii="Calibri" w:eastAsia="Times New Roman" w:hAnsi="Calibri" w:cs="Calibri"/>
          <w:bCs/>
          <w:lang w:eastAsia="sl-SI"/>
        </w:rPr>
        <w:t>sko</w:t>
      </w:r>
      <w:proofErr w:type="spellEnd"/>
      <w:r w:rsidRPr="00891484">
        <w:rPr>
          <w:rFonts w:ascii="Calibri" w:eastAsia="Times New Roman" w:hAnsi="Calibri" w:cs="Calibri"/>
          <w:bCs/>
          <w:lang w:eastAsia="sl-SI"/>
        </w:rPr>
        <w:t xml:space="preserve"> zavarovanje</w:t>
      </w:r>
    </w:p>
    <w:p w14:paraId="5056E2BE" w14:textId="2397EDDA" w:rsidR="00000B7D" w:rsidRPr="00891484" w:rsidRDefault="00990E33"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w:t>
      </w:r>
      <w:r w:rsidR="00000B7D" w:rsidRPr="00891484">
        <w:rPr>
          <w:rFonts w:ascii="Calibri" w:eastAsia="Times New Roman" w:hAnsi="Calibri" w:cs="Calibri"/>
          <w:bCs/>
          <w:lang w:eastAsia="sl-SI"/>
        </w:rPr>
        <w:t xml:space="preserve">avarovanje </w:t>
      </w:r>
      <w:r w:rsidRPr="00891484">
        <w:rPr>
          <w:rFonts w:ascii="Calibri" w:eastAsia="Times New Roman" w:hAnsi="Calibri" w:cs="Calibri"/>
          <w:bCs/>
          <w:lang w:eastAsia="sl-SI"/>
        </w:rPr>
        <w:t>stek</w:t>
      </w:r>
      <w:r w:rsidR="00EA72DC" w:rsidRPr="00891484">
        <w:rPr>
          <w:rFonts w:ascii="Calibri" w:eastAsia="Times New Roman" w:hAnsi="Calibri" w:cs="Calibri"/>
          <w:bCs/>
          <w:lang w:eastAsia="sl-SI"/>
        </w:rPr>
        <w:t>la</w:t>
      </w:r>
    </w:p>
    <w:p w14:paraId="168C97D1" w14:textId="228E8E78" w:rsidR="00EA72DC" w:rsidRPr="00891484" w:rsidRDefault="00EA72DC"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Zavarovanje računalnikov</w:t>
      </w:r>
    </w:p>
    <w:p w14:paraId="30457E3F" w14:textId="647CE67B" w:rsidR="00000B7D" w:rsidRPr="00891484" w:rsidRDefault="00000B7D"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Zavarovanje splošne odgovornosti</w:t>
      </w:r>
    </w:p>
    <w:p w14:paraId="274830A2" w14:textId="5FF9C833" w:rsidR="00EA72DC" w:rsidRPr="00891484" w:rsidRDefault="00891484" w:rsidP="00000B7D">
      <w:pPr>
        <w:numPr>
          <w:ilvl w:val="0"/>
          <w:numId w:val="14"/>
        </w:numPr>
        <w:autoSpaceDE w:val="0"/>
        <w:spacing w:after="0" w:line="340" w:lineRule="exact"/>
        <w:rPr>
          <w:rFonts w:ascii="Calibri" w:eastAsia="Times New Roman" w:hAnsi="Calibri" w:cs="Calibri"/>
          <w:bCs/>
          <w:lang w:eastAsia="sl-SI"/>
        </w:rPr>
      </w:pPr>
      <w:r w:rsidRPr="00891484">
        <w:rPr>
          <w:rFonts w:ascii="Calibri" w:eastAsia="Times New Roman" w:hAnsi="Calibri" w:cs="Calibri"/>
          <w:bCs/>
          <w:lang w:eastAsia="sl-SI"/>
        </w:rPr>
        <w:t>Avtomobilsko zavarovanje</w:t>
      </w:r>
    </w:p>
    <w:p w14:paraId="213F8C0B" w14:textId="77777777" w:rsidR="0039313F" w:rsidRDefault="0039313F" w:rsidP="0039313F">
      <w:pPr>
        <w:autoSpaceDE w:val="0"/>
        <w:spacing w:after="0" w:line="340" w:lineRule="exact"/>
        <w:ind w:left="1080"/>
        <w:rPr>
          <w:rFonts w:ascii="Calibri" w:eastAsia="Times New Roman" w:hAnsi="Calibri" w:cs="Calibri"/>
          <w:bCs/>
          <w:lang w:eastAsia="sl-SI"/>
        </w:rPr>
      </w:pPr>
    </w:p>
    <w:p w14:paraId="1DEC4A4F" w14:textId="0CEB67AF" w:rsidR="0039313F" w:rsidRDefault="0039313F" w:rsidP="0039313F">
      <w:pPr>
        <w:pStyle w:val="Default"/>
        <w:spacing w:line="280" w:lineRule="exact"/>
        <w:jc w:val="both"/>
        <w:rPr>
          <w:rFonts w:eastAsia="Times New Roman"/>
          <w:bCs/>
          <w:lang w:eastAsia="sl-SI"/>
        </w:rPr>
      </w:pPr>
      <w:r w:rsidRPr="0039313F">
        <w:rPr>
          <w:rFonts w:asciiTheme="minorHAnsi" w:hAnsiTheme="minorHAnsi"/>
          <w:b/>
          <w:color w:val="000000" w:themeColor="text1"/>
          <w:sz w:val="22"/>
          <w:szCs w:val="22"/>
        </w:rPr>
        <w:t>SKLOP 2</w:t>
      </w:r>
    </w:p>
    <w:p w14:paraId="3384037A" w14:textId="6A86290C" w:rsidR="0039313F" w:rsidRDefault="0039313F" w:rsidP="00000B7D">
      <w:pPr>
        <w:numPr>
          <w:ilvl w:val="0"/>
          <w:numId w:val="14"/>
        </w:numPr>
        <w:autoSpaceDE w:val="0"/>
        <w:spacing w:after="0" w:line="340" w:lineRule="exact"/>
        <w:rPr>
          <w:rFonts w:ascii="Calibri" w:eastAsia="Times New Roman" w:hAnsi="Calibri" w:cs="Calibri"/>
          <w:bCs/>
          <w:lang w:eastAsia="sl-SI"/>
        </w:rPr>
      </w:pPr>
      <w:r>
        <w:rPr>
          <w:rFonts w:ascii="Calibri" w:eastAsia="Times New Roman" w:hAnsi="Calibri" w:cs="Calibri"/>
          <w:bCs/>
          <w:lang w:eastAsia="sl-SI"/>
        </w:rPr>
        <w:t>Kolektivno nezgodno zavarovanje</w:t>
      </w:r>
    </w:p>
    <w:p w14:paraId="4398C5AF" w14:textId="77777777" w:rsidR="00000B7D" w:rsidRPr="00DC2918" w:rsidRDefault="00000B7D" w:rsidP="00000B7D">
      <w:pPr>
        <w:autoSpaceDE w:val="0"/>
        <w:autoSpaceDN w:val="0"/>
        <w:adjustRightInd w:val="0"/>
        <w:spacing w:after="0" w:line="280" w:lineRule="exact"/>
        <w:jc w:val="both"/>
        <w:rPr>
          <w:rFonts w:cs="Calibri"/>
        </w:rPr>
      </w:pPr>
    </w:p>
    <w:p w14:paraId="56E4A2C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Kot izhaja iz vsebine dokumentacije JN. </w:t>
      </w:r>
    </w:p>
    <w:p w14:paraId="1C450B07" w14:textId="77777777" w:rsidR="00000B7D" w:rsidRPr="00DC2918" w:rsidRDefault="00000B7D" w:rsidP="00000B7D">
      <w:pPr>
        <w:autoSpaceDE w:val="0"/>
        <w:autoSpaceDN w:val="0"/>
        <w:adjustRightInd w:val="0"/>
        <w:spacing w:after="0" w:line="280" w:lineRule="exact"/>
        <w:jc w:val="both"/>
        <w:rPr>
          <w:rFonts w:cs="Calibri"/>
        </w:rPr>
      </w:pPr>
    </w:p>
    <w:p w14:paraId="1FC4CC82" w14:textId="72AAB1A2"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 to pogodbo se stranki dogovorita o splošnih in posebnih pogojih izvajanja zavarovanja premoženja in premoženjskih interesov </w:t>
      </w:r>
      <w:r w:rsidR="00EA72DC">
        <w:rPr>
          <w:rFonts w:cs="Calibri"/>
        </w:rPr>
        <w:t xml:space="preserve">OBČINE </w:t>
      </w:r>
      <w:r w:rsidR="00B63659">
        <w:rPr>
          <w:rFonts w:cs="Calibri"/>
        </w:rPr>
        <w:t>RIBNICA</w:t>
      </w:r>
      <w:r w:rsidR="000B0781">
        <w:rPr>
          <w:rFonts w:cs="Calibri"/>
        </w:rPr>
        <w:t xml:space="preserve"> in drugih pravih oseb</w:t>
      </w:r>
      <w:r w:rsidRPr="00DC2918">
        <w:rPr>
          <w:rFonts w:cs="Calibri"/>
        </w:rPr>
        <w:t xml:space="preserve">, v kolikor ti niso v nasprotju z dokumentacijo JN. </w:t>
      </w:r>
    </w:p>
    <w:p w14:paraId="5BE65D35" w14:textId="77777777" w:rsidR="00000B7D" w:rsidRPr="00DC2918" w:rsidRDefault="00000B7D" w:rsidP="00000B7D">
      <w:pPr>
        <w:autoSpaceDE w:val="0"/>
        <w:autoSpaceDN w:val="0"/>
        <w:adjustRightInd w:val="0"/>
        <w:spacing w:after="0" w:line="280" w:lineRule="exact"/>
        <w:jc w:val="both"/>
        <w:rPr>
          <w:rFonts w:cs="Calibri"/>
        </w:rPr>
      </w:pPr>
    </w:p>
    <w:p w14:paraId="2F92AD1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Sestavni deli pogodbe so tudi splošni in posebni zavarovalni pogoji zavarovatelja za posamezno vrsto pogodbenega zavarovanja, če niso v nasprotju s ponudbo ali z dokumentacijo JN. </w:t>
      </w:r>
    </w:p>
    <w:p w14:paraId="29084333" w14:textId="77777777" w:rsidR="00000B7D" w:rsidRPr="00DC2918" w:rsidRDefault="00000B7D" w:rsidP="00000B7D">
      <w:pPr>
        <w:autoSpaceDE w:val="0"/>
        <w:autoSpaceDN w:val="0"/>
        <w:adjustRightInd w:val="0"/>
        <w:spacing w:after="0" w:line="280" w:lineRule="exact"/>
        <w:jc w:val="both"/>
        <w:rPr>
          <w:rFonts w:cs="Calibri"/>
        </w:rPr>
      </w:pPr>
    </w:p>
    <w:p w14:paraId="3D06B333" w14:textId="77777777" w:rsidR="00000B7D" w:rsidRPr="00DC2918" w:rsidRDefault="00000B7D" w:rsidP="00000B7D">
      <w:pPr>
        <w:spacing w:after="0" w:line="280" w:lineRule="exact"/>
        <w:jc w:val="both"/>
      </w:pPr>
      <w:r w:rsidRPr="00DC2918">
        <w:t>Pogodbeni stranki bosta podpisali ustrezne zavarovalne police, s katerimi bosta konkretizirali posamezne vrste zavarovanj. Police morajo vsebovati vse dogovorjene elemente iz ponudbe zavarovalnice in te pogodbe. Naročnik ob podpisu pogodbe sprejema splošne in posebne pogoje zavarovalnice za posamezno vrsto zavarovanja, priložene ponudbi na podlagi javnega naročila, v kolikor se nista stranki glede posameznih določil s to pogodbo dogovorili drugače.</w:t>
      </w:r>
    </w:p>
    <w:p w14:paraId="656DDB89" w14:textId="3C9BB4BE" w:rsidR="00000B7D" w:rsidRDefault="00000B7D" w:rsidP="00000B7D">
      <w:pPr>
        <w:autoSpaceDE w:val="0"/>
        <w:autoSpaceDN w:val="0"/>
        <w:adjustRightInd w:val="0"/>
        <w:spacing w:after="0" w:line="280" w:lineRule="exact"/>
        <w:jc w:val="both"/>
        <w:rPr>
          <w:rFonts w:cs="Calibri"/>
          <w:color w:val="000000"/>
        </w:rPr>
      </w:pPr>
    </w:p>
    <w:p w14:paraId="3C71AD0C" w14:textId="77777777" w:rsidR="00B43E83" w:rsidRPr="00DC2918" w:rsidRDefault="00B43E83" w:rsidP="00000B7D">
      <w:pPr>
        <w:autoSpaceDE w:val="0"/>
        <w:autoSpaceDN w:val="0"/>
        <w:adjustRightInd w:val="0"/>
        <w:spacing w:after="0" w:line="280" w:lineRule="exact"/>
        <w:jc w:val="both"/>
        <w:rPr>
          <w:rFonts w:cs="Calibri"/>
          <w:color w:val="000000"/>
        </w:rPr>
      </w:pPr>
    </w:p>
    <w:p w14:paraId="428BF9FA" w14:textId="77777777" w:rsidR="00000B7D" w:rsidRPr="00DC2918" w:rsidRDefault="00000B7D" w:rsidP="00000B7D">
      <w:pPr>
        <w:autoSpaceDE w:val="0"/>
        <w:autoSpaceDN w:val="0"/>
        <w:adjustRightInd w:val="0"/>
        <w:spacing w:after="0" w:line="280" w:lineRule="exact"/>
        <w:jc w:val="both"/>
        <w:rPr>
          <w:rFonts w:cs="Calibri"/>
          <w:b/>
          <w:bCs/>
          <w:color w:val="000000"/>
        </w:rPr>
      </w:pPr>
      <w:r w:rsidRPr="00DC2918">
        <w:rPr>
          <w:rFonts w:cs="Calibri"/>
          <w:b/>
          <w:bCs/>
          <w:color w:val="000000"/>
        </w:rPr>
        <w:t xml:space="preserve">III. POGODBENA VREDNOST </w:t>
      </w:r>
    </w:p>
    <w:p w14:paraId="0F01B22E" w14:textId="77777777" w:rsidR="00000B7D" w:rsidRPr="00DC2918" w:rsidRDefault="00000B7D" w:rsidP="00000B7D">
      <w:pPr>
        <w:autoSpaceDE w:val="0"/>
        <w:autoSpaceDN w:val="0"/>
        <w:adjustRightInd w:val="0"/>
        <w:spacing w:after="0" w:line="280" w:lineRule="exact"/>
        <w:jc w:val="both"/>
        <w:rPr>
          <w:rFonts w:cs="Calibri"/>
          <w:color w:val="000000"/>
        </w:rPr>
      </w:pPr>
    </w:p>
    <w:p w14:paraId="4F1D57B1" w14:textId="7777777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4. člen</w:t>
      </w:r>
    </w:p>
    <w:p w14:paraId="33B9F7FE" w14:textId="77777777" w:rsidR="00000B7D" w:rsidRPr="00DC2918" w:rsidRDefault="00000B7D" w:rsidP="00000B7D">
      <w:pPr>
        <w:spacing w:after="0" w:line="280" w:lineRule="exact"/>
        <w:jc w:val="both"/>
      </w:pPr>
    </w:p>
    <w:p w14:paraId="00087939" w14:textId="48AFE55D" w:rsidR="00E45B4A" w:rsidRDefault="00000B7D" w:rsidP="00000B7D">
      <w:pPr>
        <w:spacing w:after="0" w:line="280" w:lineRule="exact"/>
        <w:jc w:val="both"/>
      </w:pPr>
      <w:r w:rsidRPr="00DC2918">
        <w:t xml:space="preserve">Zavarovalne premije za celotno zavarovalno </w:t>
      </w:r>
      <w:r w:rsidRPr="00891484">
        <w:t xml:space="preserve">obdobje </w:t>
      </w:r>
      <w:r w:rsidR="0039313F" w:rsidRPr="00891484">
        <w:t>štirih</w:t>
      </w:r>
      <w:r w:rsidR="00B63659" w:rsidRPr="00891484">
        <w:t xml:space="preserve"> </w:t>
      </w:r>
      <w:r w:rsidRPr="00891484">
        <w:t>(</w:t>
      </w:r>
      <w:r w:rsidR="0039313F" w:rsidRPr="00891484">
        <w:t>4</w:t>
      </w:r>
      <w:r w:rsidRPr="00891484">
        <w:t xml:space="preserve">) let od </w:t>
      </w:r>
      <w:r w:rsidR="000B0781" w:rsidRPr="00891484">
        <w:rPr>
          <w:b/>
          <w:bCs/>
        </w:rPr>
        <w:t>0</w:t>
      </w:r>
      <w:r w:rsidR="00DD69FE" w:rsidRPr="00891484">
        <w:rPr>
          <w:b/>
          <w:bCs/>
        </w:rPr>
        <w:t>1.</w:t>
      </w:r>
      <w:r w:rsidR="000B0781" w:rsidRPr="00891484">
        <w:rPr>
          <w:b/>
          <w:bCs/>
        </w:rPr>
        <w:t>01.202</w:t>
      </w:r>
      <w:r w:rsidR="00B63659" w:rsidRPr="00891484">
        <w:rPr>
          <w:b/>
          <w:bCs/>
        </w:rPr>
        <w:t>5</w:t>
      </w:r>
      <w:r w:rsidR="00DD69FE" w:rsidRPr="00891484">
        <w:rPr>
          <w:b/>
          <w:bCs/>
        </w:rPr>
        <w:t xml:space="preserve"> do </w:t>
      </w:r>
      <w:r w:rsidR="000B0781" w:rsidRPr="00891484">
        <w:rPr>
          <w:b/>
          <w:bCs/>
        </w:rPr>
        <w:t>31.12.</w:t>
      </w:r>
      <w:r w:rsidR="00DD69FE" w:rsidRPr="00891484">
        <w:rPr>
          <w:b/>
          <w:bCs/>
        </w:rPr>
        <w:t>202</w:t>
      </w:r>
      <w:r w:rsidR="0039313F" w:rsidRPr="00891484">
        <w:rPr>
          <w:b/>
          <w:bCs/>
        </w:rPr>
        <w:t>8</w:t>
      </w:r>
      <w:r w:rsidR="00DD69FE" w:rsidRPr="00891484">
        <w:t xml:space="preserve"> </w:t>
      </w:r>
      <w:r w:rsidRPr="00891484">
        <w:t>znašajo</w:t>
      </w:r>
      <w:r w:rsidRPr="002C3400">
        <w:t xml:space="preserve"> v</w:t>
      </w:r>
      <w:r w:rsidRPr="00DC2918">
        <w:t xml:space="preserve"> EUR:</w:t>
      </w:r>
    </w:p>
    <w:p w14:paraId="61C793B7" w14:textId="407AB81C" w:rsidR="00C534CC" w:rsidRDefault="00C534CC" w:rsidP="00000B7D">
      <w:pPr>
        <w:spacing w:after="0" w:line="280" w:lineRule="exact"/>
        <w:jc w:val="both"/>
      </w:pPr>
    </w:p>
    <w:p w14:paraId="3EF5E1D7" w14:textId="79E5BC82" w:rsidR="00C534CC" w:rsidRDefault="00C534CC" w:rsidP="00000B7D">
      <w:pPr>
        <w:spacing w:after="0" w:line="280" w:lineRule="exact"/>
        <w:jc w:val="both"/>
      </w:pPr>
    </w:p>
    <w:p w14:paraId="1EC7E825" w14:textId="77777777" w:rsidR="00B63659" w:rsidRDefault="00B63659" w:rsidP="00000B7D">
      <w:pPr>
        <w:spacing w:after="0" w:line="280" w:lineRule="exact"/>
        <w:jc w:val="both"/>
      </w:pPr>
    </w:p>
    <w:p w14:paraId="762190E1" w14:textId="77777777" w:rsidR="00B63659" w:rsidRDefault="00B63659" w:rsidP="00000B7D">
      <w:pPr>
        <w:spacing w:after="0" w:line="280" w:lineRule="exact"/>
        <w:jc w:val="both"/>
      </w:pPr>
    </w:p>
    <w:p w14:paraId="00C005D9" w14:textId="77777777" w:rsidR="00B63659" w:rsidRDefault="00B63659" w:rsidP="00000B7D">
      <w:pPr>
        <w:spacing w:after="0" w:line="280" w:lineRule="exact"/>
        <w:jc w:val="both"/>
      </w:pPr>
    </w:p>
    <w:p w14:paraId="7D7DCB66" w14:textId="77777777" w:rsidR="00C534CC" w:rsidRPr="00DC2918" w:rsidRDefault="00C534CC" w:rsidP="00000B7D">
      <w:pPr>
        <w:spacing w:after="0" w:line="280" w:lineRule="exact"/>
        <w:jc w:val="both"/>
      </w:pPr>
    </w:p>
    <w:p w14:paraId="0C824790" w14:textId="77777777" w:rsidR="00891484" w:rsidRDefault="00891484" w:rsidP="0039313F">
      <w:pPr>
        <w:pStyle w:val="Default"/>
        <w:spacing w:before="120" w:after="120" w:line="280" w:lineRule="exact"/>
        <w:jc w:val="both"/>
        <w:rPr>
          <w:rFonts w:asciiTheme="minorHAnsi" w:hAnsiTheme="minorHAnsi"/>
          <w:b/>
          <w:color w:val="000000" w:themeColor="text1"/>
          <w:sz w:val="22"/>
          <w:szCs w:val="22"/>
        </w:rPr>
      </w:pPr>
    </w:p>
    <w:p w14:paraId="492A1ACA" w14:textId="099AC30E" w:rsidR="00000B7D" w:rsidRPr="00891484" w:rsidRDefault="0039313F" w:rsidP="0039313F">
      <w:pPr>
        <w:pStyle w:val="Default"/>
        <w:spacing w:before="120" w:after="120" w:line="280" w:lineRule="exact"/>
        <w:jc w:val="both"/>
        <w:rPr>
          <w:rFonts w:asciiTheme="minorHAnsi" w:hAnsiTheme="minorHAnsi"/>
          <w:b/>
          <w:color w:val="000000" w:themeColor="text1"/>
        </w:rPr>
      </w:pPr>
      <w:r w:rsidRPr="00891484">
        <w:rPr>
          <w:rFonts w:asciiTheme="minorHAnsi" w:hAnsiTheme="minorHAnsi"/>
          <w:b/>
          <w:color w:val="000000" w:themeColor="text1"/>
        </w:rPr>
        <w:lastRenderedPageBreak/>
        <w:t>SKLOP 1</w:t>
      </w:r>
    </w:p>
    <w:p w14:paraId="7F3A3542" w14:textId="77777777" w:rsidR="00891484" w:rsidRPr="0039313F" w:rsidRDefault="00891484" w:rsidP="0039313F">
      <w:pPr>
        <w:pStyle w:val="Default"/>
        <w:spacing w:before="120" w:after="120" w:line="280" w:lineRule="exact"/>
        <w:jc w:val="both"/>
        <w:rPr>
          <w:rFonts w:asciiTheme="minorHAnsi" w:hAnsiTheme="minorHAnsi"/>
          <w:b/>
          <w:color w:val="000000" w:themeColor="text1"/>
          <w:sz w:val="22"/>
          <w:szCs w:val="22"/>
        </w:rPr>
      </w:pPr>
    </w:p>
    <w:tbl>
      <w:tblPr>
        <w:tblW w:w="974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2976"/>
      </w:tblGrid>
      <w:tr w:rsidR="00000B7D" w:rsidRPr="00DC2918" w14:paraId="67894439" w14:textId="77777777" w:rsidTr="00E42900">
        <w:trPr>
          <w:trHeight w:val="710"/>
        </w:trPr>
        <w:tc>
          <w:tcPr>
            <w:tcW w:w="3927" w:type="dxa"/>
            <w:shd w:val="clear" w:color="auto" w:fill="F2F2F2" w:themeFill="background1" w:themeFillShade="F2"/>
          </w:tcPr>
          <w:p w14:paraId="356B919F" w14:textId="77777777" w:rsidR="00000B7D" w:rsidRPr="00DC2918" w:rsidRDefault="00000B7D" w:rsidP="00E42900">
            <w:pPr>
              <w:spacing w:line="276" w:lineRule="auto"/>
              <w:jc w:val="both"/>
              <w:rPr>
                <w:rFonts w:cstheme="minorHAnsi"/>
                <w:b/>
                <w:bCs/>
              </w:rPr>
            </w:pPr>
            <w:r w:rsidRPr="00DC2918">
              <w:rPr>
                <w:rFonts w:cstheme="minorHAnsi"/>
                <w:b/>
                <w:bCs/>
              </w:rPr>
              <w:t>Vrsta zavarovanja</w:t>
            </w:r>
          </w:p>
        </w:tc>
        <w:tc>
          <w:tcPr>
            <w:tcW w:w="2842" w:type="dxa"/>
            <w:shd w:val="clear" w:color="auto" w:fill="F2F2F2" w:themeFill="background1" w:themeFillShade="F2"/>
          </w:tcPr>
          <w:p w14:paraId="7ABE537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29583E6"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6CF2163F"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 1 leto</w:t>
            </w:r>
          </w:p>
        </w:tc>
        <w:tc>
          <w:tcPr>
            <w:tcW w:w="2976" w:type="dxa"/>
            <w:shd w:val="clear" w:color="auto" w:fill="F2F2F2" w:themeFill="background1" w:themeFillShade="F2"/>
          </w:tcPr>
          <w:p w14:paraId="1E4C6D4B"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Zavarovalna premija</w:t>
            </w:r>
          </w:p>
          <w:p w14:paraId="75099A34" w14:textId="77777777" w:rsidR="00000B7D" w:rsidRPr="00DC2918" w:rsidRDefault="00000B7D" w:rsidP="00E42900">
            <w:pPr>
              <w:autoSpaceDE w:val="0"/>
              <w:autoSpaceDN w:val="0"/>
              <w:adjustRightInd w:val="0"/>
              <w:spacing w:after="0" w:line="280" w:lineRule="exact"/>
              <w:jc w:val="center"/>
              <w:rPr>
                <w:rFonts w:cs="Calibri"/>
                <w:b/>
                <w:bCs/>
                <w:color w:val="000000"/>
              </w:rPr>
            </w:pPr>
            <w:r w:rsidRPr="00DC2918">
              <w:rPr>
                <w:rFonts w:cs="Calibri"/>
                <w:b/>
                <w:bCs/>
                <w:color w:val="000000"/>
              </w:rPr>
              <w:t>(v EUR brez DPZP)</w:t>
            </w:r>
          </w:p>
          <w:p w14:paraId="0C6DB36E" w14:textId="57107A4C" w:rsidR="00000B7D" w:rsidRPr="00DC2918" w:rsidRDefault="00000B7D" w:rsidP="00B63659">
            <w:pPr>
              <w:autoSpaceDE w:val="0"/>
              <w:autoSpaceDN w:val="0"/>
              <w:adjustRightInd w:val="0"/>
              <w:spacing w:after="0" w:line="280" w:lineRule="exact"/>
              <w:jc w:val="center"/>
              <w:rPr>
                <w:rFonts w:cs="Calibri"/>
                <w:color w:val="000000"/>
              </w:rPr>
            </w:pPr>
            <w:r w:rsidRPr="00891484">
              <w:rPr>
                <w:rFonts w:cs="Calibri"/>
                <w:b/>
                <w:bCs/>
                <w:color w:val="000000"/>
              </w:rPr>
              <w:t xml:space="preserve">za </w:t>
            </w:r>
            <w:r w:rsidR="0039313F" w:rsidRPr="00891484">
              <w:rPr>
                <w:rFonts w:cs="Calibri"/>
                <w:b/>
                <w:bCs/>
                <w:color w:val="000000"/>
              </w:rPr>
              <w:t xml:space="preserve">4 </w:t>
            </w:r>
            <w:r w:rsidRPr="00891484">
              <w:rPr>
                <w:rFonts w:cs="Calibri"/>
                <w:b/>
                <w:bCs/>
                <w:color w:val="000000"/>
              </w:rPr>
              <w:t>leta</w:t>
            </w:r>
          </w:p>
        </w:tc>
      </w:tr>
      <w:tr w:rsidR="00000B7D" w:rsidRPr="00DC2918" w14:paraId="25DB9C08" w14:textId="77777777" w:rsidTr="00E42900">
        <w:trPr>
          <w:trHeight w:val="506"/>
        </w:trPr>
        <w:tc>
          <w:tcPr>
            <w:tcW w:w="3927" w:type="dxa"/>
            <w:shd w:val="clear" w:color="auto" w:fill="auto"/>
            <w:vAlign w:val="center"/>
          </w:tcPr>
          <w:p w14:paraId="180B2091" w14:textId="77777777" w:rsidR="00000B7D" w:rsidRPr="001D1C20" w:rsidRDefault="00000B7D" w:rsidP="00E42900">
            <w:pPr>
              <w:spacing w:line="276" w:lineRule="auto"/>
              <w:rPr>
                <w:rFonts w:cstheme="minorHAnsi"/>
              </w:rPr>
            </w:pPr>
            <w:r w:rsidRPr="001D1C20">
              <w:rPr>
                <w:rFonts w:cstheme="minorHAnsi"/>
              </w:rPr>
              <w:t>Požarno zavarovanje</w:t>
            </w:r>
          </w:p>
        </w:tc>
        <w:tc>
          <w:tcPr>
            <w:tcW w:w="2842" w:type="dxa"/>
            <w:vAlign w:val="center"/>
          </w:tcPr>
          <w:p w14:paraId="7DED16B1" w14:textId="77777777" w:rsidR="00000B7D" w:rsidRPr="00DC2918" w:rsidRDefault="00000B7D" w:rsidP="00E42900">
            <w:pPr>
              <w:spacing w:line="276" w:lineRule="auto"/>
              <w:jc w:val="center"/>
              <w:rPr>
                <w:rFonts w:cstheme="minorHAnsi"/>
              </w:rPr>
            </w:pPr>
          </w:p>
        </w:tc>
        <w:tc>
          <w:tcPr>
            <w:tcW w:w="2976" w:type="dxa"/>
            <w:vAlign w:val="center"/>
          </w:tcPr>
          <w:p w14:paraId="0B8C711A" w14:textId="77777777" w:rsidR="00000B7D" w:rsidRPr="00DC2918" w:rsidRDefault="00000B7D" w:rsidP="00E42900">
            <w:pPr>
              <w:spacing w:line="276" w:lineRule="auto"/>
              <w:jc w:val="center"/>
              <w:rPr>
                <w:rFonts w:cstheme="minorHAnsi"/>
              </w:rPr>
            </w:pPr>
          </w:p>
        </w:tc>
      </w:tr>
      <w:tr w:rsidR="00000B7D" w:rsidRPr="00DC2918" w14:paraId="50FC8B88" w14:textId="77777777" w:rsidTr="00E42900">
        <w:trPr>
          <w:trHeight w:val="506"/>
        </w:trPr>
        <w:tc>
          <w:tcPr>
            <w:tcW w:w="3927" w:type="dxa"/>
            <w:shd w:val="clear" w:color="auto" w:fill="auto"/>
            <w:vAlign w:val="center"/>
          </w:tcPr>
          <w:p w14:paraId="74FDB179" w14:textId="77777777" w:rsidR="00000B7D" w:rsidRPr="00891484" w:rsidRDefault="00000B7D" w:rsidP="00E42900">
            <w:pPr>
              <w:spacing w:line="276" w:lineRule="auto"/>
              <w:rPr>
                <w:rFonts w:cstheme="minorHAnsi"/>
              </w:rPr>
            </w:pPr>
            <w:r w:rsidRPr="00891484">
              <w:rPr>
                <w:rFonts w:cstheme="minorHAnsi"/>
              </w:rPr>
              <w:t xml:space="preserve">Potresno zavarovanje </w:t>
            </w:r>
          </w:p>
        </w:tc>
        <w:tc>
          <w:tcPr>
            <w:tcW w:w="2842" w:type="dxa"/>
            <w:vAlign w:val="center"/>
          </w:tcPr>
          <w:p w14:paraId="438E759A" w14:textId="77777777" w:rsidR="00000B7D" w:rsidRPr="00DC2918" w:rsidRDefault="00000B7D" w:rsidP="00E42900">
            <w:pPr>
              <w:spacing w:line="276" w:lineRule="auto"/>
              <w:jc w:val="center"/>
              <w:rPr>
                <w:rFonts w:cstheme="minorHAnsi"/>
              </w:rPr>
            </w:pPr>
          </w:p>
        </w:tc>
        <w:tc>
          <w:tcPr>
            <w:tcW w:w="2976" w:type="dxa"/>
            <w:vAlign w:val="center"/>
          </w:tcPr>
          <w:p w14:paraId="4B427E85" w14:textId="77777777" w:rsidR="00000B7D" w:rsidRPr="00DC2918" w:rsidRDefault="00000B7D" w:rsidP="00E42900">
            <w:pPr>
              <w:spacing w:line="276" w:lineRule="auto"/>
              <w:jc w:val="center"/>
              <w:rPr>
                <w:rFonts w:cstheme="minorHAnsi"/>
              </w:rPr>
            </w:pPr>
          </w:p>
        </w:tc>
      </w:tr>
      <w:tr w:rsidR="00000B7D" w:rsidRPr="00DC2918" w14:paraId="0CB90371" w14:textId="77777777" w:rsidTr="00E42900">
        <w:trPr>
          <w:trHeight w:val="506"/>
        </w:trPr>
        <w:tc>
          <w:tcPr>
            <w:tcW w:w="3927" w:type="dxa"/>
            <w:shd w:val="clear" w:color="auto" w:fill="auto"/>
            <w:vAlign w:val="center"/>
          </w:tcPr>
          <w:p w14:paraId="0381CABC" w14:textId="77777777" w:rsidR="00000B7D" w:rsidRPr="00891484" w:rsidRDefault="00000B7D" w:rsidP="00E42900">
            <w:pPr>
              <w:spacing w:line="276" w:lineRule="auto"/>
              <w:rPr>
                <w:rFonts w:cstheme="minorHAnsi"/>
              </w:rPr>
            </w:pPr>
            <w:proofErr w:type="spellStart"/>
            <w:r w:rsidRPr="00891484">
              <w:rPr>
                <w:rFonts w:cstheme="minorHAnsi"/>
              </w:rPr>
              <w:t>Strojelomno</w:t>
            </w:r>
            <w:proofErr w:type="spellEnd"/>
            <w:r w:rsidRPr="00891484">
              <w:rPr>
                <w:rFonts w:cstheme="minorHAnsi"/>
              </w:rPr>
              <w:t xml:space="preserve"> zavarovanje</w:t>
            </w:r>
          </w:p>
        </w:tc>
        <w:tc>
          <w:tcPr>
            <w:tcW w:w="2842" w:type="dxa"/>
            <w:vAlign w:val="center"/>
          </w:tcPr>
          <w:p w14:paraId="254B381C" w14:textId="77777777" w:rsidR="00000B7D" w:rsidRPr="00DC2918" w:rsidRDefault="00000B7D" w:rsidP="00E42900">
            <w:pPr>
              <w:spacing w:line="276" w:lineRule="auto"/>
              <w:jc w:val="center"/>
              <w:rPr>
                <w:rFonts w:cstheme="minorHAnsi"/>
              </w:rPr>
            </w:pPr>
          </w:p>
        </w:tc>
        <w:tc>
          <w:tcPr>
            <w:tcW w:w="2976" w:type="dxa"/>
            <w:vAlign w:val="center"/>
          </w:tcPr>
          <w:p w14:paraId="51B44B49" w14:textId="77777777" w:rsidR="00000B7D" w:rsidRPr="00DC2918" w:rsidRDefault="00000B7D" w:rsidP="00E42900">
            <w:pPr>
              <w:spacing w:line="276" w:lineRule="auto"/>
              <w:jc w:val="center"/>
              <w:rPr>
                <w:rFonts w:cstheme="minorHAnsi"/>
              </w:rPr>
            </w:pPr>
          </w:p>
        </w:tc>
      </w:tr>
      <w:tr w:rsidR="00000B7D" w:rsidRPr="00DC2918" w14:paraId="640680A8" w14:textId="77777777" w:rsidTr="00E42900">
        <w:trPr>
          <w:trHeight w:val="506"/>
        </w:trPr>
        <w:tc>
          <w:tcPr>
            <w:tcW w:w="3927" w:type="dxa"/>
            <w:shd w:val="clear" w:color="auto" w:fill="auto"/>
            <w:vAlign w:val="center"/>
          </w:tcPr>
          <w:p w14:paraId="30C5CA50" w14:textId="77777777" w:rsidR="00000B7D" w:rsidRPr="00891484" w:rsidRDefault="00000B7D" w:rsidP="00E42900">
            <w:pPr>
              <w:spacing w:line="276" w:lineRule="auto"/>
              <w:rPr>
                <w:rFonts w:cstheme="minorHAnsi"/>
              </w:rPr>
            </w:pPr>
            <w:proofErr w:type="spellStart"/>
            <w:r w:rsidRPr="00891484">
              <w:rPr>
                <w:rFonts w:cstheme="minorHAnsi"/>
              </w:rPr>
              <w:t>Vlomsko</w:t>
            </w:r>
            <w:proofErr w:type="spellEnd"/>
            <w:r w:rsidRPr="00891484">
              <w:rPr>
                <w:rFonts w:cstheme="minorHAnsi"/>
              </w:rPr>
              <w:t xml:space="preserve"> zavarovanje</w:t>
            </w:r>
          </w:p>
        </w:tc>
        <w:tc>
          <w:tcPr>
            <w:tcW w:w="2842" w:type="dxa"/>
            <w:vAlign w:val="center"/>
          </w:tcPr>
          <w:p w14:paraId="2EEF24BF" w14:textId="77777777" w:rsidR="00000B7D" w:rsidRPr="00DC2918" w:rsidRDefault="00000B7D" w:rsidP="00E42900">
            <w:pPr>
              <w:spacing w:line="276" w:lineRule="auto"/>
              <w:jc w:val="center"/>
              <w:rPr>
                <w:rFonts w:cstheme="minorHAnsi"/>
              </w:rPr>
            </w:pPr>
          </w:p>
        </w:tc>
        <w:tc>
          <w:tcPr>
            <w:tcW w:w="2976" w:type="dxa"/>
            <w:vAlign w:val="center"/>
          </w:tcPr>
          <w:p w14:paraId="27618A61" w14:textId="77777777" w:rsidR="00000B7D" w:rsidRPr="00DC2918" w:rsidRDefault="00000B7D" w:rsidP="00E42900">
            <w:pPr>
              <w:spacing w:line="276" w:lineRule="auto"/>
              <w:jc w:val="center"/>
              <w:rPr>
                <w:rFonts w:cstheme="minorHAnsi"/>
              </w:rPr>
            </w:pPr>
          </w:p>
        </w:tc>
      </w:tr>
      <w:tr w:rsidR="00000B7D" w:rsidRPr="00DC2918" w14:paraId="6EA05D54" w14:textId="77777777" w:rsidTr="00E42900">
        <w:trPr>
          <w:trHeight w:val="506"/>
        </w:trPr>
        <w:tc>
          <w:tcPr>
            <w:tcW w:w="3927" w:type="dxa"/>
            <w:shd w:val="clear" w:color="auto" w:fill="auto"/>
            <w:vAlign w:val="center"/>
          </w:tcPr>
          <w:p w14:paraId="68828991" w14:textId="28BA0FD3" w:rsidR="00000B7D" w:rsidRPr="00891484" w:rsidRDefault="00457F11" w:rsidP="00E42900">
            <w:pPr>
              <w:spacing w:line="276" w:lineRule="auto"/>
              <w:rPr>
                <w:rFonts w:cstheme="minorHAnsi"/>
              </w:rPr>
            </w:pPr>
            <w:r w:rsidRPr="00891484">
              <w:rPr>
                <w:rFonts w:cstheme="minorHAnsi"/>
              </w:rPr>
              <w:t>Z</w:t>
            </w:r>
            <w:r w:rsidR="00000B7D" w:rsidRPr="00891484">
              <w:rPr>
                <w:rFonts w:cstheme="minorHAnsi"/>
              </w:rPr>
              <w:t>avarovanje</w:t>
            </w:r>
            <w:r w:rsidRPr="00891484">
              <w:rPr>
                <w:rFonts w:cstheme="minorHAnsi"/>
              </w:rPr>
              <w:t xml:space="preserve"> stek</w:t>
            </w:r>
            <w:r w:rsidR="00840CE7" w:rsidRPr="00891484">
              <w:rPr>
                <w:rFonts w:cstheme="minorHAnsi"/>
              </w:rPr>
              <w:t>la</w:t>
            </w:r>
            <w:r w:rsidR="00000B7D" w:rsidRPr="00891484">
              <w:rPr>
                <w:rFonts w:cstheme="minorHAnsi"/>
              </w:rPr>
              <w:t xml:space="preserve"> </w:t>
            </w:r>
          </w:p>
        </w:tc>
        <w:tc>
          <w:tcPr>
            <w:tcW w:w="2842" w:type="dxa"/>
            <w:vAlign w:val="center"/>
          </w:tcPr>
          <w:p w14:paraId="72E46606" w14:textId="77777777" w:rsidR="00000B7D" w:rsidRPr="00DC2918" w:rsidRDefault="00000B7D" w:rsidP="00E42900">
            <w:pPr>
              <w:spacing w:line="276" w:lineRule="auto"/>
              <w:jc w:val="center"/>
              <w:rPr>
                <w:rFonts w:cstheme="minorHAnsi"/>
              </w:rPr>
            </w:pPr>
          </w:p>
        </w:tc>
        <w:tc>
          <w:tcPr>
            <w:tcW w:w="2976" w:type="dxa"/>
            <w:vAlign w:val="center"/>
          </w:tcPr>
          <w:p w14:paraId="3F2AF907" w14:textId="77777777" w:rsidR="00000B7D" w:rsidRPr="00DC2918" w:rsidRDefault="00000B7D" w:rsidP="00E42900">
            <w:pPr>
              <w:spacing w:line="276" w:lineRule="auto"/>
              <w:jc w:val="center"/>
              <w:rPr>
                <w:rFonts w:cstheme="minorHAnsi"/>
              </w:rPr>
            </w:pPr>
          </w:p>
        </w:tc>
      </w:tr>
      <w:tr w:rsidR="00000B7D" w:rsidRPr="00DC2918" w14:paraId="6F99374C" w14:textId="77777777" w:rsidTr="00E42900">
        <w:trPr>
          <w:trHeight w:val="506"/>
        </w:trPr>
        <w:tc>
          <w:tcPr>
            <w:tcW w:w="3927" w:type="dxa"/>
            <w:shd w:val="clear" w:color="auto" w:fill="auto"/>
            <w:vAlign w:val="center"/>
          </w:tcPr>
          <w:p w14:paraId="19294CEA" w14:textId="434E2366" w:rsidR="00000B7D" w:rsidRPr="00891484" w:rsidRDefault="00840CE7" w:rsidP="00E42900">
            <w:pPr>
              <w:spacing w:line="276" w:lineRule="auto"/>
              <w:rPr>
                <w:rFonts w:cstheme="minorHAnsi"/>
              </w:rPr>
            </w:pPr>
            <w:r w:rsidRPr="00891484">
              <w:rPr>
                <w:rFonts w:cstheme="minorHAnsi"/>
              </w:rPr>
              <w:t>Zavarovanje računalnikov</w:t>
            </w:r>
          </w:p>
        </w:tc>
        <w:tc>
          <w:tcPr>
            <w:tcW w:w="2842" w:type="dxa"/>
            <w:vAlign w:val="center"/>
          </w:tcPr>
          <w:p w14:paraId="607867FA" w14:textId="77777777" w:rsidR="00000B7D" w:rsidRPr="00DC2918" w:rsidRDefault="00000B7D" w:rsidP="00E42900">
            <w:pPr>
              <w:spacing w:line="276" w:lineRule="auto"/>
              <w:jc w:val="center"/>
              <w:rPr>
                <w:rFonts w:cstheme="minorHAnsi"/>
              </w:rPr>
            </w:pPr>
          </w:p>
        </w:tc>
        <w:tc>
          <w:tcPr>
            <w:tcW w:w="2976" w:type="dxa"/>
            <w:vAlign w:val="center"/>
          </w:tcPr>
          <w:p w14:paraId="0639B9CA" w14:textId="77777777" w:rsidR="00000B7D" w:rsidRPr="00DC2918" w:rsidRDefault="00000B7D" w:rsidP="00E42900">
            <w:pPr>
              <w:spacing w:line="276" w:lineRule="auto"/>
              <w:jc w:val="center"/>
              <w:rPr>
                <w:rFonts w:cstheme="minorHAnsi"/>
              </w:rPr>
            </w:pPr>
          </w:p>
        </w:tc>
      </w:tr>
      <w:tr w:rsidR="00840CE7" w:rsidRPr="00DC2918" w14:paraId="5B8E47AE" w14:textId="77777777" w:rsidTr="00E42900">
        <w:trPr>
          <w:trHeight w:val="506"/>
        </w:trPr>
        <w:tc>
          <w:tcPr>
            <w:tcW w:w="3927" w:type="dxa"/>
            <w:shd w:val="clear" w:color="auto" w:fill="auto"/>
            <w:vAlign w:val="center"/>
          </w:tcPr>
          <w:p w14:paraId="2964DA3B" w14:textId="0626E298" w:rsidR="00840CE7" w:rsidRPr="00891484" w:rsidRDefault="00840CE7" w:rsidP="00E42900">
            <w:pPr>
              <w:spacing w:line="276" w:lineRule="auto"/>
              <w:rPr>
                <w:rFonts w:cstheme="minorHAnsi"/>
              </w:rPr>
            </w:pPr>
            <w:r w:rsidRPr="00891484">
              <w:rPr>
                <w:rFonts w:cstheme="minorHAnsi"/>
              </w:rPr>
              <w:t>Zavarovanje</w:t>
            </w:r>
            <w:del w:id="63" w:author="Neja Kokot" w:date="2024-07-24T15:38:00Z">
              <w:r w:rsidRPr="00891484" w:rsidDel="0078003C">
                <w:rPr>
                  <w:rFonts w:cstheme="minorHAnsi"/>
                </w:rPr>
                <w:delText xml:space="preserve"> </w:delText>
              </w:r>
            </w:del>
            <w:del w:id="64" w:author="Neja Kokot" w:date="2024-07-24T10:00:00Z">
              <w:r w:rsidRPr="00891484" w:rsidDel="002A2638">
                <w:rPr>
                  <w:rFonts w:cstheme="minorHAnsi"/>
                </w:rPr>
                <w:delText>splošne</w:delText>
              </w:r>
            </w:del>
            <w:ins w:id="65" w:author="Neja Kokot" w:date="2024-07-24T15:38:00Z">
              <w:r w:rsidR="0078003C">
                <w:rPr>
                  <w:rFonts w:cstheme="minorHAnsi"/>
                </w:rPr>
                <w:t xml:space="preserve"> splošne in poklicne </w:t>
              </w:r>
            </w:ins>
            <w:del w:id="66" w:author="Neja Kokot" w:date="2024-07-24T10:00:00Z">
              <w:r w:rsidRPr="00891484" w:rsidDel="002A2638">
                <w:rPr>
                  <w:rFonts w:cstheme="minorHAnsi"/>
                </w:rPr>
                <w:delText xml:space="preserve"> </w:delText>
              </w:r>
            </w:del>
            <w:r w:rsidRPr="00891484">
              <w:rPr>
                <w:rFonts w:cstheme="minorHAnsi"/>
              </w:rPr>
              <w:t>odgovornosti</w:t>
            </w:r>
          </w:p>
        </w:tc>
        <w:tc>
          <w:tcPr>
            <w:tcW w:w="2842" w:type="dxa"/>
            <w:vAlign w:val="center"/>
          </w:tcPr>
          <w:p w14:paraId="1D14CA06" w14:textId="77777777" w:rsidR="00840CE7" w:rsidRPr="00DC2918" w:rsidRDefault="00840CE7" w:rsidP="00E42900">
            <w:pPr>
              <w:spacing w:line="276" w:lineRule="auto"/>
              <w:jc w:val="center"/>
              <w:rPr>
                <w:rFonts w:cstheme="minorHAnsi"/>
              </w:rPr>
            </w:pPr>
          </w:p>
        </w:tc>
        <w:tc>
          <w:tcPr>
            <w:tcW w:w="2976" w:type="dxa"/>
            <w:vAlign w:val="center"/>
          </w:tcPr>
          <w:p w14:paraId="419711AF" w14:textId="77777777" w:rsidR="00840CE7" w:rsidRPr="00DC2918" w:rsidRDefault="00840CE7" w:rsidP="00E42900">
            <w:pPr>
              <w:spacing w:line="276" w:lineRule="auto"/>
              <w:jc w:val="center"/>
              <w:rPr>
                <w:rFonts w:cstheme="minorHAnsi"/>
              </w:rPr>
            </w:pPr>
          </w:p>
        </w:tc>
      </w:tr>
      <w:tr w:rsidR="00840CE7" w:rsidRPr="00DC2918" w14:paraId="0BECFBA6" w14:textId="77777777" w:rsidTr="00E42900">
        <w:trPr>
          <w:trHeight w:val="506"/>
        </w:trPr>
        <w:tc>
          <w:tcPr>
            <w:tcW w:w="3927" w:type="dxa"/>
            <w:shd w:val="clear" w:color="auto" w:fill="auto"/>
            <w:vAlign w:val="center"/>
          </w:tcPr>
          <w:p w14:paraId="4FE2270E" w14:textId="0853503F" w:rsidR="00840CE7" w:rsidRPr="00891484" w:rsidRDefault="00891484" w:rsidP="00E42900">
            <w:pPr>
              <w:spacing w:line="276" w:lineRule="auto"/>
              <w:rPr>
                <w:rFonts w:cstheme="minorHAnsi"/>
              </w:rPr>
            </w:pPr>
            <w:r w:rsidRPr="00891484">
              <w:rPr>
                <w:rFonts w:cstheme="minorHAnsi"/>
              </w:rPr>
              <w:t>Avtomobilsko zavarovanje</w:t>
            </w:r>
          </w:p>
        </w:tc>
        <w:tc>
          <w:tcPr>
            <w:tcW w:w="2842" w:type="dxa"/>
            <w:vAlign w:val="center"/>
          </w:tcPr>
          <w:p w14:paraId="32011ED3" w14:textId="77777777" w:rsidR="00840CE7" w:rsidRPr="00DC2918" w:rsidRDefault="00840CE7" w:rsidP="00E42900">
            <w:pPr>
              <w:spacing w:line="276" w:lineRule="auto"/>
              <w:jc w:val="center"/>
              <w:rPr>
                <w:rFonts w:cstheme="minorHAnsi"/>
              </w:rPr>
            </w:pPr>
          </w:p>
        </w:tc>
        <w:tc>
          <w:tcPr>
            <w:tcW w:w="2976" w:type="dxa"/>
            <w:vAlign w:val="center"/>
          </w:tcPr>
          <w:p w14:paraId="70085D37" w14:textId="77777777" w:rsidR="00840CE7" w:rsidRPr="00DC2918" w:rsidRDefault="00840CE7" w:rsidP="00E42900">
            <w:pPr>
              <w:spacing w:line="276" w:lineRule="auto"/>
              <w:jc w:val="center"/>
              <w:rPr>
                <w:rFonts w:cstheme="minorHAnsi"/>
              </w:rPr>
            </w:pPr>
          </w:p>
        </w:tc>
      </w:tr>
      <w:tr w:rsidR="00000B7D" w:rsidRPr="00DC2918" w14:paraId="7293A683" w14:textId="77777777" w:rsidTr="00E42900">
        <w:trPr>
          <w:trHeight w:val="506"/>
        </w:trPr>
        <w:tc>
          <w:tcPr>
            <w:tcW w:w="3927" w:type="dxa"/>
            <w:vAlign w:val="center"/>
          </w:tcPr>
          <w:p w14:paraId="55B5E7F6" w14:textId="77777777" w:rsidR="00000B7D" w:rsidRPr="00DC2918" w:rsidRDefault="00000B7D" w:rsidP="00E42900">
            <w:pPr>
              <w:spacing w:line="276" w:lineRule="auto"/>
              <w:rPr>
                <w:rFonts w:cstheme="minorHAnsi"/>
                <w:b/>
              </w:rPr>
            </w:pPr>
            <w:r w:rsidRPr="00DC2918">
              <w:rPr>
                <w:rFonts w:cstheme="minorHAnsi"/>
                <w:b/>
              </w:rPr>
              <w:t>SKUPAJ</w:t>
            </w:r>
          </w:p>
        </w:tc>
        <w:tc>
          <w:tcPr>
            <w:tcW w:w="2842" w:type="dxa"/>
            <w:vAlign w:val="center"/>
          </w:tcPr>
          <w:p w14:paraId="3E90B610" w14:textId="77777777" w:rsidR="00000B7D" w:rsidRPr="00DC2918" w:rsidRDefault="00000B7D" w:rsidP="00E42900">
            <w:pPr>
              <w:spacing w:line="276" w:lineRule="auto"/>
              <w:jc w:val="center"/>
              <w:rPr>
                <w:rFonts w:cstheme="minorHAnsi"/>
                <w:b/>
              </w:rPr>
            </w:pPr>
          </w:p>
        </w:tc>
        <w:tc>
          <w:tcPr>
            <w:tcW w:w="2976" w:type="dxa"/>
            <w:vAlign w:val="center"/>
          </w:tcPr>
          <w:p w14:paraId="50A55AA7" w14:textId="77777777" w:rsidR="00000B7D" w:rsidRPr="00DC2918" w:rsidRDefault="00000B7D" w:rsidP="00E42900">
            <w:pPr>
              <w:spacing w:line="276" w:lineRule="auto"/>
              <w:jc w:val="center"/>
              <w:rPr>
                <w:rFonts w:cstheme="minorHAnsi"/>
                <w:b/>
              </w:rPr>
            </w:pPr>
          </w:p>
        </w:tc>
      </w:tr>
      <w:tr w:rsidR="00000B7D" w:rsidRPr="00DC2918" w14:paraId="2408423F" w14:textId="77777777" w:rsidTr="00E42900">
        <w:trPr>
          <w:trHeight w:val="506"/>
        </w:trPr>
        <w:tc>
          <w:tcPr>
            <w:tcW w:w="3927" w:type="dxa"/>
            <w:vAlign w:val="center"/>
          </w:tcPr>
          <w:p w14:paraId="2567D45F" w14:textId="77777777" w:rsidR="00000B7D" w:rsidRPr="00DC2918" w:rsidRDefault="00000B7D" w:rsidP="00E42900">
            <w:pPr>
              <w:spacing w:before="100" w:beforeAutospacing="1" w:after="100" w:afterAutospacing="1" w:line="276" w:lineRule="auto"/>
              <w:textAlignment w:val="top"/>
              <w:rPr>
                <w:rFonts w:cstheme="minorHAnsi"/>
              </w:rPr>
            </w:pPr>
            <w:r w:rsidRPr="00DC2918">
              <w:rPr>
                <w:rFonts w:cstheme="minorHAnsi"/>
              </w:rPr>
              <w:t>8,5% DPZP</w:t>
            </w:r>
          </w:p>
        </w:tc>
        <w:tc>
          <w:tcPr>
            <w:tcW w:w="2842" w:type="dxa"/>
            <w:vAlign w:val="center"/>
          </w:tcPr>
          <w:p w14:paraId="1B4AFFD4" w14:textId="77777777" w:rsidR="00000B7D" w:rsidRPr="00DC2918" w:rsidRDefault="00000B7D" w:rsidP="00E42900">
            <w:pPr>
              <w:spacing w:line="276" w:lineRule="auto"/>
              <w:jc w:val="center"/>
              <w:rPr>
                <w:rFonts w:cstheme="minorHAnsi"/>
              </w:rPr>
            </w:pPr>
          </w:p>
        </w:tc>
        <w:tc>
          <w:tcPr>
            <w:tcW w:w="2976" w:type="dxa"/>
            <w:vAlign w:val="center"/>
          </w:tcPr>
          <w:p w14:paraId="27452E26" w14:textId="77777777" w:rsidR="00000B7D" w:rsidRPr="00DC2918" w:rsidRDefault="00000B7D" w:rsidP="00E42900">
            <w:pPr>
              <w:spacing w:line="276" w:lineRule="auto"/>
              <w:jc w:val="center"/>
              <w:rPr>
                <w:rFonts w:cstheme="minorHAnsi"/>
              </w:rPr>
            </w:pPr>
          </w:p>
        </w:tc>
      </w:tr>
      <w:tr w:rsidR="00000B7D" w:rsidRPr="00DC2918" w14:paraId="11A4E43B" w14:textId="77777777" w:rsidTr="00E42900">
        <w:trPr>
          <w:trHeight w:val="506"/>
        </w:trPr>
        <w:tc>
          <w:tcPr>
            <w:tcW w:w="3927" w:type="dxa"/>
            <w:shd w:val="clear" w:color="auto" w:fill="F2F2F2" w:themeFill="background1" w:themeFillShade="F2"/>
            <w:vAlign w:val="center"/>
          </w:tcPr>
          <w:p w14:paraId="6BE22794" w14:textId="6024979C" w:rsidR="00000B7D" w:rsidRPr="00DC2918" w:rsidRDefault="00000B7D" w:rsidP="00E42900">
            <w:pPr>
              <w:spacing w:line="276" w:lineRule="auto"/>
              <w:rPr>
                <w:rFonts w:cstheme="minorHAnsi"/>
                <w:b/>
                <w:bCs/>
              </w:rPr>
            </w:pPr>
            <w:r w:rsidRPr="00DC2918">
              <w:rPr>
                <w:rFonts w:cstheme="minorHAnsi"/>
                <w:b/>
                <w:bCs/>
              </w:rPr>
              <w:t xml:space="preserve">PREMIJA SKUPAJ Z DPZP </w:t>
            </w:r>
          </w:p>
        </w:tc>
        <w:tc>
          <w:tcPr>
            <w:tcW w:w="2842" w:type="dxa"/>
            <w:shd w:val="clear" w:color="auto" w:fill="F2F2F2" w:themeFill="background1" w:themeFillShade="F2"/>
            <w:vAlign w:val="center"/>
          </w:tcPr>
          <w:p w14:paraId="5E15378C" w14:textId="77777777" w:rsidR="00000B7D" w:rsidRPr="00DC2918" w:rsidRDefault="00000B7D" w:rsidP="00E42900">
            <w:pPr>
              <w:spacing w:line="276" w:lineRule="auto"/>
              <w:jc w:val="center"/>
              <w:rPr>
                <w:rFonts w:cstheme="minorHAnsi"/>
                <w:b/>
                <w:bCs/>
              </w:rPr>
            </w:pPr>
          </w:p>
        </w:tc>
        <w:tc>
          <w:tcPr>
            <w:tcW w:w="2976" w:type="dxa"/>
            <w:shd w:val="clear" w:color="auto" w:fill="F2F2F2" w:themeFill="background1" w:themeFillShade="F2"/>
            <w:vAlign w:val="center"/>
          </w:tcPr>
          <w:p w14:paraId="6F00ED84" w14:textId="77777777" w:rsidR="00000B7D" w:rsidRPr="00DC2918" w:rsidRDefault="00000B7D" w:rsidP="00E42900">
            <w:pPr>
              <w:spacing w:line="276" w:lineRule="auto"/>
              <w:jc w:val="center"/>
              <w:rPr>
                <w:rFonts w:cstheme="minorHAnsi"/>
                <w:b/>
                <w:bCs/>
              </w:rPr>
            </w:pPr>
          </w:p>
        </w:tc>
      </w:tr>
    </w:tbl>
    <w:p w14:paraId="7DD467E6" w14:textId="43E98B5E" w:rsidR="00000B7D" w:rsidRDefault="00000B7D" w:rsidP="00000B7D">
      <w:pPr>
        <w:spacing w:after="0" w:line="280" w:lineRule="exact"/>
        <w:jc w:val="center"/>
        <w:rPr>
          <w:b/>
          <w:bCs/>
        </w:rPr>
      </w:pPr>
    </w:p>
    <w:p w14:paraId="5A8F31DF" w14:textId="77777777" w:rsidR="0039313F" w:rsidRPr="00891484" w:rsidRDefault="0039313F" w:rsidP="0039313F">
      <w:pPr>
        <w:pStyle w:val="Default"/>
        <w:spacing w:before="120" w:after="120" w:line="280" w:lineRule="exact"/>
        <w:jc w:val="both"/>
        <w:rPr>
          <w:rFonts w:asciiTheme="minorHAnsi" w:hAnsiTheme="minorHAnsi"/>
          <w:b/>
          <w:color w:val="000000" w:themeColor="text1"/>
        </w:rPr>
      </w:pPr>
      <w:r w:rsidRPr="00891484">
        <w:rPr>
          <w:rFonts w:asciiTheme="minorHAnsi" w:hAnsiTheme="minorHAnsi"/>
          <w:b/>
          <w:color w:val="000000" w:themeColor="text1"/>
        </w:rPr>
        <w:t>SKLOP 2</w:t>
      </w:r>
    </w:p>
    <w:p w14:paraId="771A23E7" w14:textId="77777777" w:rsidR="00891484" w:rsidRPr="00637DDC" w:rsidRDefault="00891484" w:rsidP="0039313F">
      <w:pPr>
        <w:pStyle w:val="Default"/>
        <w:spacing w:before="120" w:after="120" w:line="280" w:lineRule="exact"/>
        <w:jc w:val="both"/>
        <w:rPr>
          <w:rFonts w:asciiTheme="minorHAnsi" w:hAnsiTheme="minorHAnsi"/>
          <w:b/>
          <w:color w:val="000000" w:themeColor="text1"/>
          <w:sz w:val="22"/>
          <w:szCs w:val="22"/>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27"/>
        <w:gridCol w:w="2842"/>
        <w:gridCol w:w="3005"/>
      </w:tblGrid>
      <w:tr w:rsidR="0039313F" w:rsidRPr="00637DDC" w14:paraId="7BDE3870" w14:textId="77777777" w:rsidTr="0039313F">
        <w:trPr>
          <w:trHeight w:val="710"/>
        </w:trPr>
        <w:tc>
          <w:tcPr>
            <w:tcW w:w="3927" w:type="dxa"/>
            <w:shd w:val="clear" w:color="auto" w:fill="F2F2F2" w:themeFill="background1" w:themeFillShade="F2"/>
          </w:tcPr>
          <w:p w14:paraId="42790EC7" w14:textId="77777777" w:rsidR="0039313F" w:rsidRPr="00637DDC" w:rsidRDefault="0039313F" w:rsidP="00AF5BD5">
            <w:pPr>
              <w:spacing w:line="276" w:lineRule="auto"/>
              <w:jc w:val="both"/>
              <w:rPr>
                <w:rFonts w:cstheme="minorHAnsi"/>
                <w:b/>
                <w:bCs/>
                <w:color w:val="000000" w:themeColor="text1"/>
              </w:rPr>
            </w:pPr>
            <w:r w:rsidRPr="00637DDC">
              <w:rPr>
                <w:rFonts w:cstheme="minorHAnsi"/>
                <w:b/>
                <w:bCs/>
                <w:color w:val="000000" w:themeColor="text1"/>
              </w:rPr>
              <w:t>Vrsta zavarovanja</w:t>
            </w:r>
          </w:p>
        </w:tc>
        <w:tc>
          <w:tcPr>
            <w:tcW w:w="2842" w:type="dxa"/>
            <w:shd w:val="clear" w:color="auto" w:fill="F2F2F2" w:themeFill="background1" w:themeFillShade="F2"/>
          </w:tcPr>
          <w:p w14:paraId="3938CF2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53708D85"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1FF20C8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 1 leto</w:t>
            </w:r>
          </w:p>
        </w:tc>
        <w:tc>
          <w:tcPr>
            <w:tcW w:w="3005" w:type="dxa"/>
            <w:shd w:val="clear" w:color="auto" w:fill="F2F2F2" w:themeFill="background1" w:themeFillShade="F2"/>
          </w:tcPr>
          <w:p w14:paraId="23D8198C"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Zavarovalna premija</w:t>
            </w:r>
          </w:p>
          <w:p w14:paraId="3458DCA9" w14:textId="77777777" w:rsidR="0039313F" w:rsidRPr="00637DDC" w:rsidRDefault="0039313F" w:rsidP="00AF5BD5">
            <w:pPr>
              <w:autoSpaceDE w:val="0"/>
              <w:autoSpaceDN w:val="0"/>
              <w:adjustRightInd w:val="0"/>
              <w:spacing w:after="0" w:line="280" w:lineRule="exact"/>
              <w:jc w:val="center"/>
              <w:rPr>
                <w:rFonts w:cs="Calibri"/>
                <w:b/>
                <w:bCs/>
                <w:color w:val="000000" w:themeColor="text1"/>
              </w:rPr>
            </w:pPr>
            <w:r w:rsidRPr="00637DDC">
              <w:rPr>
                <w:rFonts w:cs="Calibri"/>
                <w:b/>
                <w:bCs/>
                <w:color w:val="000000" w:themeColor="text1"/>
              </w:rPr>
              <w:t>(v EUR brez DPZP)</w:t>
            </w:r>
          </w:p>
          <w:p w14:paraId="50162034" w14:textId="77777777" w:rsidR="0039313F" w:rsidRPr="00637DDC" w:rsidRDefault="0039313F" w:rsidP="00AF5BD5">
            <w:pPr>
              <w:autoSpaceDE w:val="0"/>
              <w:autoSpaceDN w:val="0"/>
              <w:adjustRightInd w:val="0"/>
              <w:spacing w:after="0" w:line="280" w:lineRule="exact"/>
              <w:jc w:val="center"/>
              <w:rPr>
                <w:rFonts w:cs="Calibri"/>
                <w:color w:val="000000" w:themeColor="text1"/>
              </w:rPr>
            </w:pPr>
            <w:r w:rsidRPr="00637DDC">
              <w:rPr>
                <w:rFonts w:cs="Calibri"/>
                <w:b/>
                <w:bCs/>
                <w:color w:val="000000" w:themeColor="text1"/>
              </w:rPr>
              <w:t>za 4 leta</w:t>
            </w:r>
          </w:p>
        </w:tc>
      </w:tr>
      <w:tr w:rsidR="0039313F" w:rsidRPr="00637DDC" w14:paraId="48D483C8" w14:textId="77777777" w:rsidTr="0039313F">
        <w:trPr>
          <w:trHeight w:val="506"/>
        </w:trPr>
        <w:tc>
          <w:tcPr>
            <w:tcW w:w="3927" w:type="dxa"/>
            <w:tcBorders>
              <w:bottom w:val="double" w:sz="4" w:space="0" w:color="auto"/>
            </w:tcBorders>
            <w:vAlign w:val="center"/>
          </w:tcPr>
          <w:p w14:paraId="172820D1" w14:textId="46BA4264" w:rsidR="0039313F" w:rsidRPr="00637DDC" w:rsidRDefault="0039313F" w:rsidP="00AF5BD5">
            <w:pPr>
              <w:spacing w:after="0" w:line="276" w:lineRule="auto"/>
              <w:rPr>
                <w:rFonts w:cstheme="minorHAnsi"/>
                <w:color w:val="000000" w:themeColor="text1"/>
              </w:rPr>
            </w:pPr>
            <w:r>
              <w:rPr>
                <w:rFonts w:cstheme="minorHAnsi"/>
                <w:color w:val="000000" w:themeColor="text1"/>
              </w:rPr>
              <w:t>Kolektivno nezgodno zavarovanje</w:t>
            </w:r>
            <w:r w:rsidRPr="00637DDC">
              <w:rPr>
                <w:rFonts w:cstheme="minorHAnsi"/>
                <w:color w:val="000000" w:themeColor="text1"/>
              </w:rPr>
              <w:t xml:space="preserve"> </w:t>
            </w:r>
          </w:p>
        </w:tc>
        <w:tc>
          <w:tcPr>
            <w:tcW w:w="2842" w:type="dxa"/>
            <w:tcBorders>
              <w:bottom w:val="double" w:sz="4" w:space="0" w:color="auto"/>
            </w:tcBorders>
            <w:vAlign w:val="center"/>
          </w:tcPr>
          <w:p w14:paraId="797FBCC7" w14:textId="77777777" w:rsidR="0039313F" w:rsidRPr="00637DDC" w:rsidRDefault="0039313F" w:rsidP="00AF5BD5">
            <w:pPr>
              <w:spacing w:after="0" w:line="276" w:lineRule="auto"/>
              <w:jc w:val="center"/>
              <w:rPr>
                <w:rFonts w:cstheme="minorHAnsi"/>
                <w:color w:val="000000" w:themeColor="text1"/>
              </w:rPr>
            </w:pPr>
          </w:p>
        </w:tc>
        <w:tc>
          <w:tcPr>
            <w:tcW w:w="3005" w:type="dxa"/>
            <w:tcBorders>
              <w:bottom w:val="double" w:sz="4" w:space="0" w:color="auto"/>
            </w:tcBorders>
            <w:vAlign w:val="center"/>
          </w:tcPr>
          <w:p w14:paraId="347A09BE" w14:textId="77777777" w:rsidR="0039313F" w:rsidRPr="00637DDC" w:rsidRDefault="0039313F" w:rsidP="00AF5BD5">
            <w:pPr>
              <w:spacing w:after="0" w:line="276" w:lineRule="auto"/>
              <w:jc w:val="center"/>
              <w:rPr>
                <w:rFonts w:cstheme="minorHAnsi"/>
                <w:color w:val="000000" w:themeColor="text1"/>
              </w:rPr>
            </w:pPr>
          </w:p>
        </w:tc>
      </w:tr>
      <w:tr w:rsidR="0039313F" w:rsidRPr="00637DDC" w14:paraId="50BCBE3B" w14:textId="77777777" w:rsidTr="0039313F">
        <w:trPr>
          <w:trHeight w:val="506"/>
        </w:trPr>
        <w:tc>
          <w:tcPr>
            <w:tcW w:w="3927" w:type="dxa"/>
            <w:tcBorders>
              <w:top w:val="double" w:sz="4" w:space="0" w:color="auto"/>
            </w:tcBorders>
            <w:vAlign w:val="center"/>
          </w:tcPr>
          <w:p w14:paraId="1BD06D9E" w14:textId="77777777" w:rsidR="0039313F" w:rsidRPr="00637DDC" w:rsidRDefault="0039313F" w:rsidP="00AF5BD5">
            <w:pPr>
              <w:spacing w:after="0" w:line="276" w:lineRule="auto"/>
              <w:rPr>
                <w:rFonts w:cstheme="minorHAnsi"/>
                <w:b/>
                <w:color w:val="000000" w:themeColor="text1"/>
              </w:rPr>
            </w:pPr>
            <w:r w:rsidRPr="00637DDC">
              <w:rPr>
                <w:rFonts w:cstheme="minorHAnsi"/>
                <w:b/>
                <w:color w:val="000000" w:themeColor="text1"/>
              </w:rPr>
              <w:t>SKUPAJ</w:t>
            </w:r>
          </w:p>
        </w:tc>
        <w:tc>
          <w:tcPr>
            <w:tcW w:w="2842" w:type="dxa"/>
            <w:tcBorders>
              <w:top w:val="double" w:sz="4" w:space="0" w:color="auto"/>
            </w:tcBorders>
            <w:vAlign w:val="center"/>
          </w:tcPr>
          <w:p w14:paraId="260A17B3" w14:textId="77777777" w:rsidR="0039313F" w:rsidRPr="00637DDC" w:rsidRDefault="0039313F" w:rsidP="00AF5BD5">
            <w:pPr>
              <w:spacing w:after="0" w:line="276" w:lineRule="auto"/>
              <w:jc w:val="center"/>
              <w:rPr>
                <w:rFonts w:cstheme="minorHAnsi"/>
                <w:b/>
                <w:color w:val="000000" w:themeColor="text1"/>
              </w:rPr>
            </w:pPr>
          </w:p>
        </w:tc>
        <w:tc>
          <w:tcPr>
            <w:tcW w:w="3005" w:type="dxa"/>
            <w:tcBorders>
              <w:top w:val="double" w:sz="4" w:space="0" w:color="auto"/>
            </w:tcBorders>
            <w:vAlign w:val="center"/>
          </w:tcPr>
          <w:p w14:paraId="6C3BE493" w14:textId="77777777" w:rsidR="0039313F" w:rsidRPr="00637DDC" w:rsidRDefault="0039313F" w:rsidP="00AF5BD5">
            <w:pPr>
              <w:spacing w:after="0" w:line="276" w:lineRule="auto"/>
              <w:jc w:val="center"/>
              <w:rPr>
                <w:rFonts w:cstheme="minorHAnsi"/>
                <w:b/>
                <w:color w:val="000000" w:themeColor="text1"/>
              </w:rPr>
            </w:pPr>
          </w:p>
        </w:tc>
      </w:tr>
      <w:tr w:rsidR="0039313F" w:rsidRPr="00637DDC" w14:paraId="2CC73C8A" w14:textId="77777777" w:rsidTr="0039313F">
        <w:trPr>
          <w:trHeight w:val="506"/>
        </w:trPr>
        <w:tc>
          <w:tcPr>
            <w:tcW w:w="3927" w:type="dxa"/>
            <w:vAlign w:val="center"/>
          </w:tcPr>
          <w:p w14:paraId="73DACDC0" w14:textId="77777777" w:rsidR="0039313F" w:rsidRPr="00637DDC" w:rsidRDefault="0039313F" w:rsidP="00AF5BD5">
            <w:pPr>
              <w:spacing w:after="0" w:line="276" w:lineRule="auto"/>
              <w:textAlignment w:val="top"/>
              <w:rPr>
                <w:rFonts w:cstheme="minorHAnsi"/>
                <w:color w:val="000000" w:themeColor="text1"/>
              </w:rPr>
            </w:pPr>
            <w:r w:rsidRPr="00637DDC">
              <w:rPr>
                <w:rFonts w:cstheme="minorHAnsi"/>
                <w:color w:val="000000" w:themeColor="text1"/>
              </w:rPr>
              <w:t>8,5 % DPZP</w:t>
            </w:r>
          </w:p>
        </w:tc>
        <w:tc>
          <w:tcPr>
            <w:tcW w:w="2842" w:type="dxa"/>
            <w:vAlign w:val="center"/>
          </w:tcPr>
          <w:p w14:paraId="2C14234E" w14:textId="77777777" w:rsidR="0039313F" w:rsidRPr="00637DDC" w:rsidRDefault="0039313F" w:rsidP="00AF5BD5">
            <w:pPr>
              <w:spacing w:after="0" w:line="276" w:lineRule="auto"/>
              <w:jc w:val="center"/>
              <w:rPr>
                <w:rFonts w:cstheme="minorHAnsi"/>
                <w:color w:val="000000" w:themeColor="text1"/>
              </w:rPr>
            </w:pPr>
          </w:p>
        </w:tc>
        <w:tc>
          <w:tcPr>
            <w:tcW w:w="3005" w:type="dxa"/>
            <w:vAlign w:val="center"/>
          </w:tcPr>
          <w:p w14:paraId="1B9B3830" w14:textId="77777777" w:rsidR="0039313F" w:rsidRPr="00637DDC" w:rsidRDefault="0039313F" w:rsidP="00AF5BD5">
            <w:pPr>
              <w:spacing w:after="0" w:line="276" w:lineRule="auto"/>
              <w:jc w:val="center"/>
              <w:rPr>
                <w:rFonts w:cstheme="minorHAnsi"/>
                <w:color w:val="000000" w:themeColor="text1"/>
              </w:rPr>
            </w:pPr>
          </w:p>
        </w:tc>
      </w:tr>
      <w:tr w:rsidR="0039313F" w:rsidRPr="00637DDC" w14:paraId="399AFAF8" w14:textId="77777777" w:rsidTr="0039313F">
        <w:trPr>
          <w:trHeight w:val="506"/>
        </w:trPr>
        <w:tc>
          <w:tcPr>
            <w:tcW w:w="3927" w:type="dxa"/>
            <w:shd w:val="clear" w:color="auto" w:fill="F2F2F2" w:themeFill="background1" w:themeFillShade="F2"/>
            <w:vAlign w:val="center"/>
          </w:tcPr>
          <w:p w14:paraId="726A4F53" w14:textId="77777777" w:rsidR="0039313F" w:rsidRPr="00637DDC" w:rsidRDefault="0039313F" w:rsidP="00AF5BD5">
            <w:pPr>
              <w:spacing w:after="0" w:line="276" w:lineRule="auto"/>
              <w:rPr>
                <w:rFonts w:cstheme="minorHAnsi"/>
                <w:b/>
                <w:bCs/>
                <w:color w:val="000000" w:themeColor="text1"/>
              </w:rPr>
            </w:pPr>
            <w:r w:rsidRPr="00637DDC">
              <w:rPr>
                <w:rFonts w:cstheme="minorHAnsi"/>
                <w:b/>
                <w:bCs/>
                <w:color w:val="000000" w:themeColor="text1"/>
              </w:rPr>
              <w:t xml:space="preserve">PREMIJA SKUPAJ Z DPZP </w:t>
            </w:r>
          </w:p>
        </w:tc>
        <w:tc>
          <w:tcPr>
            <w:tcW w:w="2842" w:type="dxa"/>
            <w:shd w:val="clear" w:color="auto" w:fill="F2F2F2" w:themeFill="background1" w:themeFillShade="F2"/>
            <w:vAlign w:val="center"/>
          </w:tcPr>
          <w:p w14:paraId="73721125" w14:textId="77777777" w:rsidR="0039313F" w:rsidRPr="00637DDC" w:rsidRDefault="0039313F" w:rsidP="00AF5BD5">
            <w:pPr>
              <w:spacing w:after="0" w:line="276" w:lineRule="auto"/>
              <w:jc w:val="center"/>
              <w:rPr>
                <w:rFonts w:cstheme="minorHAnsi"/>
                <w:b/>
                <w:bCs/>
                <w:color w:val="000000" w:themeColor="text1"/>
              </w:rPr>
            </w:pPr>
          </w:p>
        </w:tc>
        <w:tc>
          <w:tcPr>
            <w:tcW w:w="3005" w:type="dxa"/>
            <w:shd w:val="clear" w:color="auto" w:fill="F2F2F2" w:themeFill="background1" w:themeFillShade="F2"/>
            <w:vAlign w:val="center"/>
          </w:tcPr>
          <w:p w14:paraId="7A08AB27" w14:textId="77777777" w:rsidR="0039313F" w:rsidRPr="00637DDC" w:rsidRDefault="0039313F" w:rsidP="00AF5BD5">
            <w:pPr>
              <w:spacing w:after="0" w:line="276" w:lineRule="auto"/>
              <w:jc w:val="center"/>
              <w:rPr>
                <w:rFonts w:cstheme="minorHAnsi"/>
                <w:b/>
                <w:bCs/>
                <w:color w:val="000000" w:themeColor="text1"/>
              </w:rPr>
            </w:pPr>
          </w:p>
        </w:tc>
      </w:tr>
    </w:tbl>
    <w:p w14:paraId="71946219" w14:textId="77777777" w:rsidR="00C534CC" w:rsidRDefault="00C534CC" w:rsidP="00000B7D">
      <w:pPr>
        <w:spacing w:after="0" w:line="280" w:lineRule="exact"/>
        <w:jc w:val="center"/>
        <w:rPr>
          <w:b/>
          <w:bCs/>
        </w:rPr>
      </w:pPr>
    </w:p>
    <w:p w14:paraId="1BE44E89" w14:textId="0C87402C" w:rsidR="00000B7D" w:rsidRDefault="00000B7D" w:rsidP="00000B7D">
      <w:pPr>
        <w:autoSpaceDE w:val="0"/>
        <w:autoSpaceDN w:val="0"/>
        <w:adjustRightInd w:val="0"/>
        <w:spacing w:after="0" w:line="280" w:lineRule="exact"/>
        <w:jc w:val="both"/>
        <w:rPr>
          <w:ins w:id="67" w:author="Neja Kokot" w:date="2024-07-19T08:42:00Z"/>
          <w:rFonts w:cs="Calibri"/>
          <w:color w:val="000000"/>
        </w:rPr>
      </w:pPr>
      <w:r w:rsidRPr="00DC2918">
        <w:rPr>
          <w:rFonts w:cs="Calibri"/>
          <w:color w:val="000000"/>
        </w:rPr>
        <w:t xml:space="preserve">V skupni premiji (vrednost za plačilo) so zajeti vsi tehnični popusti oz. doplačila na temeljno premijo, vsi priznani komercialni (paketni) popusti in davek od prometa zavarovalnih poslov (DPZP). </w:t>
      </w:r>
    </w:p>
    <w:p w14:paraId="3BB590B5" w14:textId="39C82693" w:rsidR="00E45149" w:rsidRDefault="00E45149" w:rsidP="00000B7D">
      <w:pPr>
        <w:autoSpaceDE w:val="0"/>
        <w:autoSpaceDN w:val="0"/>
        <w:adjustRightInd w:val="0"/>
        <w:spacing w:after="0" w:line="280" w:lineRule="exact"/>
        <w:jc w:val="both"/>
        <w:rPr>
          <w:ins w:id="68" w:author="Neja Kokot" w:date="2024-07-19T08:42:00Z"/>
          <w:rFonts w:cs="Calibri"/>
          <w:color w:val="000000"/>
        </w:rPr>
      </w:pPr>
    </w:p>
    <w:p w14:paraId="4E7C96AA" w14:textId="38E73DF0" w:rsidR="00E45149" w:rsidRPr="00DC2918" w:rsidRDefault="00E45149" w:rsidP="00000B7D">
      <w:pPr>
        <w:autoSpaceDE w:val="0"/>
        <w:autoSpaceDN w:val="0"/>
        <w:adjustRightInd w:val="0"/>
        <w:spacing w:after="0" w:line="280" w:lineRule="exact"/>
        <w:jc w:val="both"/>
        <w:rPr>
          <w:rFonts w:cs="Calibri"/>
          <w:color w:val="000000"/>
        </w:rPr>
      </w:pPr>
      <w:ins w:id="69" w:author="Neja Kokot" w:date="2024-07-19T08:42:00Z">
        <w:r w:rsidRPr="00330913">
          <w:rPr>
            <w:rFonts w:ascii="Mulish" w:hAnsi="Mulish"/>
            <w:color w:val="222133"/>
            <w:sz w:val="21"/>
            <w:szCs w:val="21"/>
          </w:rPr>
          <w:t>Davek od prometa od zavarovalnih poslov (DPZP) se obračunava po vsakokratni veljavni zakonodaji. V kolikor pride do spremembe v višini stopnje, se ustrezno spremeni zavarovalna premija.</w:t>
        </w:r>
      </w:ins>
    </w:p>
    <w:p w14:paraId="20A59871" w14:textId="77777777" w:rsidR="00000B7D" w:rsidRPr="00DC2918" w:rsidRDefault="00000B7D" w:rsidP="00000B7D">
      <w:pPr>
        <w:autoSpaceDE w:val="0"/>
        <w:autoSpaceDN w:val="0"/>
        <w:adjustRightInd w:val="0"/>
        <w:spacing w:after="0" w:line="280" w:lineRule="exact"/>
        <w:jc w:val="both"/>
        <w:rPr>
          <w:rFonts w:cs="Calibri"/>
          <w:color w:val="000000"/>
        </w:rPr>
      </w:pPr>
    </w:p>
    <w:p w14:paraId="0BD5E326" w14:textId="6A3D440B"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Stroške zavarovalnega posrednika nosi izbrani ponudnik v okviru administrativne premije. </w:t>
      </w:r>
    </w:p>
    <w:p w14:paraId="4B6849F0" w14:textId="7AE96442" w:rsidR="00816729" w:rsidRDefault="00816729" w:rsidP="00000B7D">
      <w:pPr>
        <w:autoSpaceDE w:val="0"/>
        <w:autoSpaceDN w:val="0"/>
        <w:adjustRightInd w:val="0"/>
        <w:spacing w:after="0" w:line="280" w:lineRule="exact"/>
        <w:jc w:val="both"/>
        <w:rPr>
          <w:rFonts w:cs="Calibri"/>
          <w:color w:val="000000"/>
        </w:rPr>
      </w:pPr>
    </w:p>
    <w:p w14:paraId="0F16AA51" w14:textId="196BA6B6" w:rsidR="00816729" w:rsidRPr="00816729" w:rsidRDefault="00816729" w:rsidP="00816729">
      <w:pPr>
        <w:autoSpaceDE w:val="0"/>
        <w:autoSpaceDN w:val="0"/>
        <w:adjustRightInd w:val="0"/>
        <w:spacing w:after="0" w:line="280" w:lineRule="exact"/>
        <w:jc w:val="both"/>
        <w:rPr>
          <w:ins w:id="70" w:author="Neja Kokot" w:date="2024-07-18T12:21:00Z"/>
          <w:rFonts w:ascii="Mulish" w:hAnsi="Mulish"/>
          <w:sz w:val="21"/>
          <w:szCs w:val="21"/>
          <w:rPrChange w:id="71" w:author="Neja Kokot" w:date="2024-07-18T12:22:00Z">
            <w:rPr>
              <w:ins w:id="72" w:author="Neja Kokot" w:date="2024-07-18T12:21:00Z"/>
              <w:rFonts w:ascii="Mulish" w:hAnsi="Mulish"/>
              <w:color w:val="FF0000"/>
              <w:sz w:val="21"/>
              <w:szCs w:val="21"/>
            </w:rPr>
          </w:rPrChange>
        </w:rPr>
      </w:pPr>
      <w:ins w:id="73" w:author="Neja Kokot" w:date="2024-07-18T12:21:00Z">
        <w:r w:rsidRPr="00816729">
          <w:rPr>
            <w:rFonts w:ascii="Mulish" w:hAnsi="Mulish"/>
            <w:sz w:val="21"/>
            <w:szCs w:val="21"/>
            <w:rPrChange w:id="74" w:author="Neja Kokot" w:date="2024-07-18T12:22:00Z">
              <w:rPr>
                <w:rFonts w:ascii="Mulish" w:hAnsi="Mulish"/>
                <w:color w:val="FF0000"/>
                <w:sz w:val="21"/>
                <w:szCs w:val="21"/>
              </w:rPr>
            </w:rPrChange>
          </w:rPr>
          <w:t xml:space="preserve">Cene na enoto so fiksne in nespremenljive za ves </w:t>
        </w:r>
        <w:r w:rsidRPr="00816729">
          <w:rPr>
            <w:rFonts w:ascii="Mulish" w:hAnsi="Mulish" w:hint="eastAsia"/>
            <w:sz w:val="21"/>
            <w:szCs w:val="21"/>
            <w:rPrChange w:id="75" w:author="Neja Kokot" w:date="2024-07-18T12:22:00Z">
              <w:rPr>
                <w:rFonts w:ascii="Mulish" w:hAnsi="Mulish" w:hint="eastAsia"/>
                <w:color w:val="FF0000"/>
                <w:sz w:val="21"/>
                <w:szCs w:val="21"/>
              </w:rPr>
            </w:rPrChange>
          </w:rPr>
          <w:t>č</w:t>
        </w:r>
        <w:r w:rsidRPr="00816729">
          <w:rPr>
            <w:rFonts w:ascii="Mulish" w:hAnsi="Mulish"/>
            <w:sz w:val="21"/>
            <w:szCs w:val="21"/>
            <w:rPrChange w:id="76" w:author="Neja Kokot" w:date="2024-07-18T12:22:00Z">
              <w:rPr>
                <w:rFonts w:ascii="Mulish" w:hAnsi="Mulish"/>
                <w:color w:val="FF0000"/>
                <w:sz w:val="21"/>
                <w:szCs w:val="21"/>
              </w:rPr>
            </w:rPrChange>
          </w:rPr>
          <w:t>as trajanja pogodbe, z izjemo potresa. Premijska stopnja za zavarovanje potresa se lahko spremeni, vendar najve</w:t>
        </w:r>
        <w:r w:rsidRPr="00816729">
          <w:rPr>
            <w:rFonts w:ascii="Mulish" w:hAnsi="Mulish" w:hint="eastAsia"/>
            <w:sz w:val="21"/>
            <w:szCs w:val="21"/>
            <w:rPrChange w:id="77" w:author="Neja Kokot" w:date="2024-07-18T12:22:00Z">
              <w:rPr>
                <w:rFonts w:ascii="Mulish" w:hAnsi="Mulish" w:hint="eastAsia"/>
                <w:color w:val="FF0000"/>
                <w:sz w:val="21"/>
                <w:szCs w:val="21"/>
              </w:rPr>
            </w:rPrChange>
          </w:rPr>
          <w:t>č</w:t>
        </w:r>
        <w:r w:rsidRPr="00816729">
          <w:rPr>
            <w:rFonts w:ascii="Mulish" w:hAnsi="Mulish"/>
            <w:sz w:val="21"/>
            <w:szCs w:val="21"/>
            <w:rPrChange w:id="78" w:author="Neja Kokot" w:date="2024-07-18T12:22:00Z">
              <w:rPr>
                <w:rFonts w:ascii="Mulish" w:hAnsi="Mulish"/>
                <w:color w:val="FF0000"/>
                <w:sz w:val="21"/>
                <w:szCs w:val="21"/>
              </w:rPr>
            </w:rPrChange>
          </w:rPr>
          <w:t xml:space="preserve"> za 20</w:t>
        </w:r>
      </w:ins>
      <w:ins w:id="79" w:author="Neja Kokot" w:date="2024-07-19T08:31:00Z">
        <w:r w:rsidR="00E45149">
          <w:rPr>
            <w:rFonts w:ascii="Mulish" w:hAnsi="Mulish"/>
            <w:sz w:val="21"/>
            <w:szCs w:val="21"/>
          </w:rPr>
          <w:t xml:space="preserve"> </w:t>
        </w:r>
      </w:ins>
      <w:ins w:id="80" w:author="Neja Kokot" w:date="2024-07-18T12:21:00Z">
        <w:r w:rsidRPr="00816729">
          <w:rPr>
            <w:rFonts w:ascii="Mulish" w:hAnsi="Mulish"/>
            <w:sz w:val="21"/>
            <w:szCs w:val="21"/>
            <w:rPrChange w:id="81" w:author="Neja Kokot" w:date="2024-07-18T12:22:00Z">
              <w:rPr>
                <w:rFonts w:ascii="Mulish" w:hAnsi="Mulish"/>
                <w:color w:val="FF0000"/>
                <w:sz w:val="21"/>
                <w:szCs w:val="21"/>
              </w:rPr>
            </w:rPrChange>
          </w:rPr>
          <w:t>% ob pogoju, da zavarovalnica doka</w:t>
        </w:r>
        <w:r w:rsidRPr="00816729">
          <w:rPr>
            <w:rFonts w:ascii="Mulish" w:hAnsi="Mulish" w:hint="eastAsia"/>
            <w:sz w:val="21"/>
            <w:szCs w:val="21"/>
            <w:rPrChange w:id="82" w:author="Neja Kokot" w:date="2024-07-18T12:22:00Z">
              <w:rPr>
                <w:rFonts w:ascii="Mulish" w:hAnsi="Mulish" w:hint="eastAsia"/>
                <w:color w:val="FF0000"/>
                <w:sz w:val="21"/>
                <w:szCs w:val="21"/>
              </w:rPr>
            </w:rPrChange>
          </w:rPr>
          <w:t>ž</w:t>
        </w:r>
        <w:r w:rsidRPr="00816729">
          <w:rPr>
            <w:rFonts w:ascii="Mulish" w:hAnsi="Mulish"/>
            <w:sz w:val="21"/>
            <w:szCs w:val="21"/>
            <w:rPrChange w:id="83" w:author="Neja Kokot" w:date="2024-07-18T12:22:00Z">
              <w:rPr>
                <w:rFonts w:ascii="Mulish" w:hAnsi="Mulish"/>
                <w:color w:val="FF0000"/>
                <w:sz w:val="21"/>
                <w:szCs w:val="21"/>
              </w:rPr>
            </w:rPrChange>
          </w:rPr>
          <w:t>e spremenjeno stanje na pozavarovalnem trgu oziroma spremembo pozavarovalnih cen za pozavarovanje nevarnosti potresa.</w:t>
        </w:r>
      </w:ins>
    </w:p>
    <w:p w14:paraId="3AD1558E" w14:textId="77777777" w:rsidR="00C8462D" w:rsidRPr="00DC2918" w:rsidRDefault="00C8462D" w:rsidP="00000B7D">
      <w:pPr>
        <w:autoSpaceDE w:val="0"/>
        <w:autoSpaceDN w:val="0"/>
        <w:adjustRightInd w:val="0"/>
        <w:spacing w:after="0" w:line="280" w:lineRule="exact"/>
        <w:jc w:val="both"/>
        <w:rPr>
          <w:rFonts w:cs="Calibri"/>
          <w:color w:val="000000"/>
        </w:rPr>
      </w:pPr>
    </w:p>
    <w:p w14:paraId="0B78C75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w:t>
      </w:r>
      <w:r w:rsidRPr="00FF79C1">
        <w:rPr>
          <w:rFonts w:cs="Calibri"/>
          <w:color w:val="000000"/>
        </w:rPr>
        <w:t>da se obseg in vrednost premoženja naročnika zaradi novih nabav poveča oz. zmanjša zaradi prodaje oz. izločitve, se</w:t>
      </w:r>
      <w:r w:rsidRPr="00DC2918">
        <w:rPr>
          <w:rFonts w:cs="Calibri"/>
          <w:color w:val="000000"/>
        </w:rPr>
        <w:t xml:space="preserve"> na predlog zavarovanca spremeni (poveča ali zmanjša) tudi višina zavarovalnih premij. Dogovorjene cene zavarovanj – premijske stopnje – ostanejo enake celoten čas trajanja pogodbe. Zavarovalni pogoji za vse vrste zavarovanj, dogovorjeni ob sklenitvi pogodbe veljajo ves čas trajanja oz. veljavnosti pogodbe in jih ponudnik ne sme spreminjati. </w:t>
      </w:r>
    </w:p>
    <w:p w14:paraId="3384763A" w14:textId="77777777" w:rsidR="00000B7D" w:rsidRPr="00DC2918" w:rsidRDefault="00000B7D" w:rsidP="00000B7D">
      <w:pPr>
        <w:autoSpaceDE w:val="0"/>
        <w:autoSpaceDN w:val="0"/>
        <w:adjustRightInd w:val="0"/>
        <w:spacing w:after="0" w:line="280" w:lineRule="exact"/>
        <w:jc w:val="both"/>
        <w:rPr>
          <w:rFonts w:cs="Calibri"/>
          <w:color w:val="000000"/>
        </w:rPr>
      </w:pPr>
    </w:p>
    <w:p w14:paraId="7BB86130" w14:textId="5DF0F1C7" w:rsidR="00000B7D" w:rsidRDefault="00000B7D" w:rsidP="00000B7D">
      <w:pPr>
        <w:autoSpaceDE w:val="0"/>
        <w:autoSpaceDN w:val="0"/>
        <w:adjustRightInd w:val="0"/>
        <w:spacing w:after="0" w:line="280" w:lineRule="exact"/>
        <w:jc w:val="both"/>
        <w:rPr>
          <w:rFonts w:cs="Calibri"/>
          <w:color w:val="000000"/>
        </w:rPr>
      </w:pPr>
      <w:r w:rsidRPr="00FF79C1">
        <w:rPr>
          <w:rFonts w:cs="Calibri"/>
          <w:color w:val="000000"/>
        </w:rPr>
        <w:t>V celotnem zavarovalnem obdobju na zavarovalno premijo pri nobenem zavarovanju ni dopusten vpliv škodnega dogajanja bonus/</w:t>
      </w:r>
      <w:proofErr w:type="spellStart"/>
      <w:r w:rsidRPr="00FF79C1">
        <w:rPr>
          <w:rFonts w:cs="Calibri"/>
          <w:color w:val="000000"/>
        </w:rPr>
        <w:t>malus</w:t>
      </w:r>
      <w:proofErr w:type="spellEnd"/>
      <w:r w:rsidRPr="00FF79C1">
        <w:rPr>
          <w:rFonts w:cs="Calibri"/>
          <w:color w:val="000000"/>
        </w:rPr>
        <w:t>.</w:t>
      </w:r>
      <w:r w:rsidRPr="00DC2918">
        <w:rPr>
          <w:rFonts w:cs="Calibri"/>
          <w:color w:val="000000"/>
        </w:rPr>
        <w:t xml:space="preserve"> </w:t>
      </w:r>
    </w:p>
    <w:p w14:paraId="49B25AFC" w14:textId="77777777" w:rsidR="00B63659" w:rsidRDefault="00B63659" w:rsidP="00000B7D">
      <w:pPr>
        <w:autoSpaceDE w:val="0"/>
        <w:autoSpaceDN w:val="0"/>
        <w:adjustRightInd w:val="0"/>
        <w:spacing w:after="0" w:line="280" w:lineRule="exact"/>
        <w:jc w:val="both"/>
        <w:rPr>
          <w:rFonts w:cs="Calibri"/>
          <w:color w:val="000000"/>
        </w:rPr>
      </w:pPr>
    </w:p>
    <w:p w14:paraId="3BF9CC63" w14:textId="77777777" w:rsidR="00B63659" w:rsidRDefault="00B63659" w:rsidP="00000B7D">
      <w:pPr>
        <w:autoSpaceDE w:val="0"/>
        <w:autoSpaceDN w:val="0"/>
        <w:adjustRightInd w:val="0"/>
        <w:spacing w:after="0" w:line="280" w:lineRule="exact"/>
        <w:jc w:val="both"/>
        <w:rPr>
          <w:rFonts w:cs="Calibri"/>
          <w:color w:val="000000"/>
        </w:rPr>
      </w:pPr>
    </w:p>
    <w:p w14:paraId="13955628"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5. člen</w:t>
      </w:r>
    </w:p>
    <w:p w14:paraId="6316EB36" w14:textId="77777777" w:rsidR="00000B7D" w:rsidRPr="00DC2918" w:rsidRDefault="00000B7D" w:rsidP="00000B7D">
      <w:pPr>
        <w:autoSpaceDE w:val="0"/>
        <w:autoSpaceDN w:val="0"/>
        <w:adjustRightInd w:val="0"/>
        <w:spacing w:after="0" w:line="280" w:lineRule="exact"/>
        <w:jc w:val="both"/>
        <w:rPr>
          <w:rFonts w:cs="Calibri"/>
          <w:color w:val="000000"/>
        </w:rPr>
      </w:pPr>
    </w:p>
    <w:p w14:paraId="014A56A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Vse premije iz 4. člena te pogodbe so izračunane v skladu s podatki iz dokumentacije JN iz 1. člena te pogodbe. </w:t>
      </w:r>
    </w:p>
    <w:p w14:paraId="1BEBFF72" w14:textId="77777777" w:rsidR="00000B7D" w:rsidRPr="00DC2918" w:rsidRDefault="00000B7D" w:rsidP="00000B7D">
      <w:pPr>
        <w:autoSpaceDE w:val="0"/>
        <w:autoSpaceDN w:val="0"/>
        <w:adjustRightInd w:val="0"/>
        <w:spacing w:after="0" w:line="280" w:lineRule="exact"/>
        <w:jc w:val="both"/>
        <w:rPr>
          <w:rFonts w:cs="Calibri"/>
          <w:color w:val="000000"/>
        </w:rPr>
      </w:pPr>
    </w:p>
    <w:p w14:paraId="47B36E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naslednjih zavarovalnih letih se izhodišča (osnove) za izračun zavarovalne premije določijo oziroma korigirajo na </w:t>
      </w:r>
      <w:r w:rsidRPr="00FE0DD2">
        <w:rPr>
          <w:rFonts w:cs="Calibri"/>
          <w:color w:val="000000"/>
        </w:rPr>
        <w:t>predlog (zahtevo)</w:t>
      </w:r>
      <w:r w:rsidRPr="00DC2918">
        <w:rPr>
          <w:rFonts w:cs="Calibri"/>
          <w:color w:val="000000"/>
        </w:rPr>
        <w:t xml:space="preserve"> zavarovanca. Zavarovalne vrednosti se korigirajo glede na dejanski obseg poslovnih sredstev ob upoštevanju spremembe za novo nabavljena oziroma odtujena ali izločena sredstva. </w:t>
      </w:r>
    </w:p>
    <w:p w14:paraId="49A94237" w14:textId="681ABC52" w:rsidR="00000B7D" w:rsidRDefault="00000B7D" w:rsidP="00000B7D">
      <w:pPr>
        <w:autoSpaceDE w:val="0"/>
        <w:autoSpaceDN w:val="0"/>
        <w:adjustRightInd w:val="0"/>
        <w:spacing w:after="0" w:line="280" w:lineRule="exact"/>
        <w:jc w:val="both"/>
        <w:rPr>
          <w:rFonts w:cs="Calibri"/>
          <w:color w:val="000000"/>
        </w:rPr>
      </w:pPr>
    </w:p>
    <w:p w14:paraId="64B78C53" w14:textId="708F33A0" w:rsidR="00B43E83" w:rsidRDefault="00B43E83" w:rsidP="00000B7D">
      <w:pPr>
        <w:autoSpaceDE w:val="0"/>
        <w:autoSpaceDN w:val="0"/>
        <w:adjustRightInd w:val="0"/>
        <w:spacing w:after="0" w:line="280" w:lineRule="exact"/>
        <w:jc w:val="both"/>
        <w:rPr>
          <w:rFonts w:cs="Calibri"/>
          <w:color w:val="000000"/>
        </w:rPr>
      </w:pPr>
    </w:p>
    <w:p w14:paraId="7D5E210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IV. OBRAČUN IN PORAČUN ZAVAROVALNE PREMIJE </w:t>
      </w:r>
    </w:p>
    <w:p w14:paraId="1F25FCB6" w14:textId="77777777" w:rsidR="00000B7D" w:rsidRPr="00DC2918" w:rsidRDefault="00000B7D" w:rsidP="00000B7D">
      <w:pPr>
        <w:autoSpaceDE w:val="0"/>
        <w:autoSpaceDN w:val="0"/>
        <w:adjustRightInd w:val="0"/>
        <w:spacing w:after="0" w:line="280" w:lineRule="exact"/>
        <w:jc w:val="both"/>
        <w:rPr>
          <w:rFonts w:cs="Calibri"/>
          <w:color w:val="000000"/>
        </w:rPr>
      </w:pPr>
    </w:p>
    <w:p w14:paraId="0F5C8CA4" w14:textId="77777777" w:rsidR="00000B7D" w:rsidRPr="00DC2918" w:rsidRDefault="00000B7D" w:rsidP="00000B7D">
      <w:pPr>
        <w:autoSpaceDE w:val="0"/>
        <w:autoSpaceDN w:val="0"/>
        <w:adjustRightInd w:val="0"/>
        <w:spacing w:after="0" w:line="280" w:lineRule="exact"/>
        <w:jc w:val="center"/>
        <w:rPr>
          <w:rFonts w:cs="Calibri"/>
          <w:color w:val="000000"/>
        </w:rPr>
      </w:pPr>
      <w:r w:rsidRPr="00FE0DD2">
        <w:rPr>
          <w:rFonts w:cs="Calibri"/>
          <w:color w:val="000000"/>
        </w:rPr>
        <w:t>6. člen</w:t>
      </w:r>
    </w:p>
    <w:p w14:paraId="6C8C1DBB" w14:textId="77777777" w:rsidR="00000B7D" w:rsidRPr="00DC2918" w:rsidRDefault="00000B7D" w:rsidP="00000B7D">
      <w:pPr>
        <w:autoSpaceDE w:val="0"/>
        <w:autoSpaceDN w:val="0"/>
        <w:adjustRightInd w:val="0"/>
        <w:spacing w:after="0" w:line="280" w:lineRule="exact"/>
        <w:jc w:val="both"/>
        <w:rPr>
          <w:rFonts w:cs="Calibri"/>
          <w:color w:val="000000"/>
        </w:rPr>
      </w:pPr>
    </w:p>
    <w:p w14:paraId="565D8AF0"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Med zavarovalnim letom nabavljena nova sredstva, zgrajeni ali adaptirani objekti (nove investicije), izvršene sanacije, adaptacije in gradnje v teku so avtomatsko vključeni v zavarovanje. Če knjigovodske nabavne vrednosti novih investicij presegajo deset odstotkov (10 %) knjigovodske nabavne vrednosti ostalih zavarovanih stvari, zavarovanec ob prevzemu sporoči zavarovatelju vrednosti novih investicij. </w:t>
      </w:r>
    </w:p>
    <w:p w14:paraId="44430B08" w14:textId="77777777" w:rsidR="004E5CDB" w:rsidRDefault="004E5CDB" w:rsidP="00000B7D">
      <w:pPr>
        <w:autoSpaceDE w:val="0"/>
        <w:autoSpaceDN w:val="0"/>
        <w:adjustRightInd w:val="0"/>
        <w:spacing w:after="0" w:line="280" w:lineRule="exact"/>
        <w:jc w:val="both"/>
        <w:rPr>
          <w:rFonts w:cs="Calibri"/>
          <w:color w:val="000000"/>
        </w:rPr>
      </w:pPr>
    </w:p>
    <w:p w14:paraId="79633520" w14:textId="77777777" w:rsidR="004E5CDB" w:rsidRPr="00F45FC3" w:rsidRDefault="004E5CDB" w:rsidP="004E5CDB">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Med letom nabavljena nova sredstva (vozila ter pripadajoča oprema) so zavarovana pod enakimi pogoji kot to velja za ostala vozila (med letom nabavljena nova vozila so avtomatsko vključena v zavarovanje). </w:t>
      </w:r>
    </w:p>
    <w:p w14:paraId="6DF9F885" w14:textId="77777777" w:rsidR="004E5CDB" w:rsidRPr="00F45FC3" w:rsidRDefault="004E5CDB" w:rsidP="004E5CDB">
      <w:pPr>
        <w:pStyle w:val="Default"/>
        <w:spacing w:line="280" w:lineRule="exact"/>
        <w:jc w:val="both"/>
        <w:rPr>
          <w:rFonts w:asciiTheme="minorHAnsi" w:hAnsiTheme="minorHAnsi"/>
          <w:color w:val="000000" w:themeColor="text1"/>
          <w:sz w:val="22"/>
          <w:szCs w:val="22"/>
        </w:rPr>
      </w:pPr>
    </w:p>
    <w:p w14:paraId="4EF3C897" w14:textId="5B0B14A9" w:rsidR="004E5CDB" w:rsidRPr="004E5CDB" w:rsidRDefault="004E5CDB" w:rsidP="004E5CDB">
      <w:pPr>
        <w:pStyle w:val="Default"/>
        <w:spacing w:line="280" w:lineRule="exact"/>
        <w:jc w:val="both"/>
        <w:rPr>
          <w:rFonts w:asciiTheme="minorHAnsi" w:hAnsiTheme="minorHAnsi"/>
          <w:color w:val="000000" w:themeColor="text1"/>
          <w:sz w:val="22"/>
          <w:szCs w:val="22"/>
        </w:rPr>
      </w:pPr>
      <w:r w:rsidRPr="00F45FC3">
        <w:rPr>
          <w:rFonts w:asciiTheme="minorHAnsi" w:hAnsiTheme="minorHAnsi"/>
          <w:color w:val="000000" w:themeColor="text1"/>
          <w:sz w:val="22"/>
          <w:szCs w:val="22"/>
        </w:rPr>
        <w:t xml:space="preserve">Zavarovanec ima pravico znotraj obračunskega obdobja že zavarovana vozila, za določen čas odjaviti iz zavarovanja in jih ponovno prijaviti. Za ta čas se premija obračuna po sistemu »pro rata«. </w:t>
      </w:r>
    </w:p>
    <w:p w14:paraId="5DA80AB4" w14:textId="77777777" w:rsidR="00000B7D" w:rsidRPr="00DC2918" w:rsidRDefault="00000B7D" w:rsidP="00000B7D">
      <w:pPr>
        <w:autoSpaceDE w:val="0"/>
        <w:autoSpaceDN w:val="0"/>
        <w:adjustRightInd w:val="0"/>
        <w:spacing w:after="0" w:line="280" w:lineRule="exact"/>
        <w:jc w:val="both"/>
        <w:rPr>
          <w:rFonts w:cs="Calibri"/>
          <w:color w:val="000000"/>
        </w:rPr>
      </w:pPr>
    </w:p>
    <w:p w14:paraId="12AF7C5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Zavarovanec ima pravico znotraj obračunskega obdobja že zavarovane rizike bodisi vključiti bodisi izključiti iz zavarovanja. Za ta čas se premija obračuna po sistemu »pro rata«.</w:t>
      </w:r>
    </w:p>
    <w:p w14:paraId="71423DD1" w14:textId="02F325E2" w:rsidR="00000B7D" w:rsidRDefault="00000B7D" w:rsidP="00000B7D">
      <w:pPr>
        <w:autoSpaceDE w:val="0"/>
        <w:autoSpaceDN w:val="0"/>
        <w:adjustRightInd w:val="0"/>
        <w:spacing w:after="0" w:line="280" w:lineRule="exact"/>
        <w:jc w:val="center"/>
        <w:rPr>
          <w:rFonts w:cs="Calibri"/>
          <w:color w:val="000000"/>
          <w:highlight w:val="yellow"/>
        </w:rPr>
      </w:pPr>
    </w:p>
    <w:p w14:paraId="154A72D0"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t>7. člen</w:t>
      </w:r>
    </w:p>
    <w:p w14:paraId="64236103" w14:textId="77777777" w:rsidR="00000B7D" w:rsidRPr="00DC2918" w:rsidRDefault="00000B7D" w:rsidP="00000B7D">
      <w:pPr>
        <w:autoSpaceDE w:val="0"/>
        <w:autoSpaceDN w:val="0"/>
        <w:adjustRightInd w:val="0"/>
        <w:spacing w:after="0" w:line="280" w:lineRule="exact"/>
        <w:jc w:val="both"/>
        <w:rPr>
          <w:rFonts w:cs="Calibri"/>
          <w:color w:val="000000"/>
        </w:rPr>
      </w:pPr>
    </w:p>
    <w:p w14:paraId="3C4DACE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 preteku tekočega zavarovalnega leta se opravi poračun zavarovalne premije za nove nabave ter za odtujene in izločene stvari. Na razliko med skupno zavarovalno vsoto na koncu zavarovalnega leta in </w:t>
      </w:r>
      <w:r w:rsidRPr="00DC2918">
        <w:rPr>
          <w:rFonts w:cs="Calibri"/>
          <w:color w:val="000000"/>
        </w:rPr>
        <w:lastRenderedPageBreak/>
        <w:t xml:space="preserve">skupno zavarovalno vsoto na začetku zavarovalnega leta se uporabijo premijske stopnje in se premija obračuna po sistemu »pro rata«. </w:t>
      </w:r>
    </w:p>
    <w:p w14:paraId="0AEFA4BE" w14:textId="77777777" w:rsidR="00000B7D" w:rsidRPr="00DC2918" w:rsidRDefault="00000B7D" w:rsidP="00000B7D">
      <w:pPr>
        <w:autoSpaceDE w:val="0"/>
        <w:autoSpaceDN w:val="0"/>
        <w:adjustRightInd w:val="0"/>
        <w:spacing w:after="0" w:line="280" w:lineRule="exact"/>
        <w:jc w:val="both"/>
        <w:rPr>
          <w:rFonts w:cs="Calibri"/>
          <w:color w:val="000000"/>
        </w:rPr>
      </w:pPr>
    </w:p>
    <w:p w14:paraId="268FB9AF"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Poračun zavarovalne premije je lahko pozitiven ali negativen, pri čemer velja, da od vrednosti konec obdobja odštevamo vrednosti na začetku obdobja. Pozitiven poračun je sestavni del računa za končno letno zavarovalno premijo. </w:t>
      </w:r>
    </w:p>
    <w:p w14:paraId="72D32BF0" w14:textId="77777777" w:rsidR="00000B7D" w:rsidRPr="00DC2918" w:rsidRDefault="00000B7D" w:rsidP="00000B7D">
      <w:pPr>
        <w:autoSpaceDE w:val="0"/>
        <w:autoSpaceDN w:val="0"/>
        <w:adjustRightInd w:val="0"/>
        <w:spacing w:after="0" w:line="280" w:lineRule="exact"/>
        <w:jc w:val="both"/>
        <w:rPr>
          <w:rFonts w:cs="Calibri"/>
          <w:color w:val="000000"/>
        </w:rPr>
      </w:pPr>
    </w:p>
    <w:p w14:paraId="2A498D53" w14:textId="77777777" w:rsidR="00000B7D"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Negativen poračun je sestavni del dobropisa za letno zavarovalno premijo. Znesek iz dobropisa nakaže zavarovatelj zavarovancu na njegov račun v roku tridesetih (30) dni po izstavitvi dobropisa. </w:t>
      </w:r>
    </w:p>
    <w:p w14:paraId="3A36DB8B" w14:textId="77777777" w:rsidR="004E5CDB" w:rsidRDefault="004E5CDB" w:rsidP="00000B7D">
      <w:pPr>
        <w:autoSpaceDE w:val="0"/>
        <w:autoSpaceDN w:val="0"/>
        <w:adjustRightInd w:val="0"/>
        <w:spacing w:after="0" w:line="280" w:lineRule="exact"/>
        <w:jc w:val="both"/>
        <w:rPr>
          <w:rFonts w:cs="Calibri"/>
          <w:color w:val="000000"/>
        </w:rPr>
      </w:pPr>
    </w:p>
    <w:p w14:paraId="659132B1" w14:textId="0E52B048" w:rsidR="004E5CDB" w:rsidRPr="00DC2918" w:rsidRDefault="004E5CDB" w:rsidP="00000B7D">
      <w:pPr>
        <w:autoSpaceDE w:val="0"/>
        <w:autoSpaceDN w:val="0"/>
        <w:adjustRightInd w:val="0"/>
        <w:spacing w:after="0" w:line="280" w:lineRule="exact"/>
        <w:jc w:val="both"/>
        <w:rPr>
          <w:rFonts w:cs="Calibri"/>
          <w:color w:val="000000"/>
        </w:rPr>
      </w:pPr>
      <w:r w:rsidRPr="00153CC1">
        <w:rPr>
          <w:color w:val="000000" w:themeColor="text1"/>
        </w:rPr>
        <w:t>Zavarovanec bo sproti posredoval zavarovatelju spremembe v nabavi in odjavi vozil. Poračun je lahko pozitiven ali negativen glede na stanje sredstev zavarovanca. Poračun zavarovalne premije za vozila se opravi za obdobje preteklega leta z upoštevanjem dejanskega obsega sredstev zaradi novih nabav in odjav.</w:t>
      </w:r>
    </w:p>
    <w:p w14:paraId="66FD285C" w14:textId="77777777" w:rsidR="00000B7D" w:rsidRPr="00DC2918" w:rsidRDefault="00000B7D" w:rsidP="00000B7D">
      <w:pPr>
        <w:autoSpaceDE w:val="0"/>
        <w:autoSpaceDN w:val="0"/>
        <w:adjustRightInd w:val="0"/>
        <w:spacing w:after="0" w:line="280" w:lineRule="exact"/>
        <w:jc w:val="both"/>
        <w:rPr>
          <w:rFonts w:cs="Calibri"/>
          <w:color w:val="000000"/>
        </w:rPr>
      </w:pPr>
    </w:p>
    <w:p w14:paraId="190236CD" w14:textId="77777777" w:rsidR="00000B7D" w:rsidRPr="00DC2918" w:rsidRDefault="00000B7D" w:rsidP="00000B7D">
      <w:pPr>
        <w:autoSpaceDE w:val="0"/>
        <w:autoSpaceDN w:val="0"/>
        <w:adjustRightInd w:val="0"/>
        <w:spacing w:after="0" w:line="280" w:lineRule="exact"/>
        <w:jc w:val="both"/>
        <w:rPr>
          <w:rFonts w:cs="Calibri"/>
          <w:color w:val="000000"/>
        </w:rPr>
      </w:pPr>
      <w:proofErr w:type="spellStart"/>
      <w:r w:rsidRPr="004455B9">
        <w:rPr>
          <w:rFonts w:cs="Calibri"/>
          <w:b/>
          <w:bCs/>
          <w:color w:val="000000"/>
        </w:rPr>
        <w:t>Leeway</w:t>
      </w:r>
      <w:proofErr w:type="spellEnd"/>
      <w:r w:rsidRPr="004455B9">
        <w:rPr>
          <w:rFonts w:cs="Calibri"/>
          <w:b/>
          <w:bCs/>
          <w:color w:val="000000"/>
        </w:rPr>
        <w:t xml:space="preserve"> klavzula:</w:t>
      </w:r>
      <w:r w:rsidRPr="00DC2918">
        <w:rPr>
          <w:rFonts w:cs="Calibri"/>
          <w:b/>
          <w:bCs/>
          <w:color w:val="000000"/>
        </w:rPr>
        <w:t xml:space="preserve"> </w:t>
      </w:r>
    </w:p>
    <w:p w14:paraId="04FD271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Povišanje zavarovalnih vsot v višini deset odstotkov (10 %) posamezne zavarovalne vsote vseh predmetov zavarovanja posamezne zavarovane lokacije se zavarovancu ne poračuna za nazaj oz. se opravi brez doplačila premije. Vključene so tako nove nabave, izboljšave, investicije v teku ter nove pridobitve. </w:t>
      </w:r>
    </w:p>
    <w:p w14:paraId="7ED1AEA3" w14:textId="77777777" w:rsidR="00000B7D" w:rsidRPr="00DC2918" w:rsidRDefault="00000B7D" w:rsidP="00000B7D">
      <w:pPr>
        <w:autoSpaceDE w:val="0"/>
        <w:autoSpaceDN w:val="0"/>
        <w:adjustRightInd w:val="0"/>
        <w:spacing w:after="0" w:line="280" w:lineRule="exact"/>
        <w:jc w:val="both"/>
        <w:rPr>
          <w:rFonts w:cs="Calibri"/>
          <w:color w:val="000000"/>
        </w:rPr>
      </w:pPr>
    </w:p>
    <w:p w14:paraId="7E41031F" w14:textId="154176ED" w:rsidR="00C534CC"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Klavzula velja samo za poračun premije. </w:t>
      </w:r>
    </w:p>
    <w:p w14:paraId="6ABE24C4" w14:textId="77777777" w:rsidR="00C534CC" w:rsidRDefault="00C534CC" w:rsidP="00000B7D">
      <w:pPr>
        <w:autoSpaceDE w:val="0"/>
        <w:autoSpaceDN w:val="0"/>
        <w:adjustRightInd w:val="0"/>
        <w:spacing w:after="0" w:line="280" w:lineRule="exact"/>
        <w:jc w:val="both"/>
        <w:rPr>
          <w:rFonts w:cs="Calibri"/>
          <w:color w:val="000000"/>
        </w:rPr>
      </w:pPr>
    </w:p>
    <w:p w14:paraId="25071D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 IZSTAVITEV IN PLAČILO RAČUNOV </w:t>
      </w:r>
    </w:p>
    <w:p w14:paraId="1CFE0D78" w14:textId="77777777" w:rsidR="00000B7D" w:rsidRPr="00DC2918" w:rsidRDefault="00000B7D" w:rsidP="00000B7D">
      <w:pPr>
        <w:autoSpaceDE w:val="0"/>
        <w:autoSpaceDN w:val="0"/>
        <w:adjustRightInd w:val="0"/>
        <w:spacing w:after="0" w:line="280" w:lineRule="exact"/>
        <w:jc w:val="both"/>
        <w:rPr>
          <w:rFonts w:cs="Calibri"/>
          <w:color w:val="000000"/>
        </w:rPr>
      </w:pPr>
    </w:p>
    <w:p w14:paraId="59576D2A" w14:textId="77777777" w:rsidR="00000B7D" w:rsidRPr="00DC2918" w:rsidRDefault="00000B7D" w:rsidP="00000B7D">
      <w:pPr>
        <w:autoSpaceDE w:val="0"/>
        <w:autoSpaceDN w:val="0"/>
        <w:adjustRightInd w:val="0"/>
        <w:spacing w:after="0" w:line="280" w:lineRule="exact"/>
        <w:jc w:val="center"/>
        <w:rPr>
          <w:rFonts w:cs="Calibri"/>
          <w:color w:val="000000"/>
        </w:rPr>
      </w:pPr>
      <w:r w:rsidRPr="002C3400">
        <w:rPr>
          <w:rFonts w:cs="Calibri"/>
          <w:color w:val="000000"/>
        </w:rPr>
        <w:t>8. člen</w:t>
      </w:r>
    </w:p>
    <w:p w14:paraId="0A03C36C" w14:textId="77777777" w:rsidR="00000B7D" w:rsidRPr="00DC2918" w:rsidRDefault="00000B7D" w:rsidP="00000B7D">
      <w:pPr>
        <w:autoSpaceDE w:val="0"/>
        <w:autoSpaceDN w:val="0"/>
        <w:adjustRightInd w:val="0"/>
        <w:spacing w:after="0" w:line="280" w:lineRule="exact"/>
        <w:jc w:val="both"/>
        <w:rPr>
          <w:rFonts w:cs="Calibri"/>
          <w:color w:val="000000"/>
        </w:rPr>
      </w:pPr>
    </w:p>
    <w:p w14:paraId="73AB4F72" w14:textId="2E864393" w:rsidR="00CF7516" w:rsidRDefault="00B43E83" w:rsidP="00E371C4">
      <w:pPr>
        <w:pStyle w:val="len"/>
        <w:numPr>
          <w:ilvl w:val="0"/>
          <w:numId w:val="0"/>
        </w:numPr>
        <w:spacing w:line="340" w:lineRule="exact"/>
        <w:jc w:val="both"/>
        <w:rPr>
          <w:color w:val="000000"/>
          <w:lang w:eastAsia="en-US"/>
        </w:rPr>
      </w:pPr>
      <w:r w:rsidRPr="00CC3CEE">
        <w:rPr>
          <w:b w:val="0"/>
        </w:rPr>
        <w:t>Zavarovalna premija za vse v</w:t>
      </w:r>
      <w:r w:rsidR="00C46FA7">
        <w:rPr>
          <w:b w:val="0"/>
        </w:rPr>
        <w:t>rste zavarovanj razen za kolektivno</w:t>
      </w:r>
      <w:r w:rsidR="00E371C4">
        <w:rPr>
          <w:b w:val="0"/>
        </w:rPr>
        <w:t xml:space="preserve"> nezgodno zavarovanje</w:t>
      </w:r>
      <w:r w:rsidR="00C46FA7">
        <w:rPr>
          <w:b w:val="0"/>
        </w:rPr>
        <w:t xml:space="preserve"> se plača v enkratnem znesku </w:t>
      </w:r>
      <w:r w:rsidR="00C46FA7" w:rsidRPr="003956BF">
        <w:rPr>
          <w:color w:val="000000"/>
          <w:lang w:eastAsia="en-US"/>
        </w:rPr>
        <w:t>z rokom plačila trideset (30) dni (</w:t>
      </w:r>
      <w:r w:rsidR="00C46FA7" w:rsidRPr="00DD081C">
        <w:rPr>
          <w:color w:val="000000"/>
          <w:lang w:eastAsia="en-US"/>
        </w:rPr>
        <w:t>valuta 30.06.).</w:t>
      </w:r>
      <w:r w:rsidR="00C46FA7">
        <w:rPr>
          <w:color w:val="000000"/>
          <w:lang w:eastAsia="en-US"/>
        </w:rPr>
        <w:t xml:space="preserve"> </w:t>
      </w:r>
    </w:p>
    <w:p w14:paraId="6FDB17CB" w14:textId="77777777" w:rsidR="00E371C4" w:rsidRPr="00CC3CEE" w:rsidRDefault="00E371C4" w:rsidP="00E371C4">
      <w:pPr>
        <w:pStyle w:val="len"/>
        <w:numPr>
          <w:ilvl w:val="0"/>
          <w:numId w:val="0"/>
        </w:numPr>
        <w:spacing w:line="340" w:lineRule="exact"/>
        <w:jc w:val="both"/>
        <w:rPr>
          <w:b w:val="0"/>
        </w:rPr>
      </w:pPr>
    </w:p>
    <w:p w14:paraId="1755555A" w14:textId="131D2775" w:rsidR="00B43E83" w:rsidRDefault="00B43E83" w:rsidP="00B43E83">
      <w:pPr>
        <w:pStyle w:val="len"/>
        <w:numPr>
          <w:ilvl w:val="0"/>
          <w:numId w:val="0"/>
        </w:numPr>
        <w:spacing w:line="340" w:lineRule="exact"/>
        <w:jc w:val="both"/>
        <w:rPr>
          <w:b w:val="0"/>
        </w:rPr>
      </w:pPr>
    </w:p>
    <w:p w14:paraId="607F7C55" w14:textId="75F3A690" w:rsidR="00CF7516" w:rsidRPr="00933B0A" w:rsidRDefault="00CF7516" w:rsidP="00B43E83">
      <w:pPr>
        <w:pStyle w:val="len"/>
        <w:numPr>
          <w:ilvl w:val="0"/>
          <w:numId w:val="0"/>
        </w:numPr>
        <w:spacing w:line="340" w:lineRule="exact"/>
        <w:jc w:val="both"/>
        <w:rPr>
          <w:b w:val="0"/>
        </w:rPr>
      </w:pPr>
      <w:r>
        <w:rPr>
          <w:b w:val="0"/>
        </w:rPr>
        <w:t>Rok za oddajo podatkov, ki so vsako leto osnova za pripravo obračuna je 31.3., podatki morajo izražati stanje osnovnih sredstev na dan 31.12. preteklega leta.</w:t>
      </w:r>
    </w:p>
    <w:p w14:paraId="4DE365F3" w14:textId="4D2747B1" w:rsidR="00000B7D" w:rsidRDefault="00000B7D" w:rsidP="00000B7D">
      <w:pPr>
        <w:autoSpaceDE w:val="0"/>
        <w:autoSpaceDN w:val="0"/>
        <w:adjustRightInd w:val="0"/>
        <w:spacing w:after="0" w:line="280" w:lineRule="exact"/>
        <w:jc w:val="both"/>
        <w:rPr>
          <w:rFonts w:cs="Calibri"/>
          <w:color w:val="000000"/>
        </w:rPr>
      </w:pPr>
    </w:p>
    <w:p w14:paraId="76F640A4" w14:textId="77777777" w:rsidR="005B1F4C" w:rsidRPr="00DC2918" w:rsidRDefault="005B1F4C" w:rsidP="00000B7D">
      <w:pPr>
        <w:autoSpaceDE w:val="0"/>
        <w:autoSpaceDN w:val="0"/>
        <w:adjustRightInd w:val="0"/>
        <w:spacing w:after="0" w:line="280" w:lineRule="exact"/>
        <w:jc w:val="both"/>
        <w:rPr>
          <w:rFonts w:cs="Calibri"/>
          <w:color w:val="000000"/>
        </w:rPr>
      </w:pPr>
    </w:p>
    <w:p w14:paraId="27CAFD8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VI. OBVEZNOSTI ZAVAROVATELJA </w:t>
      </w:r>
    </w:p>
    <w:p w14:paraId="316C4316" w14:textId="77777777" w:rsidR="00000B7D" w:rsidRPr="00DC2918" w:rsidRDefault="00000B7D" w:rsidP="00000B7D">
      <w:pPr>
        <w:autoSpaceDE w:val="0"/>
        <w:autoSpaceDN w:val="0"/>
        <w:adjustRightInd w:val="0"/>
        <w:spacing w:after="0" w:line="280" w:lineRule="exact"/>
        <w:jc w:val="both"/>
        <w:rPr>
          <w:rFonts w:cs="Calibri"/>
          <w:color w:val="000000"/>
        </w:rPr>
      </w:pPr>
    </w:p>
    <w:p w14:paraId="21567B2F" w14:textId="77777777" w:rsidR="00000B7D" w:rsidRPr="003D28EE" w:rsidRDefault="00000B7D" w:rsidP="00000B7D">
      <w:pPr>
        <w:autoSpaceDE w:val="0"/>
        <w:autoSpaceDN w:val="0"/>
        <w:adjustRightInd w:val="0"/>
        <w:spacing w:after="0" w:line="280" w:lineRule="exact"/>
        <w:jc w:val="center"/>
        <w:rPr>
          <w:rFonts w:cs="Calibri"/>
          <w:color w:val="000000"/>
        </w:rPr>
      </w:pPr>
      <w:r w:rsidRPr="003D28EE">
        <w:rPr>
          <w:rFonts w:cs="Calibri"/>
          <w:color w:val="000000"/>
        </w:rPr>
        <w:t>9. člen</w:t>
      </w:r>
    </w:p>
    <w:p w14:paraId="0DC08BE6" w14:textId="77777777" w:rsidR="00000B7D" w:rsidRPr="00DC2918" w:rsidRDefault="00000B7D" w:rsidP="00000B7D">
      <w:pPr>
        <w:autoSpaceDE w:val="0"/>
        <w:autoSpaceDN w:val="0"/>
        <w:adjustRightInd w:val="0"/>
        <w:spacing w:after="0" w:line="280" w:lineRule="exact"/>
        <w:jc w:val="center"/>
        <w:rPr>
          <w:rFonts w:cs="Calibri"/>
          <w:color w:val="000000"/>
        </w:rPr>
      </w:pPr>
      <w:r w:rsidRPr="003D28EE">
        <w:rPr>
          <w:rFonts w:cs="Calibri"/>
          <w:iCs/>
          <w:color w:val="000000"/>
        </w:rPr>
        <w:t>Način izplačila zavarovalnine (odškodnine</w:t>
      </w:r>
      <w:r w:rsidRPr="00DC2918">
        <w:rPr>
          <w:rFonts w:cs="Calibri"/>
          <w:iCs/>
          <w:color w:val="000000"/>
        </w:rPr>
        <w:t>)</w:t>
      </w:r>
    </w:p>
    <w:p w14:paraId="2EC3B785" w14:textId="77777777" w:rsidR="00000B7D" w:rsidRPr="00DC2918" w:rsidRDefault="00000B7D" w:rsidP="00000B7D">
      <w:pPr>
        <w:autoSpaceDE w:val="0"/>
        <w:autoSpaceDN w:val="0"/>
        <w:adjustRightInd w:val="0"/>
        <w:spacing w:after="0" w:line="280" w:lineRule="exact"/>
        <w:jc w:val="both"/>
        <w:rPr>
          <w:rFonts w:cs="Calibri"/>
          <w:color w:val="000000"/>
        </w:rPr>
      </w:pPr>
    </w:p>
    <w:p w14:paraId="25642F4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Zavarovanec mora zavarovatelju pisno prijaviti zavarovalni dogodek najkasneje v štirinajstih (14) dneh ko zanj izve. </w:t>
      </w:r>
    </w:p>
    <w:p w14:paraId="0F77697A" w14:textId="77777777" w:rsidR="00000B7D" w:rsidRPr="00DC2918" w:rsidRDefault="00000B7D" w:rsidP="00000B7D">
      <w:pPr>
        <w:autoSpaceDE w:val="0"/>
        <w:autoSpaceDN w:val="0"/>
        <w:adjustRightInd w:val="0"/>
        <w:spacing w:after="0" w:line="280" w:lineRule="exact"/>
        <w:jc w:val="both"/>
        <w:rPr>
          <w:rFonts w:cs="Calibri"/>
          <w:color w:val="000000"/>
        </w:rPr>
      </w:pPr>
    </w:p>
    <w:p w14:paraId="7316324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Zavarovanec je dolžan izvajati prijave škod na dokumentiran način s podatki, potrebnimi za ažuren obračun in plačilo škode. Zavarovanec je dolžan cenilcu (pooblaščeni osebi zavarovatelja) omogočiti ogled poškodovanega sredstva oziroma vseh poškodovanih stvari, ki so predmet škodnega primera in so bile nadomeščene z novimi. Te mora hraniti minimalno osem (8) dni od dneva prijave škodnega primera. </w:t>
      </w:r>
    </w:p>
    <w:p w14:paraId="3592C5A6" w14:textId="77777777" w:rsidR="00000B7D" w:rsidRPr="00DC2918" w:rsidRDefault="00000B7D" w:rsidP="00000B7D">
      <w:pPr>
        <w:autoSpaceDE w:val="0"/>
        <w:autoSpaceDN w:val="0"/>
        <w:adjustRightInd w:val="0"/>
        <w:spacing w:after="0" w:line="280" w:lineRule="exact"/>
        <w:jc w:val="both"/>
        <w:rPr>
          <w:rFonts w:cs="Calibri"/>
          <w:color w:val="000000"/>
        </w:rPr>
      </w:pPr>
    </w:p>
    <w:p w14:paraId="5AB549A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 škodne dogodke si zavarovanec pridržuje pravico izbire lokacije cenitve škode. </w:t>
      </w:r>
    </w:p>
    <w:p w14:paraId="77D71EB2" w14:textId="77777777" w:rsidR="00000B7D" w:rsidRPr="00DC2918" w:rsidRDefault="00000B7D" w:rsidP="00000B7D">
      <w:pPr>
        <w:autoSpaceDE w:val="0"/>
        <w:autoSpaceDN w:val="0"/>
        <w:adjustRightInd w:val="0"/>
        <w:spacing w:after="0" w:line="280" w:lineRule="exact"/>
        <w:jc w:val="both"/>
        <w:rPr>
          <w:rFonts w:cs="Calibri"/>
          <w:color w:val="000000"/>
        </w:rPr>
      </w:pPr>
    </w:p>
    <w:p w14:paraId="12C1981D" w14:textId="4FBE210D"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kolikor v dvainsedemdesetih (72) urah </w:t>
      </w:r>
      <w:r w:rsidR="00A13738" w:rsidRPr="00CF7516">
        <w:rPr>
          <w:rFonts w:cs="Calibri"/>
        </w:rPr>
        <w:t xml:space="preserve">(velja tudi za nujne primere) </w:t>
      </w:r>
      <w:r w:rsidRPr="00CF7516">
        <w:rPr>
          <w:rFonts w:cs="Calibri"/>
        </w:rPr>
        <w:t xml:space="preserve">s strani predstavnika zavarovalnice ne prejme obvestila o ogledu kraja škode oz. ne opravi ogled, cenitev škode, naročnik </w:t>
      </w:r>
      <w:r w:rsidRPr="00DC2918">
        <w:rPr>
          <w:rFonts w:cs="Calibri"/>
          <w:color w:val="000000"/>
        </w:rPr>
        <w:t>pristopi sam k sanaciji, zamenjane oz. poškodovane dele pa shrani. Lastna cenitev velja kot cenilni zapisnik.</w:t>
      </w:r>
    </w:p>
    <w:p w14:paraId="27F55758" w14:textId="77777777" w:rsidR="00000B7D" w:rsidRPr="00DC2918" w:rsidRDefault="00000B7D" w:rsidP="00000B7D">
      <w:pPr>
        <w:autoSpaceDE w:val="0"/>
        <w:autoSpaceDN w:val="0"/>
        <w:adjustRightInd w:val="0"/>
        <w:spacing w:after="0" w:line="280" w:lineRule="exact"/>
        <w:jc w:val="both"/>
        <w:rPr>
          <w:rFonts w:cs="Calibri"/>
        </w:rPr>
      </w:pPr>
    </w:p>
    <w:p w14:paraId="0A24976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obravnavo zavarovalnega primera zadostuje dokumentacija zavarovanca in fotografije škode. </w:t>
      </w:r>
    </w:p>
    <w:p w14:paraId="38D0E205" w14:textId="77777777" w:rsidR="00000B7D" w:rsidRPr="00DC2918" w:rsidRDefault="00000B7D" w:rsidP="00000B7D">
      <w:pPr>
        <w:autoSpaceDE w:val="0"/>
        <w:autoSpaceDN w:val="0"/>
        <w:adjustRightInd w:val="0"/>
        <w:spacing w:after="0" w:line="280" w:lineRule="exact"/>
        <w:jc w:val="both"/>
        <w:rPr>
          <w:rFonts w:cs="Calibri"/>
        </w:rPr>
      </w:pPr>
    </w:p>
    <w:p w14:paraId="407BBB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Zavarovatelj izplača zavarovancu zavarovalnino za posamezni škodni primer v roku petnajstih (15) dni po podpisu poravnave oziroma zaključnega sporazuma. Zavarovalnino pa zavarovatelj lahko izplača direktno izvajalcu del vendar le ob pisnem soglasju sklenitelja zavarovanja. </w:t>
      </w:r>
    </w:p>
    <w:p w14:paraId="65E71759" w14:textId="77777777" w:rsidR="00000B7D" w:rsidRPr="00DC2918" w:rsidRDefault="00000B7D" w:rsidP="00000B7D">
      <w:pPr>
        <w:autoSpaceDE w:val="0"/>
        <w:autoSpaceDN w:val="0"/>
        <w:adjustRightInd w:val="0"/>
        <w:spacing w:after="0" w:line="280" w:lineRule="exact"/>
        <w:jc w:val="both"/>
        <w:rPr>
          <w:rFonts w:cs="Calibri"/>
        </w:rPr>
      </w:pPr>
    </w:p>
    <w:p w14:paraId="6D778DA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V primerih, ko se pogodbeni stranki ne sporazumeta o zavarovalnini, o spornih dejstvih poda mnenje komisija treh izvedencev, od katerih vsaka pogodbena stranka imenuje po enega izvedenca, predsednika pa imenujeta sporazumno.</w:t>
      </w:r>
    </w:p>
    <w:p w14:paraId="1E81C46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 </w:t>
      </w:r>
    </w:p>
    <w:p w14:paraId="7357F4E2" w14:textId="3F0FE136" w:rsidR="00000B7D" w:rsidRPr="00DC2918" w:rsidRDefault="00000B7D" w:rsidP="00000B7D">
      <w:pPr>
        <w:autoSpaceDE w:val="0"/>
        <w:autoSpaceDN w:val="0"/>
        <w:adjustRightInd w:val="0"/>
        <w:spacing w:after="0" w:line="280" w:lineRule="exact"/>
        <w:jc w:val="both"/>
        <w:rPr>
          <w:rFonts w:cs="Calibri"/>
        </w:rPr>
      </w:pPr>
      <w:r w:rsidRPr="00CF7516">
        <w:rPr>
          <w:rFonts w:cs="Calibri"/>
        </w:rPr>
        <w:t xml:space="preserve">V primeru velikih škod zavarovalnica izplača zavarovancu akontacijo v višini petdeset odstotkov (50 %) od prvotno ocenjene škode v roku sedmih (7) dni od prejema pisne informativne prijave o obsegu škode. V nasprotnem primeru ima naročnik, poleg zamudnih obresti, pravico do povračila stroškov </w:t>
      </w:r>
      <w:r w:rsidRPr="001242D4">
        <w:rPr>
          <w:rFonts w:cs="Calibri"/>
        </w:rPr>
        <w:t xml:space="preserve">(kreditov) za sanacijo škode. Za velike škode se štejejo škode </w:t>
      </w:r>
      <w:r w:rsidRPr="00E371C4">
        <w:rPr>
          <w:rFonts w:cs="Calibri"/>
        </w:rPr>
        <w:t xml:space="preserve">ocenjene nad </w:t>
      </w:r>
      <w:r w:rsidR="00A13738" w:rsidRPr="00E371C4">
        <w:rPr>
          <w:rFonts w:cs="Calibri"/>
        </w:rPr>
        <w:t>3</w:t>
      </w:r>
      <w:r w:rsidRPr="00E371C4">
        <w:rPr>
          <w:rFonts w:cs="Calibri"/>
        </w:rPr>
        <w:t>0.000,00 EUR</w:t>
      </w:r>
      <w:r w:rsidRPr="001242D4">
        <w:rPr>
          <w:rFonts w:cs="Calibri"/>
        </w:rPr>
        <w:t>.</w:t>
      </w:r>
      <w:r w:rsidRPr="00DC2918">
        <w:rPr>
          <w:rFonts w:cs="Calibri"/>
        </w:rPr>
        <w:t xml:space="preserve"> </w:t>
      </w:r>
    </w:p>
    <w:p w14:paraId="3A3B4E02" w14:textId="77777777" w:rsidR="00E45B4A" w:rsidRPr="00DC2918" w:rsidRDefault="00E45B4A" w:rsidP="00000B7D">
      <w:pPr>
        <w:autoSpaceDE w:val="0"/>
        <w:autoSpaceDN w:val="0"/>
        <w:adjustRightInd w:val="0"/>
        <w:spacing w:after="0" w:line="280" w:lineRule="exact"/>
        <w:jc w:val="both"/>
        <w:rPr>
          <w:rFonts w:cs="Calibri"/>
        </w:rPr>
      </w:pPr>
    </w:p>
    <w:p w14:paraId="1BA4CC99"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rPr>
        <w:t>10. člen</w:t>
      </w:r>
    </w:p>
    <w:p w14:paraId="1C49CFF1"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Zavarovalni pogoji</w:t>
      </w:r>
    </w:p>
    <w:p w14:paraId="56BB1988" w14:textId="77777777" w:rsidR="00000B7D" w:rsidRPr="00DC2918" w:rsidRDefault="00000B7D" w:rsidP="00000B7D">
      <w:pPr>
        <w:autoSpaceDE w:val="0"/>
        <w:autoSpaceDN w:val="0"/>
        <w:adjustRightInd w:val="0"/>
        <w:spacing w:after="0" w:line="280" w:lineRule="exact"/>
        <w:jc w:val="both"/>
        <w:rPr>
          <w:rFonts w:cs="Calibri"/>
        </w:rPr>
      </w:pPr>
    </w:p>
    <w:p w14:paraId="62CF4D19" w14:textId="029F8E28"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Zavarovalni pogoji (splošni in posebni) za vse vrste zavarovanj, ki bodo dogovorjeni v času sklenitve pogodbe, morajo veljati ves čas trajanja oz. veljavnosti pogodbe in jih zavarovatelj ne sme spreminjati. </w:t>
      </w:r>
    </w:p>
    <w:p w14:paraId="45CD97FD" w14:textId="712109BA" w:rsidR="00000B7D" w:rsidRDefault="0079783A" w:rsidP="00000B7D">
      <w:pPr>
        <w:autoSpaceDE w:val="0"/>
        <w:autoSpaceDN w:val="0"/>
        <w:adjustRightInd w:val="0"/>
        <w:spacing w:after="0" w:line="280" w:lineRule="exact"/>
        <w:jc w:val="both"/>
        <w:rPr>
          <w:rFonts w:cs="Calibri"/>
        </w:rPr>
      </w:pPr>
      <w:r w:rsidRPr="00C41868">
        <w:rPr>
          <w:rFonts w:eastAsia="Times New Roman" w:cs="Calibri"/>
          <w:color w:val="000000"/>
        </w:rPr>
        <w:t>Če so le-ti v  okviru posameznih vprašanj, ki jih urejajo omenjeni pogoji in razpisna dokumentacija JN, v nasprotju z zahtevami oziroma s pogoji iz dokumentacije JN, veljajo zahteve oziroma pogoji iz razpisne dokumentacije JN</w:t>
      </w:r>
      <w:r>
        <w:rPr>
          <w:rFonts w:eastAsia="Times New Roman" w:cs="Calibri"/>
          <w:color w:val="000000"/>
        </w:rPr>
        <w:t>.</w:t>
      </w:r>
    </w:p>
    <w:p w14:paraId="02832294" w14:textId="77777777" w:rsidR="00457F11" w:rsidRDefault="00457F11" w:rsidP="005B1F4C">
      <w:pPr>
        <w:autoSpaceDE w:val="0"/>
        <w:autoSpaceDN w:val="0"/>
        <w:adjustRightInd w:val="0"/>
        <w:spacing w:after="0" w:line="280" w:lineRule="exact"/>
        <w:rPr>
          <w:rFonts w:cs="Calibri"/>
        </w:rPr>
      </w:pPr>
    </w:p>
    <w:p w14:paraId="3126C773" w14:textId="50DBC6F2" w:rsidR="00000B7D" w:rsidRDefault="00000B7D" w:rsidP="00000B7D">
      <w:pPr>
        <w:autoSpaceDE w:val="0"/>
        <w:autoSpaceDN w:val="0"/>
        <w:adjustRightInd w:val="0"/>
        <w:spacing w:after="0" w:line="280" w:lineRule="exact"/>
        <w:jc w:val="center"/>
        <w:rPr>
          <w:rFonts w:cs="Calibri"/>
        </w:rPr>
      </w:pPr>
      <w:r w:rsidRPr="00540F18">
        <w:rPr>
          <w:rFonts w:cs="Calibri"/>
        </w:rPr>
        <w:t>1</w:t>
      </w:r>
      <w:r w:rsidR="00386DC2">
        <w:rPr>
          <w:rFonts w:cs="Calibri"/>
        </w:rPr>
        <w:t>1</w:t>
      </w:r>
      <w:r w:rsidRPr="00540F18">
        <w:rPr>
          <w:rFonts w:cs="Calibri"/>
        </w:rPr>
        <w:t>. člen</w:t>
      </w:r>
    </w:p>
    <w:p w14:paraId="37A780CE" w14:textId="77777777" w:rsidR="004E5CDB" w:rsidRPr="00A65AC2" w:rsidRDefault="004E5CDB" w:rsidP="004E5CDB">
      <w:pPr>
        <w:pStyle w:val="Default"/>
        <w:spacing w:line="280" w:lineRule="exact"/>
        <w:jc w:val="center"/>
        <w:rPr>
          <w:rFonts w:asciiTheme="minorHAnsi" w:hAnsiTheme="minorHAnsi"/>
          <w:color w:val="000000" w:themeColor="text1"/>
          <w:sz w:val="22"/>
          <w:szCs w:val="22"/>
        </w:rPr>
      </w:pPr>
      <w:r w:rsidRPr="00A65AC2">
        <w:rPr>
          <w:rFonts w:asciiTheme="minorHAnsi" w:hAnsiTheme="minorHAnsi"/>
          <w:color w:val="000000" w:themeColor="text1"/>
          <w:sz w:val="22"/>
          <w:szCs w:val="22"/>
        </w:rPr>
        <w:t xml:space="preserve">No </w:t>
      </w:r>
      <w:proofErr w:type="spellStart"/>
      <w:r w:rsidRPr="00A65AC2">
        <w:rPr>
          <w:rFonts w:asciiTheme="minorHAnsi" w:hAnsiTheme="minorHAnsi"/>
          <w:color w:val="000000" w:themeColor="text1"/>
          <w:sz w:val="22"/>
          <w:szCs w:val="22"/>
        </w:rPr>
        <w:t>claim</w:t>
      </w:r>
      <w:proofErr w:type="spellEnd"/>
      <w:r w:rsidRPr="00A65AC2">
        <w:rPr>
          <w:rFonts w:asciiTheme="minorHAnsi" w:hAnsiTheme="minorHAnsi"/>
          <w:color w:val="000000" w:themeColor="text1"/>
          <w:sz w:val="22"/>
          <w:szCs w:val="22"/>
        </w:rPr>
        <w:t xml:space="preserve"> bonus </w:t>
      </w:r>
    </w:p>
    <w:p w14:paraId="300528F1" w14:textId="77777777" w:rsidR="004E5CDB" w:rsidRPr="00A65AC2" w:rsidRDefault="004E5CDB" w:rsidP="004E5CDB">
      <w:pPr>
        <w:pStyle w:val="Default"/>
        <w:spacing w:line="280" w:lineRule="exact"/>
        <w:jc w:val="both"/>
        <w:rPr>
          <w:rFonts w:asciiTheme="minorHAnsi" w:hAnsiTheme="minorHAnsi"/>
          <w:color w:val="000000" w:themeColor="text1"/>
          <w:sz w:val="22"/>
          <w:szCs w:val="22"/>
        </w:rPr>
      </w:pPr>
    </w:p>
    <w:p w14:paraId="510071AD" w14:textId="77777777" w:rsidR="004E5CDB" w:rsidRPr="00E371C4"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t>V celotnem zavarovalnem obdobju na zavarovalno premijo pri nobenem zavarovanju ni dopusten vpliv škodnega dogajanja (</w:t>
      </w:r>
      <w:proofErr w:type="spellStart"/>
      <w:r w:rsidRPr="00E371C4">
        <w:rPr>
          <w:rFonts w:asciiTheme="minorHAnsi" w:hAnsiTheme="minorHAnsi"/>
          <w:color w:val="000000" w:themeColor="text1"/>
          <w:sz w:val="22"/>
          <w:szCs w:val="22"/>
        </w:rPr>
        <w:t>malus</w:t>
      </w:r>
      <w:proofErr w:type="spellEnd"/>
      <w:r w:rsidRPr="00E371C4">
        <w:rPr>
          <w:rFonts w:asciiTheme="minorHAnsi" w:hAnsiTheme="minorHAnsi"/>
          <w:color w:val="000000" w:themeColor="text1"/>
          <w:sz w:val="22"/>
          <w:szCs w:val="22"/>
        </w:rPr>
        <w:t>) na premijo, razen bonusa na doseženi poslovno tehnični rezultat naročnika.</w:t>
      </w:r>
    </w:p>
    <w:p w14:paraId="1915E8AB" w14:textId="77777777" w:rsidR="004E5CDB" w:rsidRPr="00E371C4" w:rsidRDefault="004E5CDB" w:rsidP="004E5CDB">
      <w:pPr>
        <w:pStyle w:val="Default"/>
        <w:spacing w:line="280" w:lineRule="exact"/>
        <w:jc w:val="both"/>
        <w:rPr>
          <w:rFonts w:asciiTheme="minorHAnsi" w:hAnsiTheme="minorHAnsi"/>
          <w:color w:val="000000" w:themeColor="text1"/>
          <w:sz w:val="22"/>
          <w:szCs w:val="22"/>
        </w:rPr>
      </w:pPr>
    </w:p>
    <w:p w14:paraId="788BB465" w14:textId="446613A7" w:rsidR="004E5CDB" w:rsidRPr="00E371C4"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t>Zavarovatelj se obveže, da bo zavarovancu po zaključku zavarovalnega leta priznal dodaten popust pri vseh sklenjenih zavarovanjih (NCB velja za vse zavarovalne vrste razen za odgovornostna zavarovanja</w:t>
      </w:r>
      <w:r w:rsidR="00C8462D">
        <w:rPr>
          <w:rFonts w:asciiTheme="minorHAnsi" w:hAnsiTheme="minorHAnsi"/>
          <w:color w:val="000000" w:themeColor="text1"/>
          <w:sz w:val="22"/>
          <w:szCs w:val="22"/>
        </w:rPr>
        <w:t xml:space="preserve">, </w:t>
      </w:r>
      <w:ins w:id="84" w:author="Neja Kokot" w:date="2024-07-18T12:22:00Z">
        <w:r w:rsidR="0071672C" w:rsidRPr="00C8462D">
          <w:rPr>
            <w:rFonts w:asciiTheme="minorHAnsi" w:hAnsiTheme="minorHAnsi"/>
            <w:color w:val="FF0000"/>
            <w:sz w:val="22"/>
            <w:szCs w:val="22"/>
          </w:rPr>
          <w:t>potresna zavarovanja in nezgodna zavarovanja</w:t>
        </w:r>
      </w:ins>
      <w:r w:rsidRPr="00E371C4">
        <w:rPr>
          <w:rFonts w:asciiTheme="minorHAnsi" w:hAnsiTheme="minorHAnsi"/>
          <w:color w:val="000000" w:themeColor="text1"/>
          <w:sz w:val="22"/>
          <w:szCs w:val="22"/>
        </w:rPr>
        <w:t>), v odvisnosti od škodnega rezultata za enoletno zavarovalno obdobje po naslednji tabeli:</w:t>
      </w:r>
    </w:p>
    <w:p w14:paraId="22948373" w14:textId="77777777" w:rsidR="004E5CDB" w:rsidRPr="00E371C4" w:rsidRDefault="004E5CDB" w:rsidP="004E5CDB">
      <w:pPr>
        <w:autoSpaceDE w:val="0"/>
        <w:autoSpaceDN w:val="0"/>
        <w:jc w:val="both"/>
        <w:rPr>
          <w:color w:val="000000" w:themeColor="text1"/>
          <w:sz w:val="24"/>
          <w:szCs w:val="24"/>
        </w:rPr>
      </w:pPr>
      <w:r w:rsidRPr="00E371C4">
        <w:rPr>
          <w:color w:val="000000" w:themeColor="text1"/>
        </w:rPr>
        <w:tab/>
      </w:r>
    </w:p>
    <w:tbl>
      <w:tblPr>
        <w:tblW w:w="4740" w:type="dxa"/>
        <w:jc w:val="center"/>
        <w:tblCellMar>
          <w:left w:w="0" w:type="dxa"/>
          <w:right w:w="0" w:type="dxa"/>
        </w:tblCellMar>
        <w:tblLook w:val="04A0" w:firstRow="1" w:lastRow="0" w:firstColumn="1" w:lastColumn="0" w:noHBand="0" w:noVBand="1"/>
      </w:tblPr>
      <w:tblGrid>
        <w:gridCol w:w="3464"/>
        <w:gridCol w:w="1276"/>
      </w:tblGrid>
      <w:tr w:rsidR="004E5CDB" w:rsidRPr="00E371C4" w14:paraId="4DC5C6A3" w14:textId="77777777" w:rsidTr="004E5CDB">
        <w:trPr>
          <w:trHeight w:val="514"/>
          <w:jc w:val="center"/>
        </w:trPr>
        <w:tc>
          <w:tcPr>
            <w:tcW w:w="3464"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368396E3" w14:textId="77777777" w:rsidR="004E5CDB" w:rsidRPr="00E371C4" w:rsidRDefault="004E5CDB" w:rsidP="004E5CDB">
            <w:pPr>
              <w:autoSpaceDE w:val="0"/>
              <w:autoSpaceDN w:val="0"/>
              <w:rPr>
                <w:b/>
                <w:bCs/>
                <w:color w:val="000000"/>
                <w:sz w:val="24"/>
                <w:szCs w:val="24"/>
              </w:rPr>
            </w:pPr>
            <w:r w:rsidRPr="00E371C4">
              <w:rPr>
                <w:b/>
                <w:bCs/>
                <w:color w:val="000000"/>
                <w:sz w:val="24"/>
                <w:szCs w:val="24"/>
              </w:rPr>
              <w:t>Zavarovalno tehnični rezultat (ZTR)</w:t>
            </w:r>
          </w:p>
        </w:tc>
        <w:tc>
          <w:tcPr>
            <w:tcW w:w="1276"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hideMark/>
          </w:tcPr>
          <w:p w14:paraId="71406092" w14:textId="77777777" w:rsidR="004E5CDB" w:rsidRPr="00E371C4" w:rsidRDefault="004E5CDB" w:rsidP="00AF5BD5">
            <w:pPr>
              <w:autoSpaceDE w:val="0"/>
              <w:autoSpaceDN w:val="0"/>
              <w:jc w:val="both"/>
              <w:rPr>
                <w:b/>
                <w:bCs/>
                <w:color w:val="000000"/>
                <w:sz w:val="24"/>
                <w:szCs w:val="24"/>
              </w:rPr>
            </w:pPr>
            <w:r w:rsidRPr="00E371C4">
              <w:rPr>
                <w:b/>
                <w:bCs/>
                <w:color w:val="000000"/>
                <w:sz w:val="24"/>
                <w:szCs w:val="24"/>
              </w:rPr>
              <w:t xml:space="preserve">Dobropis </w:t>
            </w:r>
          </w:p>
        </w:tc>
      </w:tr>
      <w:tr w:rsidR="004E5CDB" w:rsidRPr="00E371C4" w14:paraId="63D96A4D"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622FF6" w14:textId="77777777" w:rsidR="004E5CDB" w:rsidRPr="00E371C4" w:rsidRDefault="004E5CDB" w:rsidP="00AF5BD5">
            <w:pPr>
              <w:autoSpaceDE w:val="0"/>
              <w:autoSpaceDN w:val="0"/>
              <w:jc w:val="both"/>
              <w:rPr>
                <w:color w:val="000000"/>
                <w:sz w:val="24"/>
                <w:szCs w:val="24"/>
              </w:rPr>
            </w:pPr>
            <w:r w:rsidRPr="00E371C4">
              <w:rPr>
                <w:color w:val="000000"/>
                <w:sz w:val="24"/>
                <w:szCs w:val="24"/>
              </w:rPr>
              <w:t>do 20 %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D6B48D" w14:textId="77777777" w:rsidR="004E5CDB" w:rsidRPr="00E371C4" w:rsidRDefault="004E5CDB" w:rsidP="00AF5BD5">
            <w:pPr>
              <w:autoSpaceDE w:val="0"/>
              <w:autoSpaceDN w:val="0"/>
              <w:jc w:val="both"/>
              <w:rPr>
                <w:color w:val="000000"/>
                <w:sz w:val="24"/>
                <w:szCs w:val="24"/>
              </w:rPr>
            </w:pPr>
            <w:r w:rsidRPr="00E371C4">
              <w:rPr>
                <w:color w:val="000000"/>
                <w:sz w:val="24"/>
                <w:szCs w:val="24"/>
              </w:rPr>
              <w:t>20%</w:t>
            </w:r>
          </w:p>
        </w:tc>
      </w:tr>
      <w:tr w:rsidR="004E5CDB" w:rsidRPr="00E371C4" w14:paraId="24979554"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6CFE716" w14:textId="77777777" w:rsidR="004E5CDB" w:rsidRPr="00E371C4" w:rsidRDefault="004E5CDB" w:rsidP="00AF5BD5">
            <w:pPr>
              <w:autoSpaceDE w:val="0"/>
              <w:autoSpaceDN w:val="0"/>
              <w:jc w:val="both"/>
              <w:rPr>
                <w:color w:val="000000"/>
                <w:sz w:val="24"/>
                <w:szCs w:val="24"/>
              </w:rPr>
            </w:pPr>
            <w:r w:rsidRPr="00E371C4">
              <w:rPr>
                <w:color w:val="000000"/>
                <w:sz w:val="24"/>
                <w:szCs w:val="24"/>
              </w:rPr>
              <w:lastRenderedPageBreak/>
              <w:t>21-30 %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E10C0A" w14:textId="77777777" w:rsidR="004E5CDB" w:rsidRPr="00E371C4" w:rsidRDefault="004E5CDB" w:rsidP="00AF5BD5">
            <w:pPr>
              <w:autoSpaceDE w:val="0"/>
              <w:autoSpaceDN w:val="0"/>
              <w:jc w:val="both"/>
              <w:rPr>
                <w:color w:val="000000"/>
                <w:sz w:val="24"/>
                <w:szCs w:val="24"/>
              </w:rPr>
            </w:pPr>
            <w:r w:rsidRPr="00E371C4">
              <w:rPr>
                <w:color w:val="000000"/>
                <w:sz w:val="24"/>
                <w:szCs w:val="24"/>
              </w:rPr>
              <w:t>10%</w:t>
            </w:r>
          </w:p>
        </w:tc>
      </w:tr>
      <w:tr w:rsidR="004E5CDB" w:rsidRPr="00E371C4" w14:paraId="4AC2E7FA"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488C1C" w14:textId="77777777" w:rsidR="004E5CDB" w:rsidRPr="00E371C4" w:rsidRDefault="004E5CDB" w:rsidP="00AF5BD5">
            <w:pPr>
              <w:autoSpaceDE w:val="0"/>
              <w:autoSpaceDN w:val="0"/>
              <w:jc w:val="both"/>
              <w:rPr>
                <w:color w:val="000000"/>
                <w:sz w:val="24"/>
                <w:szCs w:val="24"/>
              </w:rPr>
            </w:pPr>
            <w:r w:rsidRPr="00E371C4">
              <w:rPr>
                <w:color w:val="000000"/>
                <w:sz w:val="24"/>
                <w:szCs w:val="24"/>
              </w:rPr>
              <w:t>31-35 %</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33EAC9" w14:textId="77777777" w:rsidR="004E5CDB" w:rsidRPr="00E371C4" w:rsidRDefault="004E5CDB" w:rsidP="00AF5BD5">
            <w:pPr>
              <w:autoSpaceDE w:val="0"/>
              <w:autoSpaceDN w:val="0"/>
              <w:jc w:val="both"/>
              <w:rPr>
                <w:color w:val="000000"/>
                <w:sz w:val="24"/>
                <w:szCs w:val="24"/>
              </w:rPr>
            </w:pPr>
            <w:r w:rsidRPr="00E371C4">
              <w:rPr>
                <w:color w:val="000000"/>
                <w:sz w:val="24"/>
                <w:szCs w:val="24"/>
              </w:rPr>
              <w:t>5%</w:t>
            </w:r>
          </w:p>
        </w:tc>
      </w:tr>
      <w:tr w:rsidR="004E5CDB" w:rsidRPr="00E371C4" w14:paraId="742D0ECC" w14:textId="77777777" w:rsidTr="004E5CDB">
        <w:trPr>
          <w:trHeight w:val="514"/>
          <w:jc w:val="center"/>
        </w:trPr>
        <w:tc>
          <w:tcPr>
            <w:tcW w:w="3464"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24A3C2F" w14:textId="77777777" w:rsidR="004E5CDB" w:rsidRPr="00E371C4" w:rsidRDefault="004E5CDB" w:rsidP="00AF5BD5">
            <w:pPr>
              <w:autoSpaceDE w:val="0"/>
              <w:autoSpaceDN w:val="0"/>
              <w:jc w:val="both"/>
              <w:rPr>
                <w:color w:val="000000"/>
                <w:sz w:val="24"/>
                <w:szCs w:val="24"/>
              </w:rPr>
            </w:pPr>
            <w:r w:rsidRPr="00E371C4">
              <w:rPr>
                <w:color w:val="000000"/>
                <w:sz w:val="24"/>
                <w:szCs w:val="24"/>
              </w:rPr>
              <w:t>36% in več</w:t>
            </w:r>
          </w:p>
        </w:tc>
        <w:tc>
          <w:tcPr>
            <w:tcW w:w="1276"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F3B329" w14:textId="77777777" w:rsidR="004E5CDB" w:rsidRPr="00E371C4" w:rsidRDefault="004E5CDB" w:rsidP="00AF5BD5">
            <w:pPr>
              <w:autoSpaceDE w:val="0"/>
              <w:autoSpaceDN w:val="0"/>
              <w:jc w:val="both"/>
              <w:rPr>
                <w:color w:val="000000"/>
                <w:sz w:val="24"/>
                <w:szCs w:val="24"/>
              </w:rPr>
            </w:pPr>
            <w:r w:rsidRPr="00E371C4">
              <w:rPr>
                <w:color w:val="000000"/>
                <w:sz w:val="24"/>
                <w:szCs w:val="24"/>
              </w:rPr>
              <w:t>0%</w:t>
            </w:r>
          </w:p>
        </w:tc>
      </w:tr>
    </w:tbl>
    <w:p w14:paraId="7F9D9F51" w14:textId="77777777" w:rsidR="004E5CDB" w:rsidRPr="00E371C4" w:rsidRDefault="004E5CDB" w:rsidP="004E5CDB">
      <w:pPr>
        <w:rPr>
          <w:rFonts w:ascii="Arial" w:hAnsi="Arial" w:cs="Arial"/>
          <w:color w:val="000000"/>
          <w:sz w:val="20"/>
          <w:szCs w:val="20"/>
        </w:rPr>
      </w:pPr>
    </w:p>
    <w:p w14:paraId="5CF5E654" w14:textId="13C92934" w:rsidR="004E5CDB" w:rsidRPr="001C2496" w:rsidRDefault="004E5CDB" w:rsidP="004E5CDB">
      <w:pPr>
        <w:pStyle w:val="Default"/>
        <w:spacing w:line="280" w:lineRule="exact"/>
        <w:jc w:val="both"/>
        <w:rPr>
          <w:rFonts w:asciiTheme="minorHAnsi" w:hAnsiTheme="minorHAnsi"/>
          <w:color w:val="000000" w:themeColor="text1"/>
          <w:sz w:val="22"/>
          <w:szCs w:val="22"/>
        </w:rPr>
      </w:pPr>
      <w:r w:rsidRPr="00E371C4">
        <w:rPr>
          <w:rFonts w:asciiTheme="minorHAnsi" w:hAnsiTheme="minorHAnsi"/>
          <w:color w:val="000000" w:themeColor="text1"/>
          <w:sz w:val="22"/>
          <w:szCs w:val="22"/>
        </w:rPr>
        <w:t>Zavarovalno tehnični rezultat (v nadaljevanju ZTR) se izračuna tako, da se seštevek vseh izplačanih zavarovalnin/odškodnin za preteklo zavarovalno leto deli s kosmato premijo v enakem časovnem obdobju. Kosmata premija je fakturirana premija, zmanjšanja za davek od prometa zavarovalnih poslov</w:t>
      </w:r>
      <w:ins w:id="85" w:author="Neja Kokot" w:date="2024-07-19T08:41:00Z">
        <w:r w:rsidR="00E45149">
          <w:rPr>
            <w:rFonts w:asciiTheme="minorHAnsi" w:hAnsiTheme="minorHAnsi"/>
            <w:color w:val="000000" w:themeColor="text1"/>
            <w:sz w:val="22"/>
            <w:szCs w:val="22"/>
          </w:rPr>
          <w:t xml:space="preserve"> in predhodno izplačan NCB</w:t>
        </w:r>
      </w:ins>
      <w:r w:rsidRPr="00E371C4">
        <w:rPr>
          <w:rFonts w:asciiTheme="minorHAnsi" w:hAnsiTheme="minorHAnsi"/>
          <w:color w:val="000000" w:themeColor="text1"/>
          <w:sz w:val="22"/>
          <w:szCs w:val="22"/>
        </w:rPr>
        <w:t>.  V primeru pozitivnega ZTR (ko je izračunani zgoraj omenjen kvocient manjši od 100 %),  je zavarovalec upravičen do dobropisa, ki se določi skladno s tabelo št. 1. Dobropis predstavlja odstotek letne neto plačane premije preteklega zavarovalnega leta.</w:t>
      </w:r>
    </w:p>
    <w:p w14:paraId="39034FB6" w14:textId="77777777" w:rsidR="004E5CDB" w:rsidRDefault="004E5CDB" w:rsidP="004E5CDB">
      <w:pPr>
        <w:autoSpaceDE w:val="0"/>
        <w:autoSpaceDN w:val="0"/>
        <w:adjustRightInd w:val="0"/>
        <w:spacing w:after="0" w:line="280" w:lineRule="exact"/>
        <w:rPr>
          <w:rFonts w:cs="Calibri"/>
        </w:rPr>
      </w:pPr>
    </w:p>
    <w:p w14:paraId="1A4951DE" w14:textId="77777777" w:rsidR="004E5CDB" w:rsidRDefault="004E5CDB" w:rsidP="004E5CDB">
      <w:pPr>
        <w:autoSpaceDE w:val="0"/>
        <w:autoSpaceDN w:val="0"/>
        <w:adjustRightInd w:val="0"/>
        <w:spacing w:after="0" w:line="280" w:lineRule="exact"/>
        <w:rPr>
          <w:rFonts w:cs="Calibri"/>
        </w:rPr>
      </w:pPr>
    </w:p>
    <w:p w14:paraId="4F15D474" w14:textId="04F1A043" w:rsidR="004E5CDB" w:rsidRPr="00DC2918" w:rsidRDefault="004E5CDB" w:rsidP="004E5CDB">
      <w:pPr>
        <w:autoSpaceDE w:val="0"/>
        <w:autoSpaceDN w:val="0"/>
        <w:adjustRightInd w:val="0"/>
        <w:spacing w:after="0" w:line="280" w:lineRule="exact"/>
        <w:jc w:val="center"/>
        <w:rPr>
          <w:rFonts w:cs="Calibri"/>
        </w:rPr>
      </w:pPr>
      <w:r w:rsidRPr="00540F18">
        <w:rPr>
          <w:rFonts w:cs="Calibri"/>
        </w:rPr>
        <w:t>1</w:t>
      </w:r>
      <w:r>
        <w:rPr>
          <w:rFonts w:cs="Calibri"/>
        </w:rPr>
        <w:t>2</w:t>
      </w:r>
      <w:r w:rsidRPr="00540F18">
        <w:rPr>
          <w:rFonts w:cs="Calibri"/>
        </w:rPr>
        <w:t>. člen</w:t>
      </w:r>
    </w:p>
    <w:p w14:paraId="37BE560D" w14:textId="77777777" w:rsidR="00000B7D" w:rsidRPr="00DC2918" w:rsidRDefault="00000B7D" w:rsidP="00000B7D">
      <w:pPr>
        <w:autoSpaceDE w:val="0"/>
        <w:autoSpaceDN w:val="0"/>
        <w:adjustRightInd w:val="0"/>
        <w:spacing w:after="0" w:line="280" w:lineRule="exact"/>
        <w:jc w:val="center"/>
        <w:rPr>
          <w:rFonts w:cs="Calibri"/>
        </w:rPr>
      </w:pPr>
      <w:r w:rsidRPr="00DC2918">
        <w:rPr>
          <w:rFonts w:cs="Calibri"/>
          <w:iCs/>
        </w:rPr>
        <w:t>Zavarovanje obveznosti zavarovatelja</w:t>
      </w:r>
    </w:p>
    <w:p w14:paraId="1BF8114F" w14:textId="77777777" w:rsidR="00000B7D" w:rsidRPr="00DC2918" w:rsidRDefault="00000B7D" w:rsidP="00000B7D">
      <w:pPr>
        <w:autoSpaceDE w:val="0"/>
        <w:autoSpaceDN w:val="0"/>
        <w:adjustRightInd w:val="0"/>
        <w:spacing w:after="0" w:line="280" w:lineRule="exact"/>
        <w:jc w:val="both"/>
        <w:rPr>
          <w:rFonts w:cs="Calibri"/>
        </w:rPr>
      </w:pPr>
    </w:p>
    <w:p w14:paraId="16BCBC59" w14:textId="66BC92EE" w:rsidR="00000B7D" w:rsidRPr="00207F5E" w:rsidRDefault="00000B7D" w:rsidP="00000B7D">
      <w:pPr>
        <w:autoSpaceDE w:val="0"/>
        <w:autoSpaceDN w:val="0"/>
        <w:adjustRightInd w:val="0"/>
        <w:spacing w:after="0" w:line="280" w:lineRule="exact"/>
        <w:jc w:val="both"/>
        <w:rPr>
          <w:rFonts w:cs="Calibri"/>
        </w:rPr>
      </w:pPr>
      <w:r w:rsidRPr="00207F5E">
        <w:rPr>
          <w:rFonts w:cs="Calibri"/>
        </w:rPr>
        <w:t xml:space="preserve">Zavarovatelj se obveže, da bo najkasneje v petnajstih (15) dneh po podpisu pogodbe predložil </w:t>
      </w:r>
      <w:r w:rsidR="00207F5E" w:rsidRPr="00207F5E">
        <w:rPr>
          <w:rFonts w:cs="Calibri"/>
        </w:rPr>
        <w:t xml:space="preserve">tri (3) bianco menice in tri (3) menične izjave s pooblastilom za izpolnitev kot zavarovanje </w:t>
      </w:r>
      <w:r w:rsidR="00386DC2" w:rsidRPr="00207F5E">
        <w:rPr>
          <w:rFonts w:cs="Calibri"/>
        </w:rPr>
        <w:t xml:space="preserve">za dobro izvedbo pogodbenih obveznosti v višini </w:t>
      </w:r>
      <w:r w:rsidR="005B1EF6">
        <w:rPr>
          <w:rFonts w:cs="Calibri"/>
        </w:rPr>
        <w:t>1</w:t>
      </w:r>
      <w:r w:rsidR="00386DC2" w:rsidRPr="00207F5E">
        <w:rPr>
          <w:rFonts w:cs="Calibri"/>
        </w:rPr>
        <w:t>0.000 EUR (vrednost z DPZP)</w:t>
      </w:r>
      <w:r w:rsidR="007A5D6B" w:rsidRPr="00207F5E">
        <w:rPr>
          <w:rFonts w:cs="Calibri"/>
        </w:rPr>
        <w:t>,</w:t>
      </w:r>
      <w:r w:rsidRPr="00207F5E">
        <w:rPr>
          <w:rFonts w:cs="Calibri"/>
        </w:rPr>
        <w:t xml:space="preserve"> z veljavnostjo petinštirideset (45) dni po izteku veljavnosti pogodbe. </w:t>
      </w:r>
    </w:p>
    <w:p w14:paraId="61926218" w14:textId="77777777" w:rsidR="00000B7D" w:rsidRPr="00DC2918" w:rsidRDefault="00000B7D" w:rsidP="00000B7D">
      <w:pPr>
        <w:autoSpaceDE w:val="0"/>
        <w:autoSpaceDN w:val="0"/>
        <w:adjustRightInd w:val="0"/>
        <w:spacing w:after="0" w:line="280" w:lineRule="exact"/>
        <w:jc w:val="both"/>
        <w:rPr>
          <w:rFonts w:cs="Calibri"/>
        </w:rPr>
      </w:pPr>
    </w:p>
    <w:p w14:paraId="47CA22A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Unovčenje finančnega zavarovanja ne odvezuje zavarovatelja od njegove obveznosti, povrniti naročniku škodo v višini zneska razlike med višino dejanske škode, ki jo je naročnik zaradi neizpolnjevanja obveznosti iz pogodbe zavarovatelja utrpel in zneskom iz unovčenega finančnega zavarovanja. </w:t>
      </w:r>
    </w:p>
    <w:p w14:paraId="30A09579" w14:textId="77777777" w:rsidR="00000B7D" w:rsidRPr="00DC2918" w:rsidRDefault="00000B7D" w:rsidP="00000B7D">
      <w:pPr>
        <w:autoSpaceDE w:val="0"/>
        <w:autoSpaceDN w:val="0"/>
        <w:adjustRightInd w:val="0"/>
        <w:spacing w:after="0" w:line="280" w:lineRule="exact"/>
        <w:jc w:val="both"/>
        <w:rPr>
          <w:rFonts w:cs="Calibri"/>
        </w:rPr>
      </w:pPr>
    </w:p>
    <w:p w14:paraId="1B9301E6"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Zavarovanec lahko unovči finančno zavarovanje tudi v delnem znesku. V tem primeru se le-to znižuje za vsak, po tej menični izjavi unovčeni znesek. Unovčitev menice ne odvezuje zavarovatelja od njegove obveznosti povrniti zavarovancu škodo v višini zneska razlike med višino dejanske škode, ki jo je zavarovanec utrpel zaradi neizpolnjevanja obveznosti zavarovatelja in zneskom iz unovčene menice. </w:t>
      </w:r>
    </w:p>
    <w:p w14:paraId="71BC9E35" w14:textId="77777777" w:rsidR="00000B7D" w:rsidRPr="00DC2918" w:rsidRDefault="00000B7D" w:rsidP="00000B7D">
      <w:pPr>
        <w:autoSpaceDE w:val="0"/>
        <w:autoSpaceDN w:val="0"/>
        <w:adjustRightInd w:val="0"/>
        <w:spacing w:after="0" w:line="280" w:lineRule="exact"/>
        <w:jc w:val="both"/>
        <w:rPr>
          <w:rFonts w:cs="Calibri"/>
        </w:rPr>
      </w:pPr>
    </w:p>
    <w:p w14:paraId="6C0E464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lahko med drugim zavarovanje za dobro izvedbo pogodbenih obveznosti unovči pod naslednjimi pogoji: </w:t>
      </w:r>
    </w:p>
    <w:p w14:paraId="7AABB2F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da zavarovatelj svojih obveznosti do naročnika ne izpolni skladno s pogodbo, </w:t>
      </w:r>
    </w:p>
    <w:p w14:paraId="27FC9F98"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zavarovatelj preneha z izvajanjem predmeta javnega naročila, </w:t>
      </w:r>
    </w:p>
    <w:p w14:paraId="21834E2E"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če bi naročnik odstopil zaradi kršitev pogodbenih obveznosti s strani zavarovatelja. </w:t>
      </w:r>
    </w:p>
    <w:p w14:paraId="455B0AE2" w14:textId="77777777" w:rsidR="00000B7D" w:rsidRPr="00DC2918" w:rsidRDefault="00000B7D" w:rsidP="00000B7D">
      <w:pPr>
        <w:autoSpaceDE w:val="0"/>
        <w:autoSpaceDN w:val="0"/>
        <w:adjustRightInd w:val="0"/>
        <w:spacing w:after="0" w:line="280" w:lineRule="exact"/>
        <w:jc w:val="both"/>
        <w:rPr>
          <w:rFonts w:cs="Calibri"/>
        </w:rPr>
      </w:pPr>
    </w:p>
    <w:p w14:paraId="50BD679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Predložitev finančnega zavarovanja za dobro izvedbo pogodbenih obveznosti je pogoj za veljavnost te pogodbe. </w:t>
      </w:r>
    </w:p>
    <w:p w14:paraId="0D3B6CB0" w14:textId="77777777" w:rsidR="00000B7D" w:rsidRPr="00DC2918" w:rsidRDefault="00000B7D" w:rsidP="00000B7D">
      <w:pPr>
        <w:autoSpaceDE w:val="0"/>
        <w:autoSpaceDN w:val="0"/>
        <w:adjustRightInd w:val="0"/>
        <w:spacing w:after="0" w:line="280" w:lineRule="exact"/>
        <w:jc w:val="both"/>
        <w:rPr>
          <w:rFonts w:cs="Calibri"/>
        </w:rPr>
      </w:pPr>
    </w:p>
    <w:p w14:paraId="3F13D09C" w14:textId="75DDBD68" w:rsidR="00000B7D" w:rsidRPr="00DC2918" w:rsidRDefault="00000B7D" w:rsidP="00000B7D">
      <w:pPr>
        <w:autoSpaceDE w:val="0"/>
        <w:autoSpaceDN w:val="0"/>
        <w:adjustRightInd w:val="0"/>
        <w:spacing w:after="0" w:line="280" w:lineRule="exact"/>
        <w:jc w:val="center"/>
        <w:rPr>
          <w:rFonts w:cs="Calibri"/>
        </w:rPr>
      </w:pPr>
      <w:r>
        <w:rPr>
          <w:rFonts w:cs="Calibri"/>
        </w:rPr>
        <w:t>1</w:t>
      </w:r>
      <w:r w:rsidR="004E5CDB">
        <w:rPr>
          <w:rFonts w:cs="Calibri"/>
        </w:rPr>
        <w:t>3</w:t>
      </w:r>
      <w:r w:rsidRPr="004455B9">
        <w:rPr>
          <w:rFonts w:cs="Calibri"/>
        </w:rPr>
        <w:t>. člen</w:t>
      </w:r>
    </w:p>
    <w:p w14:paraId="7636C616" w14:textId="0D4A2BFD" w:rsidR="00000B7D" w:rsidRPr="00DC2918" w:rsidRDefault="00000B7D" w:rsidP="00000B7D">
      <w:pPr>
        <w:autoSpaceDE w:val="0"/>
        <w:autoSpaceDN w:val="0"/>
        <w:adjustRightInd w:val="0"/>
        <w:spacing w:after="0" w:line="280" w:lineRule="exact"/>
        <w:jc w:val="center"/>
        <w:rPr>
          <w:rFonts w:cs="Calibri"/>
          <w:iCs/>
        </w:rPr>
      </w:pPr>
      <w:r w:rsidRPr="00DC2918">
        <w:rPr>
          <w:rFonts w:cs="Calibri"/>
          <w:iCs/>
        </w:rPr>
        <w:t>Varovanje podatkov</w:t>
      </w:r>
      <w:r w:rsidR="0079783A">
        <w:rPr>
          <w:rFonts w:cs="Calibri"/>
          <w:iCs/>
        </w:rPr>
        <w:t xml:space="preserve"> in obveščanje</w:t>
      </w:r>
    </w:p>
    <w:p w14:paraId="7210C078"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B768D87" w14:textId="77777777" w:rsidR="0017566F" w:rsidRPr="001C2496" w:rsidRDefault="0017566F" w:rsidP="0017566F">
      <w:pPr>
        <w:jc w:val="both"/>
        <w:rPr>
          <w:rFonts w:ascii="Calibri" w:hAnsi="Calibri" w:cs="Calibri"/>
          <w:i/>
          <w:color w:val="000000" w:themeColor="text1"/>
        </w:rPr>
      </w:pPr>
      <w:r w:rsidRPr="001C2496">
        <w:rPr>
          <w:rFonts w:ascii="Calibri" w:hAnsi="Calibri" w:cs="Calibri"/>
          <w:color w:val="000000" w:themeColor="text1"/>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w:t>
      </w:r>
      <w:r w:rsidRPr="001C2496">
        <w:rPr>
          <w:rFonts w:ascii="Calibri" w:hAnsi="Calibri" w:cs="Calibri"/>
          <w:color w:val="000000" w:themeColor="text1"/>
        </w:rPr>
        <w:lastRenderedPageBreak/>
        <w:t xml:space="preserve">razveljavitvi Direktive 95/46/ES (Splošna uredba o varstvu podatkov; UL L 119, 4. 5. 2016, str. 1–88) in druge zakonodaje s tega področja. </w:t>
      </w:r>
    </w:p>
    <w:p w14:paraId="5E202DE3" w14:textId="77777777" w:rsidR="0017566F" w:rsidRPr="001C2496" w:rsidRDefault="0017566F" w:rsidP="0017566F">
      <w:pPr>
        <w:jc w:val="both"/>
        <w:rPr>
          <w:rFonts w:ascii="Calibri" w:hAnsi="Calibri" w:cs="Calibri"/>
          <w:i/>
          <w:color w:val="000000" w:themeColor="text1"/>
        </w:rPr>
      </w:pPr>
      <w:r w:rsidRPr="001C2496">
        <w:rPr>
          <w:color w:val="000000" w:themeColor="text1"/>
        </w:rPr>
        <w:t xml:space="preserve">Zavarovatelj </w:t>
      </w:r>
      <w:r w:rsidRPr="001C2496">
        <w:rPr>
          <w:rFonts w:ascii="Calibri" w:hAnsi="Calibri" w:cs="Calibri"/>
          <w:color w:val="000000" w:themeColor="text1"/>
        </w:rPr>
        <w:t>se zavezuje, da osebnih podatkov, s katerimi bi se srečal pri izpolnjevanju/izvrševanju te pogodbe, ne bo obdeloval za noben drug namen, kot za namen izpolnjevanja predmeta te pogodbe.</w:t>
      </w:r>
    </w:p>
    <w:p w14:paraId="138D4000" w14:textId="77777777" w:rsidR="0017566F" w:rsidRPr="001C2496" w:rsidRDefault="0017566F" w:rsidP="0017566F">
      <w:pPr>
        <w:jc w:val="both"/>
        <w:rPr>
          <w:rFonts w:ascii="Calibri" w:hAnsi="Calibri" w:cs="Calibri"/>
          <w:i/>
          <w:color w:val="000000" w:themeColor="text1"/>
        </w:rPr>
      </w:pPr>
      <w:r w:rsidRPr="001C2496">
        <w:rPr>
          <w:color w:val="000000" w:themeColor="text1"/>
        </w:rPr>
        <w:t>Zavarovatelj</w:t>
      </w:r>
      <w:r w:rsidRPr="001C2496">
        <w:rPr>
          <w:rFonts w:ascii="Calibri" w:hAnsi="Calibri" w:cs="Calibri"/>
          <w:color w:val="000000" w:themeColor="text1"/>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209BB6F" w14:textId="77777777" w:rsidR="0079783A" w:rsidRPr="0079783A" w:rsidRDefault="0079783A" w:rsidP="0079783A">
      <w:pPr>
        <w:spacing w:after="4"/>
        <w:jc w:val="both"/>
        <w:rPr>
          <w:rFonts w:eastAsia="Times New Roman" w:cs="Calibri"/>
          <w:color w:val="000000"/>
          <w:lang w:eastAsia="sl-SI"/>
        </w:rPr>
      </w:pPr>
    </w:p>
    <w:p w14:paraId="470297A5" w14:textId="77777777" w:rsidR="0017566F" w:rsidRPr="005A38E0" w:rsidRDefault="0017566F" w:rsidP="0017566F">
      <w:pPr>
        <w:jc w:val="both"/>
        <w:rPr>
          <w:rFonts w:ascii="Calibri" w:hAnsi="Calibri" w:cs="Calibri"/>
          <w:i/>
        </w:rPr>
      </w:pPr>
      <w:r w:rsidRPr="005A38E0">
        <w:rPr>
          <w:rFonts w:ascii="Calibri" w:hAnsi="Calibri" w:cs="Calibri"/>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5A38E0">
        <w:rPr>
          <w:rFonts w:ascii="Calibri" w:hAnsi="Calibri" w:cs="Calibri"/>
        </w:rPr>
        <w:t>odl</w:t>
      </w:r>
      <w:proofErr w:type="spellEnd"/>
      <w:r w:rsidRPr="005A38E0">
        <w:rPr>
          <w:rFonts w:ascii="Calibri" w:hAnsi="Calibri" w:cs="Calibri"/>
        </w:rPr>
        <w:t>. US, 102/15 in 7/18; v nadaljnjem besedilu ZDIJZ).</w:t>
      </w:r>
    </w:p>
    <w:p w14:paraId="49806E2E" w14:textId="77777777" w:rsidR="0017566F" w:rsidRPr="005A38E0" w:rsidRDefault="0017566F" w:rsidP="0017566F">
      <w:pPr>
        <w:jc w:val="both"/>
        <w:rPr>
          <w:rFonts w:ascii="Calibri" w:hAnsi="Calibri" w:cs="Calibri"/>
          <w:i/>
        </w:rPr>
      </w:pPr>
      <w:r w:rsidRPr="005A38E0">
        <w:rPr>
          <w:rFonts w:ascii="Calibri" w:hAnsi="Calibri" w:cs="Calibri"/>
        </w:rPr>
        <w:t>Pogodbeni stranki sta seznanjeni z dejstvom, da so lahko skladno z ZDIJZ pogodba in/ali njeni sestavni deli predmet objave oziroma razkritja.</w:t>
      </w:r>
    </w:p>
    <w:p w14:paraId="05930D25" w14:textId="756C0267" w:rsidR="00E45B4A" w:rsidRDefault="00E45B4A" w:rsidP="00000B7D">
      <w:pPr>
        <w:autoSpaceDE w:val="0"/>
        <w:autoSpaceDN w:val="0"/>
        <w:adjustRightInd w:val="0"/>
        <w:spacing w:after="0" w:line="280" w:lineRule="exact"/>
        <w:jc w:val="both"/>
        <w:rPr>
          <w:rFonts w:cs="Calibri"/>
        </w:rPr>
      </w:pPr>
    </w:p>
    <w:p w14:paraId="7B63B816" w14:textId="77777777" w:rsidR="00B16B7D" w:rsidRDefault="00B16B7D" w:rsidP="00000B7D">
      <w:pPr>
        <w:autoSpaceDE w:val="0"/>
        <w:autoSpaceDN w:val="0"/>
        <w:adjustRightInd w:val="0"/>
        <w:spacing w:after="0" w:line="280" w:lineRule="exact"/>
        <w:jc w:val="both"/>
        <w:rPr>
          <w:rFonts w:cs="Calibri"/>
          <w:b/>
          <w:bCs/>
        </w:rPr>
      </w:pPr>
    </w:p>
    <w:p w14:paraId="46928901" w14:textId="3A80D4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 OBVEZNOSTI NAROČNIKA </w:t>
      </w:r>
    </w:p>
    <w:p w14:paraId="7E9ECD4B" w14:textId="77777777" w:rsidR="00000B7D" w:rsidRPr="00DC2918" w:rsidRDefault="00000B7D" w:rsidP="00000B7D">
      <w:pPr>
        <w:autoSpaceDE w:val="0"/>
        <w:autoSpaceDN w:val="0"/>
        <w:adjustRightInd w:val="0"/>
        <w:spacing w:after="0" w:line="280" w:lineRule="exact"/>
        <w:jc w:val="both"/>
        <w:rPr>
          <w:rFonts w:cs="Calibri"/>
        </w:rPr>
      </w:pPr>
    </w:p>
    <w:p w14:paraId="2D369F99" w14:textId="7A79E0C7"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4</w:t>
      </w:r>
      <w:r w:rsidRPr="00DC2918">
        <w:rPr>
          <w:rFonts w:cs="Calibri"/>
        </w:rPr>
        <w:t>. člen</w:t>
      </w:r>
    </w:p>
    <w:p w14:paraId="2395730C" w14:textId="77777777" w:rsidR="00000B7D" w:rsidRPr="00DC2918" w:rsidRDefault="00000B7D" w:rsidP="00000B7D">
      <w:pPr>
        <w:autoSpaceDE w:val="0"/>
        <w:autoSpaceDN w:val="0"/>
        <w:adjustRightInd w:val="0"/>
        <w:spacing w:after="0" w:line="280" w:lineRule="exact"/>
        <w:jc w:val="both"/>
        <w:rPr>
          <w:rFonts w:cs="Calibri"/>
        </w:rPr>
      </w:pPr>
    </w:p>
    <w:p w14:paraId="376B4B4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Naročnik se zaveže, da bo svoje pogodbene obveznosti pravilno in vestno izpolnjeval v skladu v veljavno zakonodajo, veljavnimi tehničnimi predpisi, standardi in normativi. </w:t>
      </w:r>
    </w:p>
    <w:p w14:paraId="2A32E9C9" w14:textId="6BECFD5E" w:rsidR="00000B7D" w:rsidRDefault="00000B7D" w:rsidP="00000B7D">
      <w:pPr>
        <w:autoSpaceDE w:val="0"/>
        <w:autoSpaceDN w:val="0"/>
        <w:adjustRightInd w:val="0"/>
        <w:spacing w:after="0" w:line="280" w:lineRule="exact"/>
        <w:jc w:val="both"/>
        <w:rPr>
          <w:rFonts w:cs="Calibri"/>
          <w:b/>
          <w:bCs/>
        </w:rPr>
      </w:pPr>
    </w:p>
    <w:p w14:paraId="7DC0DFE1" w14:textId="77777777" w:rsidR="005B1F4C" w:rsidRPr="00DC2918" w:rsidRDefault="005B1F4C" w:rsidP="00000B7D">
      <w:pPr>
        <w:autoSpaceDE w:val="0"/>
        <w:autoSpaceDN w:val="0"/>
        <w:adjustRightInd w:val="0"/>
        <w:spacing w:after="0" w:line="280" w:lineRule="exact"/>
        <w:jc w:val="both"/>
        <w:rPr>
          <w:rFonts w:cs="Calibri"/>
          <w:b/>
          <w:bCs/>
        </w:rPr>
      </w:pPr>
    </w:p>
    <w:p w14:paraId="679549BE"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VIII. VIŠJA SILA </w:t>
      </w:r>
    </w:p>
    <w:p w14:paraId="653AE041" w14:textId="77777777" w:rsidR="00000B7D" w:rsidRPr="00DC2918" w:rsidRDefault="00000B7D" w:rsidP="00000B7D">
      <w:pPr>
        <w:autoSpaceDE w:val="0"/>
        <w:autoSpaceDN w:val="0"/>
        <w:adjustRightInd w:val="0"/>
        <w:spacing w:after="0" w:line="280" w:lineRule="exact"/>
        <w:jc w:val="both"/>
        <w:rPr>
          <w:rFonts w:cs="Calibri"/>
        </w:rPr>
      </w:pPr>
    </w:p>
    <w:p w14:paraId="1EB9FC7A" w14:textId="16BA7D08"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5</w:t>
      </w:r>
      <w:r w:rsidRPr="00DC2918">
        <w:rPr>
          <w:rFonts w:cs="Calibri"/>
        </w:rPr>
        <w:t>. člen</w:t>
      </w:r>
    </w:p>
    <w:p w14:paraId="60178625" w14:textId="77777777" w:rsidR="00000B7D" w:rsidRPr="00DC2918" w:rsidRDefault="00000B7D" w:rsidP="00000B7D">
      <w:pPr>
        <w:autoSpaceDE w:val="0"/>
        <w:autoSpaceDN w:val="0"/>
        <w:adjustRightInd w:val="0"/>
        <w:spacing w:after="0" w:line="280" w:lineRule="exact"/>
        <w:jc w:val="both"/>
        <w:rPr>
          <w:rFonts w:cs="Calibri"/>
        </w:rPr>
      </w:pPr>
    </w:p>
    <w:p w14:paraId="018231A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Medsebojne pravice in obveznosti pogodbenih strank, izvirajočih iz te pogodbe, se ne izvajajo v času, ko katera od pogodbenih strank zaradi višje sile ne more izpolnjevati svojih obveznosti. </w:t>
      </w:r>
    </w:p>
    <w:p w14:paraId="7AB6AE73" w14:textId="77777777" w:rsidR="00000B7D" w:rsidRPr="00DC2918" w:rsidRDefault="00000B7D" w:rsidP="00000B7D">
      <w:pPr>
        <w:autoSpaceDE w:val="0"/>
        <w:autoSpaceDN w:val="0"/>
        <w:adjustRightInd w:val="0"/>
        <w:spacing w:after="0" w:line="280" w:lineRule="exact"/>
        <w:jc w:val="both"/>
        <w:rPr>
          <w:rFonts w:cs="Calibri"/>
        </w:rPr>
      </w:pPr>
    </w:p>
    <w:p w14:paraId="4D4F5E2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Določba prvega odstavka tega člena nima vpliva na pravice, ki jih je pogodbena stranka pridobila pred nastopom dogodka višje sile, kakor tudi ne na obveznosti, ki bi jih morala izpolniti pred tem. </w:t>
      </w:r>
    </w:p>
    <w:p w14:paraId="78DAC9AA" w14:textId="77777777" w:rsidR="00000B7D" w:rsidRPr="00DC2918" w:rsidRDefault="00000B7D" w:rsidP="00000B7D">
      <w:pPr>
        <w:autoSpaceDE w:val="0"/>
        <w:autoSpaceDN w:val="0"/>
        <w:adjustRightInd w:val="0"/>
        <w:spacing w:after="0" w:line="280" w:lineRule="exact"/>
        <w:jc w:val="both"/>
        <w:rPr>
          <w:rFonts w:cs="Calibri"/>
        </w:rPr>
      </w:pPr>
    </w:p>
    <w:p w14:paraId="7C77690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okoliščin, ki pomenijo višjo silo, se morata pogodbeni stranki nemudoma medsebojno obvestiti in dogovoriti o izvajanju storitev v takih pogojih. Pisno obvestilo mora vsebovati podatke o nastopu in naravi dogodka ter njegovih morebitnih posledicah. </w:t>
      </w:r>
    </w:p>
    <w:p w14:paraId="0C043B16" w14:textId="77777777" w:rsidR="00000B7D" w:rsidRPr="00DC2918" w:rsidRDefault="00000B7D" w:rsidP="00000B7D">
      <w:pPr>
        <w:autoSpaceDE w:val="0"/>
        <w:autoSpaceDN w:val="0"/>
        <w:adjustRightInd w:val="0"/>
        <w:spacing w:after="0" w:line="280" w:lineRule="exact"/>
        <w:jc w:val="both"/>
        <w:rPr>
          <w:rFonts w:cs="Calibri"/>
        </w:rPr>
      </w:pPr>
    </w:p>
    <w:p w14:paraId="195B67E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za pogodbeno stranko nastopi nezmožnost izpolnjevanja obveznosti po tej pogodbi zaradi dogodka višje sile, pa o tem ne obvesti druge pogodbene stranke, izgubi pravico, da bi uporabila višjo silo kot utemeljitev, opravičilo ali podlago za uveljavljanje drugih pravic, ki bi jih sicer imela zaradi dogodka višje sile. </w:t>
      </w:r>
    </w:p>
    <w:p w14:paraId="62ACCEA5" w14:textId="77777777" w:rsidR="00000B7D" w:rsidRPr="00DC2918" w:rsidRDefault="00000B7D" w:rsidP="00000B7D">
      <w:pPr>
        <w:autoSpaceDE w:val="0"/>
        <w:autoSpaceDN w:val="0"/>
        <w:adjustRightInd w:val="0"/>
        <w:spacing w:after="0" w:line="280" w:lineRule="exact"/>
        <w:jc w:val="both"/>
        <w:rPr>
          <w:rFonts w:cs="Calibri"/>
        </w:rPr>
      </w:pPr>
    </w:p>
    <w:p w14:paraId="1A807AB8"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Nobena stranka ne more uveljavljati zahtevkov, ki ji po tej pogodbi ali po zakonu pripadajo zaradi kršitve druge pogodbene stranke, če je kršitev nastala zaradi višje sile. </w:t>
      </w:r>
    </w:p>
    <w:p w14:paraId="4DF0921A" w14:textId="77777777" w:rsidR="00000B7D" w:rsidRPr="00DC2918" w:rsidRDefault="00000B7D" w:rsidP="00000B7D">
      <w:pPr>
        <w:autoSpaceDE w:val="0"/>
        <w:autoSpaceDN w:val="0"/>
        <w:adjustRightInd w:val="0"/>
        <w:spacing w:after="0" w:line="280" w:lineRule="exact"/>
        <w:jc w:val="both"/>
        <w:rPr>
          <w:rFonts w:cs="Calibri"/>
        </w:rPr>
      </w:pPr>
    </w:p>
    <w:p w14:paraId="2121BE32"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je zaradi višje sile začasno onemogočeno izvrševanje kakšne dolžnosti po tej pogodbi, se rok za izvršitev ustrezno podaljša. </w:t>
      </w:r>
    </w:p>
    <w:p w14:paraId="268A5A55" w14:textId="77777777" w:rsidR="00000B7D" w:rsidRPr="00DC2918" w:rsidRDefault="00000B7D" w:rsidP="00000B7D">
      <w:pPr>
        <w:autoSpaceDE w:val="0"/>
        <w:autoSpaceDN w:val="0"/>
        <w:adjustRightInd w:val="0"/>
        <w:spacing w:after="0" w:line="280" w:lineRule="exact"/>
        <w:jc w:val="both"/>
        <w:rPr>
          <w:rFonts w:cs="Calibri"/>
        </w:rPr>
      </w:pPr>
    </w:p>
    <w:p w14:paraId="24B84460"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Med trajanjem dogodka višje sile se bosta pogodbeni stranki po najboljših močeh trudili zmanjšati vso škodo, izgube, zamude ali motnje, ki izvirajo iz takega dogodka. </w:t>
      </w:r>
    </w:p>
    <w:p w14:paraId="4C23D404" w14:textId="77777777" w:rsidR="00000B7D" w:rsidRPr="00DC2918" w:rsidRDefault="00000B7D" w:rsidP="00000B7D">
      <w:pPr>
        <w:autoSpaceDE w:val="0"/>
        <w:autoSpaceDN w:val="0"/>
        <w:adjustRightInd w:val="0"/>
        <w:spacing w:after="0" w:line="280" w:lineRule="exact"/>
        <w:jc w:val="both"/>
        <w:rPr>
          <w:rFonts w:cs="Calibri"/>
        </w:rPr>
      </w:pPr>
    </w:p>
    <w:p w14:paraId="15897FB0" w14:textId="524189D3"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Ko preneha nezmožnost izpolnjevanja obveznosti zaradi višje sile, pogodbeni stranki nadaljujeta </w:t>
      </w:r>
      <w:r w:rsidR="00710EDE">
        <w:rPr>
          <w:rFonts w:cs="Calibri"/>
        </w:rPr>
        <w:t>z</w:t>
      </w:r>
      <w:r w:rsidRPr="00DC2918">
        <w:rPr>
          <w:rFonts w:cs="Calibri"/>
        </w:rPr>
        <w:t xml:space="preserve"> izpolnjevanjem medsebojnih pravic in obveznosti v skladu s pogodbo. </w:t>
      </w:r>
    </w:p>
    <w:p w14:paraId="56F43B6F" w14:textId="3186EDC0" w:rsidR="00000B7D" w:rsidRDefault="00000B7D" w:rsidP="00000B7D">
      <w:pPr>
        <w:autoSpaceDE w:val="0"/>
        <w:autoSpaceDN w:val="0"/>
        <w:adjustRightInd w:val="0"/>
        <w:spacing w:after="0" w:line="280" w:lineRule="exact"/>
        <w:jc w:val="both"/>
        <w:rPr>
          <w:rFonts w:cs="Calibri"/>
        </w:rPr>
      </w:pPr>
    </w:p>
    <w:p w14:paraId="4FDDC9ED" w14:textId="0A986BB5" w:rsidR="00C534CC" w:rsidRDefault="00C534CC" w:rsidP="00000B7D">
      <w:pPr>
        <w:autoSpaceDE w:val="0"/>
        <w:autoSpaceDN w:val="0"/>
        <w:adjustRightInd w:val="0"/>
        <w:spacing w:after="0" w:line="280" w:lineRule="exact"/>
        <w:jc w:val="both"/>
        <w:rPr>
          <w:rFonts w:cs="Calibri"/>
        </w:rPr>
      </w:pPr>
    </w:p>
    <w:p w14:paraId="0E3A8FBF"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IX. SPREMEMBA OKOLIŠČIN </w:t>
      </w:r>
    </w:p>
    <w:p w14:paraId="77A943D6" w14:textId="77777777" w:rsidR="00000B7D" w:rsidRPr="00DC2918" w:rsidRDefault="00000B7D" w:rsidP="00000B7D">
      <w:pPr>
        <w:autoSpaceDE w:val="0"/>
        <w:autoSpaceDN w:val="0"/>
        <w:adjustRightInd w:val="0"/>
        <w:spacing w:after="0" w:line="280" w:lineRule="exact"/>
        <w:jc w:val="both"/>
        <w:rPr>
          <w:rFonts w:cs="Calibri"/>
        </w:rPr>
      </w:pPr>
    </w:p>
    <w:p w14:paraId="339C6473" w14:textId="48A2588A"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6</w:t>
      </w:r>
      <w:r w:rsidRPr="00DC2918">
        <w:rPr>
          <w:rFonts w:cs="Calibri"/>
        </w:rPr>
        <w:t>. člen</w:t>
      </w:r>
    </w:p>
    <w:p w14:paraId="11C6656C" w14:textId="77777777" w:rsidR="00000B7D" w:rsidRPr="00DC2918" w:rsidRDefault="00000B7D" w:rsidP="00000B7D">
      <w:pPr>
        <w:autoSpaceDE w:val="0"/>
        <w:autoSpaceDN w:val="0"/>
        <w:adjustRightInd w:val="0"/>
        <w:spacing w:after="0" w:line="280" w:lineRule="exact"/>
        <w:jc w:val="both"/>
        <w:rPr>
          <w:rFonts w:cs="Calibri"/>
        </w:rPr>
      </w:pPr>
    </w:p>
    <w:p w14:paraId="032DAB51"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Če nastanejo po sklenitvi pogodbe okoliščine, ki bistveno otežujejo izpolnjevanje obveznosti katere od pogodbenih strank in to v takšni meri, da bi bilo neupravičeno pogodbena tveganja prevaliti pretežno ali izključno le na eno od pogodbenih strank, ima druga pogodbena stranka pravico zahtevati spremembo te pogodbe. </w:t>
      </w:r>
    </w:p>
    <w:p w14:paraId="0A11F60E" w14:textId="77777777" w:rsidR="00000B7D" w:rsidRPr="00DC2918" w:rsidRDefault="00000B7D" w:rsidP="00000B7D">
      <w:pPr>
        <w:autoSpaceDE w:val="0"/>
        <w:autoSpaceDN w:val="0"/>
        <w:adjustRightInd w:val="0"/>
        <w:spacing w:after="0" w:line="280" w:lineRule="exact"/>
        <w:jc w:val="both"/>
        <w:rPr>
          <w:rFonts w:cs="Calibri"/>
        </w:rPr>
      </w:pPr>
    </w:p>
    <w:p w14:paraId="6E193055"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O nastopu spremenjenih okoliščin iz prvega odstavka tega člena, se morata pogodbeni stranki nemudoma medsebojno obvestiti in se dogovoriti o izvajanju te pogodbe v spremenjenih okoliščinah. Obvestilo mora biti podprto z dokumentacijo, ki je v tem času na razpolago in ki opisuje naravo okoliščine, znesek stroškov, ki so nastali ali naj bi nastali v zvezi s spremenjeno okoliščino. Obvestilo mora biti kasneje dopolnjeno z dodatno dokumentacijo. </w:t>
      </w:r>
    </w:p>
    <w:p w14:paraId="57601505" w14:textId="77777777" w:rsidR="00000B7D" w:rsidRPr="00DC2918" w:rsidRDefault="00000B7D" w:rsidP="00000B7D">
      <w:pPr>
        <w:autoSpaceDE w:val="0"/>
        <w:autoSpaceDN w:val="0"/>
        <w:adjustRightInd w:val="0"/>
        <w:spacing w:after="0" w:line="280" w:lineRule="exact"/>
        <w:jc w:val="both"/>
        <w:rPr>
          <w:rFonts w:cs="Calibri"/>
        </w:rPr>
      </w:pPr>
    </w:p>
    <w:p w14:paraId="1C133DF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se bosta, če je to potrebno, sestali, da bi se pogajali o potrebnih spremembah vsebine te pogodbe z namenom, da se vzpostavi pogodbeno ravnotežje zaradi nastopa spremenjene okoliščine. </w:t>
      </w:r>
    </w:p>
    <w:p w14:paraId="12ADD5F9"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Za spremenjene okoliščine štejejo poleg (izvirnih) nacionalnih prepisov, tudi predpisi, posamični akti ali ukrepi drugih organov, ki pomenijo vključitev obveznih določb predpisov Evropske unije v pravni red Republike Slovenije ali ki pomenijo izvrševanje neposredno uporabljivih pravil prava EU, ki izpolnjujejo pogoje za spremenjene okoliščine iz prejšnjega odstavka. </w:t>
      </w:r>
    </w:p>
    <w:p w14:paraId="5545CE17" w14:textId="3D3C4EF9" w:rsidR="00000B7D" w:rsidRDefault="00000B7D" w:rsidP="00000B7D">
      <w:pPr>
        <w:autoSpaceDE w:val="0"/>
        <w:autoSpaceDN w:val="0"/>
        <w:adjustRightInd w:val="0"/>
        <w:spacing w:after="0" w:line="280" w:lineRule="exact"/>
        <w:jc w:val="both"/>
        <w:rPr>
          <w:rFonts w:cs="Calibri"/>
          <w:b/>
          <w:bCs/>
        </w:rPr>
      </w:pPr>
    </w:p>
    <w:p w14:paraId="4DAE8D1C" w14:textId="77777777" w:rsidR="0028092F" w:rsidRPr="00DC2918" w:rsidRDefault="0028092F" w:rsidP="00000B7D">
      <w:pPr>
        <w:autoSpaceDE w:val="0"/>
        <w:autoSpaceDN w:val="0"/>
        <w:adjustRightInd w:val="0"/>
        <w:spacing w:after="0" w:line="280" w:lineRule="exact"/>
        <w:jc w:val="both"/>
        <w:rPr>
          <w:rFonts w:cs="Calibri"/>
          <w:b/>
          <w:bCs/>
        </w:rPr>
      </w:pPr>
    </w:p>
    <w:p w14:paraId="7200226B"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t xml:space="preserve">X. SESTAVNI DELI POGODBE </w:t>
      </w:r>
    </w:p>
    <w:p w14:paraId="0A354974" w14:textId="77777777" w:rsidR="00000B7D" w:rsidRPr="00DC2918" w:rsidRDefault="00000B7D" w:rsidP="00000B7D">
      <w:pPr>
        <w:autoSpaceDE w:val="0"/>
        <w:autoSpaceDN w:val="0"/>
        <w:adjustRightInd w:val="0"/>
        <w:spacing w:after="0" w:line="280" w:lineRule="exact"/>
        <w:jc w:val="both"/>
        <w:rPr>
          <w:rFonts w:cs="Calibri"/>
        </w:rPr>
      </w:pPr>
    </w:p>
    <w:p w14:paraId="394F8DE1" w14:textId="7DEA01D2" w:rsidR="00000B7D" w:rsidRPr="00DC2918" w:rsidRDefault="00000B7D" w:rsidP="00000B7D">
      <w:pPr>
        <w:autoSpaceDE w:val="0"/>
        <w:autoSpaceDN w:val="0"/>
        <w:adjustRightInd w:val="0"/>
        <w:spacing w:after="0" w:line="280" w:lineRule="exact"/>
        <w:jc w:val="center"/>
        <w:rPr>
          <w:rFonts w:cs="Calibri"/>
        </w:rPr>
      </w:pPr>
      <w:r w:rsidRPr="00DC2918">
        <w:rPr>
          <w:rFonts w:cs="Calibri"/>
        </w:rPr>
        <w:t>1</w:t>
      </w:r>
      <w:r w:rsidR="0017566F">
        <w:rPr>
          <w:rFonts w:cs="Calibri"/>
        </w:rPr>
        <w:t>7</w:t>
      </w:r>
      <w:r w:rsidRPr="00DC2918">
        <w:rPr>
          <w:rFonts w:cs="Calibri"/>
        </w:rPr>
        <w:t>. člen</w:t>
      </w:r>
    </w:p>
    <w:p w14:paraId="3C02C70E" w14:textId="77777777" w:rsidR="00000B7D" w:rsidRPr="00DC2918" w:rsidRDefault="00000B7D" w:rsidP="00000B7D">
      <w:pPr>
        <w:autoSpaceDE w:val="0"/>
        <w:autoSpaceDN w:val="0"/>
        <w:adjustRightInd w:val="0"/>
        <w:spacing w:after="0" w:line="280" w:lineRule="exact"/>
        <w:jc w:val="both"/>
        <w:rPr>
          <w:rFonts w:cs="Calibri"/>
        </w:rPr>
      </w:pPr>
    </w:p>
    <w:p w14:paraId="519B4784"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rPr>
        <w:t xml:space="preserve">Pogodbeni stranki ugotavljata, da so sestavni deli te pogodbe: </w:t>
      </w:r>
    </w:p>
    <w:p w14:paraId="4D136E37" w14:textId="77777777" w:rsidR="00000B7D" w:rsidRPr="00DD081C" w:rsidRDefault="00000B7D" w:rsidP="00000B7D">
      <w:pPr>
        <w:numPr>
          <w:ilvl w:val="0"/>
          <w:numId w:val="6"/>
        </w:numPr>
        <w:autoSpaceDE w:val="0"/>
        <w:autoSpaceDN w:val="0"/>
        <w:adjustRightInd w:val="0"/>
        <w:spacing w:after="0" w:line="280" w:lineRule="exact"/>
        <w:jc w:val="both"/>
        <w:rPr>
          <w:rFonts w:cs="Calibri"/>
          <w:highlight w:val="yellow"/>
        </w:rPr>
      </w:pPr>
      <w:r w:rsidRPr="00DD081C">
        <w:rPr>
          <w:rFonts w:cs="Calibri"/>
          <w:highlight w:val="yellow"/>
        </w:rPr>
        <w:t xml:space="preserve">dokumentacija JN št. JN– </w:t>
      </w:r>
    </w:p>
    <w:p w14:paraId="7D7816F5" w14:textId="3E20FBE0"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ponudb</w:t>
      </w:r>
      <w:r>
        <w:rPr>
          <w:rFonts w:cs="Calibri"/>
        </w:rPr>
        <w:t xml:space="preserve">eni predračun z dne </w:t>
      </w:r>
      <w:r w:rsidR="00DD081C">
        <w:rPr>
          <w:rFonts w:cs="Calibri"/>
        </w:rPr>
        <w:t>0</w:t>
      </w:r>
      <w:r w:rsidR="00AC13B2">
        <w:rPr>
          <w:rFonts w:cs="Calibri"/>
        </w:rPr>
        <w:t>8</w:t>
      </w:r>
      <w:r>
        <w:rPr>
          <w:rFonts w:cs="Calibri"/>
        </w:rPr>
        <w:t xml:space="preserve">. </w:t>
      </w:r>
      <w:r w:rsidR="00DD081C">
        <w:rPr>
          <w:rFonts w:cs="Calibri"/>
        </w:rPr>
        <w:t>08</w:t>
      </w:r>
      <w:r>
        <w:rPr>
          <w:rFonts w:cs="Calibri"/>
        </w:rPr>
        <w:t>. 202</w:t>
      </w:r>
      <w:r w:rsidR="00710EDE">
        <w:rPr>
          <w:rFonts w:cs="Calibri"/>
        </w:rPr>
        <w:t>4</w:t>
      </w:r>
      <w:r w:rsidRPr="00DC2918">
        <w:rPr>
          <w:rFonts w:cs="Calibri"/>
        </w:rPr>
        <w:t xml:space="preserve">, </w:t>
      </w:r>
    </w:p>
    <w:p w14:paraId="0315B330"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ponudbena dokumentacija, </w:t>
      </w:r>
    </w:p>
    <w:p w14:paraId="7287E76A" w14:textId="77777777" w:rsidR="00000B7D" w:rsidRPr="00DC2918" w:rsidRDefault="00000B7D" w:rsidP="00000B7D">
      <w:pPr>
        <w:numPr>
          <w:ilvl w:val="0"/>
          <w:numId w:val="6"/>
        </w:numPr>
        <w:autoSpaceDE w:val="0"/>
        <w:autoSpaceDN w:val="0"/>
        <w:adjustRightInd w:val="0"/>
        <w:spacing w:after="0" w:line="280" w:lineRule="exact"/>
        <w:jc w:val="both"/>
        <w:rPr>
          <w:rFonts w:cs="Calibri"/>
        </w:rPr>
      </w:pPr>
      <w:r w:rsidRPr="00DC2918">
        <w:rPr>
          <w:rFonts w:cs="Calibri"/>
        </w:rPr>
        <w:t xml:space="preserve">ostala relevantna dokumentacija. </w:t>
      </w:r>
    </w:p>
    <w:p w14:paraId="62C5C971" w14:textId="77777777" w:rsidR="00000B7D" w:rsidRPr="00DC2918" w:rsidRDefault="00000B7D" w:rsidP="00000B7D">
      <w:pPr>
        <w:autoSpaceDE w:val="0"/>
        <w:autoSpaceDN w:val="0"/>
        <w:adjustRightInd w:val="0"/>
        <w:spacing w:after="0" w:line="280" w:lineRule="exact"/>
        <w:jc w:val="both"/>
        <w:rPr>
          <w:rFonts w:cs="Calibri"/>
        </w:rPr>
      </w:pPr>
    </w:p>
    <w:p w14:paraId="70806375" w14:textId="4BAE8F66" w:rsidR="0017566F" w:rsidRDefault="00000B7D" w:rsidP="00000B7D">
      <w:pPr>
        <w:autoSpaceDE w:val="0"/>
        <w:autoSpaceDN w:val="0"/>
        <w:adjustRightInd w:val="0"/>
        <w:spacing w:after="0" w:line="280" w:lineRule="exact"/>
        <w:jc w:val="both"/>
        <w:rPr>
          <w:rFonts w:cs="Calibri"/>
        </w:rPr>
      </w:pPr>
      <w:r w:rsidRPr="00DC2918">
        <w:rPr>
          <w:rFonts w:cs="Calibri"/>
        </w:rPr>
        <w:t xml:space="preserve">V primeru, če si vsebina zgoraj navedenih dokumentov nasprotuje in če volja pogodbenih strank ni jasno izražena, za razlago volje pogodbenih strank najprej veljajo določila te pogodbe, potem pa dokumenti v vrstnem redu, kot si sledijo v tem členu. </w:t>
      </w:r>
    </w:p>
    <w:p w14:paraId="087477EB" w14:textId="77777777" w:rsidR="0017566F" w:rsidRDefault="0017566F" w:rsidP="00000B7D">
      <w:pPr>
        <w:autoSpaceDE w:val="0"/>
        <w:autoSpaceDN w:val="0"/>
        <w:adjustRightInd w:val="0"/>
        <w:spacing w:after="0" w:line="280" w:lineRule="exact"/>
        <w:jc w:val="both"/>
        <w:rPr>
          <w:rFonts w:cs="Calibri"/>
        </w:rPr>
      </w:pPr>
    </w:p>
    <w:p w14:paraId="772921F3" w14:textId="77777777" w:rsidR="0017566F" w:rsidRPr="00DC2918" w:rsidRDefault="0017566F" w:rsidP="00000B7D">
      <w:pPr>
        <w:autoSpaceDE w:val="0"/>
        <w:autoSpaceDN w:val="0"/>
        <w:adjustRightInd w:val="0"/>
        <w:spacing w:after="0" w:line="280" w:lineRule="exact"/>
        <w:jc w:val="both"/>
        <w:rPr>
          <w:rFonts w:cs="Calibri"/>
        </w:rPr>
      </w:pPr>
    </w:p>
    <w:p w14:paraId="527BFAEC" w14:textId="77777777" w:rsidR="00000B7D" w:rsidRPr="00DC2918" w:rsidRDefault="00000B7D" w:rsidP="00000B7D">
      <w:pPr>
        <w:autoSpaceDE w:val="0"/>
        <w:autoSpaceDN w:val="0"/>
        <w:adjustRightInd w:val="0"/>
        <w:spacing w:after="0" w:line="280" w:lineRule="exact"/>
        <w:jc w:val="both"/>
        <w:rPr>
          <w:rFonts w:cs="Calibri"/>
        </w:rPr>
      </w:pPr>
      <w:r w:rsidRPr="00DC2918">
        <w:rPr>
          <w:rFonts w:cs="Calibri"/>
          <w:b/>
          <w:bCs/>
        </w:rPr>
        <w:lastRenderedPageBreak/>
        <w:t xml:space="preserve">XI. PRENEHANJE POGODBE </w:t>
      </w:r>
    </w:p>
    <w:p w14:paraId="795604B3" w14:textId="77777777" w:rsidR="00000B7D" w:rsidRPr="00DC2918" w:rsidRDefault="00000B7D" w:rsidP="00000B7D">
      <w:pPr>
        <w:autoSpaceDE w:val="0"/>
        <w:autoSpaceDN w:val="0"/>
        <w:adjustRightInd w:val="0"/>
        <w:spacing w:after="0" w:line="280" w:lineRule="exact"/>
        <w:jc w:val="both"/>
        <w:rPr>
          <w:rFonts w:cs="Calibri"/>
        </w:rPr>
      </w:pPr>
    </w:p>
    <w:p w14:paraId="73FF467A" w14:textId="709DCAF7" w:rsidR="00000B7D" w:rsidRDefault="00000B7D" w:rsidP="00000B7D">
      <w:pPr>
        <w:autoSpaceDE w:val="0"/>
        <w:autoSpaceDN w:val="0"/>
        <w:adjustRightInd w:val="0"/>
        <w:spacing w:after="0" w:line="280" w:lineRule="exact"/>
        <w:jc w:val="center"/>
        <w:rPr>
          <w:rFonts w:cs="Calibri"/>
        </w:rPr>
      </w:pPr>
      <w:r w:rsidRPr="003D28EE">
        <w:rPr>
          <w:rFonts w:cs="Calibri"/>
        </w:rPr>
        <w:t>1</w:t>
      </w:r>
      <w:r w:rsidR="0017566F">
        <w:rPr>
          <w:rFonts w:cs="Calibri"/>
        </w:rPr>
        <w:t>8</w:t>
      </w:r>
      <w:r w:rsidRPr="003D28EE">
        <w:rPr>
          <w:rFonts w:cs="Calibri"/>
        </w:rPr>
        <w:t>. člen</w:t>
      </w:r>
    </w:p>
    <w:p w14:paraId="74C3F2F5" w14:textId="77777777" w:rsidR="0070463A" w:rsidRPr="00DC2918" w:rsidRDefault="0070463A" w:rsidP="00000B7D">
      <w:pPr>
        <w:autoSpaceDE w:val="0"/>
        <w:autoSpaceDN w:val="0"/>
        <w:adjustRightInd w:val="0"/>
        <w:spacing w:after="0" w:line="280" w:lineRule="exact"/>
        <w:jc w:val="center"/>
        <w:rPr>
          <w:rFonts w:cs="Calibri"/>
        </w:rPr>
      </w:pPr>
    </w:p>
    <w:p w14:paraId="01173CAF"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lahko odkloni sprejetje zavarovalnih storitev, če te po vsebini, obsegu in kvaliteti ne ustrezajo zahtevanim pogojem, ki se nanašajo na za zavarovanca bistvena določila te pogodbe. V primeru opustitve (kršitve) le-teh s strani zavarovatelja, si zavarovanec pridržuje pravico enostransko prekiniti pogodbo z zavarovateljem, unovčiti finančno zavarovanje za dobro izvedbo pogodbenih obveznosti in zahtevati morebitno odškodnino. </w:t>
      </w:r>
    </w:p>
    <w:p w14:paraId="737FA5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5DBF882E" w14:textId="77777777" w:rsidR="0017566F" w:rsidRPr="00D449B6" w:rsidRDefault="0017566F" w:rsidP="0017566F">
      <w:pPr>
        <w:pStyle w:val="Default"/>
        <w:spacing w:line="280" w:lineRule="exact"/>
        <w:jc w:val="both"/>
        <w:rPr>
          <w:rFonts w:asciiTheme="minorHAnsi" w:hAnsiTheme="minorHAnsi"/>
          <w:color w:val="000000" w:themeColor="text1"/>
          <w:sz w:val="22"/>
          <w:szCs w:val="22"/>
        </w:rPr>
      </w:pPr>
      <w:r w:rsidRPr="00D449B6">
        <w:rPr>
          <w:rFonts w:asciiTheme="minorHAnsi" w:hAnsiTheme="minorHAnsi"/>
          <w:color w:val="000000" w:themeColor="text1"/>
          <w:sz w:val="22"/>
          <w:szCs w:val="22"/>
        </w:rPr>
        <w:t xml:space="preserve">Zavarovanec lahko odpove pogodbo zaradi statusnih in organizacijskih sprememb v družbi. </w:t>
      </w:r>
    </w:p>
    <w:p w14:paraId="17D83D08" w14:textId="77777777" w:rsidR="0017566F" w:rsidRPr="000912C6" w:rsidRDefault="0017566F" w:rsidP="0017566F">
      <w:pPr>
        <w:pStyle w:val="Default"/>
        <w:spacing w:line="280" w:lineRule="exact"/>
        <w:jc w:val="both"/>
        <w:rPr>
          <w:rFonts w:asciiTheme="minorHAnsi" w:hAnsiTheme="minorHAnsi"/>
          <w:color w:val="0070C0"/>
          <w:sz w:val="22"/>
          <w:szCs w:val="22"/>
        </w:rPr>
      </w:pPr>
    </w:p>
    <w:p w14:paraId="5DAA1A18"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Pogodbeno razmerje preneha v primeru prenehanja izvajanja dejavnosti zavarovatelja. V kolikor se spremeni subjekt zavarovatelja zaradi prestrukturiranja na izvajalčeve univerzalne pravne naslednike (pripojitev, spojitev, prenos premoženja, preoblikovanje …) ali zaradi insolventnosti si zavarovanec pridržuje pravico, da spremeni pogodbo skladno z določilom 95. člena ZJN-3. </w:t>
      </w:r>
    </w:p>
    <w:p w14:paraId="61B801C7"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p>
    <w:p w14:paraId="6B29212F"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r w:rsidRPr="00794E99">
        <w:rPr>
          <w:rFonts w:asciiTheme="minorHAnsi" w:hAnsiTheme="minorHAnsi"/>
          <w:color w:val="000000" w:themeColor="text1"/>
          <w:sz w:val="22"/>
          <w:szCs w:val="22"/>
        </w:rPr>
        <w:t xml:space="preserve">Zavarovanec si pridržuje pravico do sklenitve aneksa k pogodbi tudi v vseh drugih primerih določenih s 95. členom ZJN-3. </w:t>
      </w:r>
    </w:p>
    <w:p w14:paraId="23EAE583" w14:textId="77777777" w:rsidR="0017566F" w:rsidRPr="00794E99" w:rsidRDefault="0017566F" w:rsidP="0017566F">
      <w:pPr>
        <w:pStyle w:val="Default"/>
        <w:spacing w:line="280" w:lineRule="exact"/>
        <w:jc w:val="both"/>
        <w:rPr>
          <w:rFonts w:asciiTheme="minorHAnsi" w:hAnsiTheme="minorHAnsi"/>
          <w:color w:val="000000" w:themeColor="text1"/>
          <w:sz w:val="22"/>
          <w:szCs w:val="22"/>
        </w:rPr>
      </w:pPr>
    </w:p>
    <w:p w14:paraId="0573998D" w14:textId="77777777" w:rsidR="0017566F" w:rsidRPr="00AB6CFC" w:rsidRDefault="0017566F" w:rsidP="0017566F">
      <w:pPr>
        <w:pStyle w:val="Default"/>
        <w:spacing w:line="280" w:lineRule="exact"/>
        <w:jc w:val="both"/>
        <w:rPr>
          <w:rFonts w:asciiTheme="minorHAnsi" w:hAnsiTheme="minorHAnsi"/>
          <w:color w:val="000000" w:themeColor="text1"/>
          <w:sz w:val="22"/>
          <w:szCs w:val="22"/>
        </w:rPr>
      </w:pPr>
      <w:r w:rsidRPr="00AB6CFC">
        <w:rPr>
          <w:rFonts w:asciiTheme="minorHAnsi" w:hAnsiTheme="minorHAnsi"/>
          <w:color w:val="000000" w:themeColor="text1"/>
          <w:sz w:val="22"/>
          <w:szCs w:val="22"/>
        </w:rPr>
        <w:t xml:space="preserve">Če zavarovatelj ne opravlja del v skladu s pogodbo, posamično pogodbo in ponudbeno dokumentacijo ter pri delu ne upošteva veljavne zakonodaje in pri tem nastane škoda, sme zavarovanec odstopiti od pogodbe ter zahtevati povrnitev nastale škode. Zavarovatelj je dolžan poravnati vso škodo, ki bi jo zaradi nestrokovne izvedbe, oziroma izvedbe, ki ni skladna z določili te pogodbe, vključno z razliko do morebitne višje cene, ki jo bo za storitve, ki so predmet te pogodbe, določil nov zavarovatelj, in sicer v tridesetih (30) dneh od prejema pisnega zahtevka zavarovanca. </w:t>
      </w:r>
    </w:p>
    <w:p w14:paraId="47D9C1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07CEBE01"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Med veljavnostjo pogodbe o izvedbi javnega naročila lahko naročnik ne glede na določbe zakona, ki ureja obligacijska razmerja in določila te pogodbe, odstopi od pogodbe v naslednjih okoliščinah: </w:t>
      </w:r>
    </w:p>
    <w:p w14:paraId="215BD008"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javno naročilo je bilo bistveno spremenjeno, kar terja nov postopek javnega naročanja, </w:t>
      </w:r>
    </w:p>
    <w:p w14:paraId="5A488810"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v času oddaje javnega naročila je bil zavarovatelj v enem od položajev, zaradi katerega bi ga naročnik moral izključiti iz postopka javnega naročanja, pa s tem dejstvom naročnik ni bil seznanjen v postopku javnega naročanja, </w:t>
      </w:r>
    </w:p>
    <w:p w14:paraId="2B98C0C1" w14:textId="77777777" w:rsidR="0079783A" w:rsidRPr="0079783A" w:rsidRDefault="0079783A" w:rsidP="0079783A">
      <w:pPr>
        <w:numPr>
          <w:ilvl w:val="0"/>
          <w:numId w:val="18"/>
        </w:num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zaradi hudih kršitev obveznosti iz PEU, PDEU in tega zakona, ki jih je po postopku v skladu z 258. členom PDEU ugotovilo Sodišče Evropske unije, javno naročilo ne bi smelo biti oddano zavarovatelju. </w:t>
      </w:r>
    </w:p>
    <w:p w14:paraId="1E277805"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6B340B5D"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 xml:space="preserve">Zavarovanec obvesti zavarovatelja o kršitvah in odstopu od pogodbe pisno, priporočeno s povratnico. Pogodba preneha zaradi razlogov, navedenih v tem odstavku, veljati takoj po prejemu pisne odpovedi. </w:t>
      </w:r>
    </w:p>
    <w:p w14:paraId="46A4EDC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p>
    <w:p w14:paraId="404333BA" w14:textId="77777777" w:rsidR="0079783A" w:rsidRPr="0079783A" w:rsidRDefault="0079783A" w:rsidP="0079783A">
      <w:pPr>
        <w:autoSpaceDE w:val="0"/>
        <w:autoSpaceDN w:val="0"/>
        <w:adjustRightInd w:val="0"/>
        <w:spacing w:after="0" w:line="280" w:lineRule="exact"/>
        <w:jc w:val="both"/>
        <w:rPr>
          <w:rFonts w:eastAsiaTheme="minorEastAsia" w:cs="Calibri"/>
          <w:lang w:eastAsia="sl-SI"/>
        </w:rPr>
      </w:pPr>
      <w:r w:rsidRPr="0079783A">
        <w:rPr>
          <w:rFonts w:eastAsiaTheme="minorEastAsia" w:cs="Calibri"/>
          <w:lang w:eastAsia="sl-SI"/>
        </w:rPr>
        <w:t>Če zavarovatelj ne upošteva pisnih opozoril naročnika, lahko naročnik unovči finančno zavarovanje za  dobre izvedbe pogodbenih obveznosti in odstopi od pogodbe. O odstopu od pogodbe naročnik pisno obvesti zavarovatelja.</w:t>
      </w:r>
    </w:p>
    <w:p w14:paraId="53F2E366" w14:textId="316EAFC2" w:rsidR="00000B7D" w:rsidRDefault="00000B7D" w:rsidP="00000B7D">
      <w:pPr>
        <w:spacing w:after="0" w:line="280" w:lineRule="exact"/>
        <w:jc w:val="both"/>
      </w:pPr>
    </w:p>
    <w:p w14:paraId="7E597CD7" w14:textId="77777777" w:rsidR="0028092F" w:rsidRDefault="0028092F" w:rsidP="00000B7D">
      <w:pPr>
        <w:spacing w:after="0" w:line="280" w:lineRule="exact"/>
        <w:jc w:val="both"/>
      </w:pPr>
    </w:p>
    <w:p w14:paraId="280A98FF" w14:textId="77777777" w:rsidR="00000B7D" w:rsidRPr="00DC2918" w:rsidRDefault="00000B7D" w:rsidP="00000B7D">
      <w:pPr>
        <w:spacing w:after="0" w:line="280" w:lineRule="exact"/>
        <w:jc w:val="both"/>
        <w:rPr>
          <w:b/>
        </w:rPr>
      </w:pPr>
      <w:r w:rsidRPr="00DC2918">
        <w:rPr>
          <w:b/>
        </w:rPr>
        <w:t>XII. PODIZVAJALCI</w:t>
      </w:r>
    </w:p>
    <w:p w14:paraId="399C396A" w14:textId="2C905584" w:rsidR="00000B7D" w:rsidRPr="00DC2918" w:rsidRDefault="00000B7D" w:rsidP="00000B7D">
      <w:pPr>
        <w:spacing w:after="0" w:line="280" w:lineRule="exact"/>
        <w:jc w:val="center"/>
      </w:pPr>
      <w:r w:rsidRPr="00DC2918">
        <w:t>1</w:t>
      </w:r>
      <w:r w:rsidR="0017566F">
        <w:t>9</w:t>
      </w:r>
      <w:r w:rsidRPr="00DC2918">
        <w:t>. člen</w:t>
      </w:r>
    </w:p>
    <w:p w14:paraId="39537BFD" w14:textId="77777777" w:rsidR="00000B7D" w:rsidRPr="00DC2918" w:rsidRDefault="00000B7D" w:rsidP="00000B7D">
      <w:pPr>
        <w:spacing w:after="0" w:line="280" w:lineRule="exact"/>
        <w:jc w:val="center"/>
      </w:pPr>
    </w:p>
    <w:p w14:paraId="52C862A4" w14:textId="77777777" w:rsidR="00000B7D" w:rsidRPr="00DC2918" w:rsidRDefault="00000B7D" w:rsidP="00000B7D">
      <w:pPr>
        <w:spacing w:after="0" w:line="280" w:lineRule="exact"/>
        <w:jc w:val="both"/>
      </w:pPr>
      <w:r w:rsidRPr="00DC2918">
        <w:t>Zavarovatelj bo pogodbene storitve izvedel v sodelovanju s podizvajalci navedenimi v ponudbi</w:t>
      </w:r>
      <w:r w:rsidRPr="00DC2918">
        <w:rPr>
          <w:vertAlign w:val="superscript"/>
        </w:rPr>
        <w:t>1</w:t>
      </w:r>
      <w:r w:rsidRPr="00DC2918">
        <w:t>:</w:t>
      </w:r>
    </w:p>
    <w:p w14:paraId="6C7CFD39" w14:textId="77777777" w:rsidR="00000B7D" w:rsidRPr="00DC2918" w:rsidRDefault="00000B7D" w:rsidP="00000B7D">
      <w:pPr>
        <w:spacing w:after="0" w:line="280" w:lineRule="exact"/>
        <w:jc w:val="both"/>
      </w:pPr>
    </w:p>
    <w:tbl>
      <w:tblPr>
        <w:tblStyle w:val="Tabelamrea"/>
        <w:tblW w:w="0" w:type="auto"/>
        <w:tblLook w:val="04A0" w:firstRow="1" w:lastRow="0" w:firstColumn="1" w:lastColumn="0" w:noHBand="0" w:noVBand="1"/>
      </w:tblPr>
      <w:tblGrid>
        <w:gridCol w:w="9062"/>
      </w:tblGrid>
      <w:tr w:rsidR="00000B7D" w:rsidRPr="00DC2918" w14:paraId="03161CDC" w14:textId="77777777" w:rsidTr="00E42900">
        <w:tc>
          <w:tcPr>
            <w:tcW w:w="9062" w:type="dxa"/>
          </w:tcPr>
          <w:p w14:paraId="120B7722" w14:textId="77777777" w:rsidR="00000B7D" w:rsidRPr="00DC2918" w:rsidRDefault="00000B7D" w:rsidP="00E42900">
            <w:pPr>
              <w:spacing w:line="280" w:lineRule="exact"/>
              <w:jc w:val="both"/>
            </w:pPr>
            <w:r w:rsidRPr="00DC2918">
              <w:lastRenderedPageBreak/>
              <w:t>1.</w:t>
            </w:r>
          </w:p>
          <w:p w14:paraId="5CE61DE7" w14:textId="77777777" w:rsidR="00000B7D" w:rsidRPr="00DC2918" w:rsidRDefault="00000B7D" w:rsidP="00E42900">
            <w:pPr>
              <w:spacing w:line="280" w:lineRule="exact"/>
              <w:jc w:val="both"/>
            </w:pPr>
          </w:p>
        </w:tc>
      </w:tr>
      <w:tr w:rsidR="00000B7D" w:rsidRPr="00DC2918" w14:paraId="22E2626D" w14:textId="77777777" w:rsidTr="00E42900">
        <w:tc>
          <w:tcPr>
            <w:tcW w:w="9062" w:type="dxa"/>
          </w:tcPr>
          <w:p w14:paraId="025DD3A8" w14:textId="77777777" w:rsidR="00000B7D" w:rsidRPr="00DC2918" w:rsidRDefault="00000B7D" w:rsidP="00E42900">
            <w:pPr>
              <w:spacing w:line="280" w:lineRule="exact"/>
              <w:jc w:val="both"/>
            </w:pPr>
            <w:r w:rsidRPr="00DC2918">
              <w:t>2.</w:t>
            </w:r>
          </w:p>
          <w:p w14:paraId="648D7C31" w14:textId="77777777" w:rsidR="00000B7D" w:rsidRPr="00DC2918" w:rsidRDefault="00000B7D" w:rsidP="00E42900">
            <w:pPr>
              <w:spacing w:line="280" w:lineRule="exact"/>
              <w:jc w:val="both"/>
            </w:pPr>
          </w:p>
        </w:tc>
      </w:tr>
    </w:tbl>
    <w:p w14:paraId="61E6C0BE" w14:textId="77777777" w:rsidR="00000B7D" w:rsidRPr="00DC2918" w:rsidRDefault="00000B7D" w:rsidP="00000B7D">
      <w:pPr>
        <w:spacing w:after="0" w:line="280" w:lineRule="exact"/>
        <w:jc w:val="both"/>
      </w:pPr>
    </w:p>
    <w:p w14:paraId="6C7D2E5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vertAlign w:val="superscript"/>
        </w:rPr>
        <w:t xml:space="preserve">1 </w:t>
      </w:r>
      <w:r w:rsidRPr="00DC2918">
        <w:rPr>
          <w:rFonts w:cs="Calibri"/>
          <w:color w:val="000000"/>
        </w:rPr>
        <w:t>Opomba: vpišejo se podatki o vseh podizvajalcih: naziv, polni naslov, matična številka, davčna številka, transakcijski račun, zakonite zastopnike, vsaka vrsta del, ki jih bo izvedel podizvajalec – predmet, količino, vrednost (brez DPZP), kraj in rok izvedbe teh del. Navedeni podatki so obvezna sestavina pogodbe v primeru podane zahteve podizvajalca/</w:t>
      </w:r>
      <w:proofErr w:type="spellStart"/>
      <w:r w:rsidRPr="00DC2918">
        <w:rPr>
          <w:rFonts w:cs="Calibri"/>
          <w:color w:val="000000"/>
        </w:rPr>
        <w:t>ev</w:t>
      </w:r>
      <w:proofErr w:type="spellEnd"/>
      <w:r w:rsidRPr="00DC2918">
        <w:rPr>
          <w:rFonts w:cs="Calibri"/>
          <w:color w:val="000000"/>
        </w:rPr>
        <w:t xml:space="preserve"> po neposrednem plačilu. </w:t>
      </w:r>
    </w:p>
    <w:p w14:paraId="19686A7F" w14:textId="77777777" w:rsidR="00000B7D" w:rsidRPr="00DC2918" w:rsidRDefault="00000B7D" w:rsidP="00000B7D">
      <w:pPr>
        <w:autoSpaceDE w:val="0"/>
        <w:autoSpaceDN w:val="0"/>
        <w:adjustRightInd w:val="0"/>
        <w:spacing w:after="0" w:line="280" w:lineRule="exact"/>
        <w:jc w:val="both"/>
        <w:rPr>
          <w:rFonts w:cs="Calibri"/>
          <w:color w:val="000000"/>
        </w:rPr>
      </w:pPr>
    </w:p>
    <w:p w14:paraId="55CA535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mora med izvajanjem javnega naročila naročnika obvestiti o morebitnih spremembah informacij iz prejšnjega odstavka in poslati informacije o novih podizvajalcih, ki jih namerava naknadno vključiti v izvajanje in sicer najkasneje v petih (5) dneh po spremembi. </w:t>
      </w:r>
    </w:p>
    <w:p w14:paraId="4DEC1C3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primeru vključitve novih podizvajalcev mora glavni zavarovatelj skupaj z obvestilom posredovati tudi naslednje podatke in dokumente: </w:t>
      </w:r>
    </w:p>
    <w:p w14:paraId="7602CA6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ESPD obrazec podizvajalca, </w:t>
      </w:r>
    </w:p>
    <w:p w14:paraId="641CF27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kontaktne podatke in zakonite zastopnike predlaganih podizvajalcev, </w:t>
      </w:r>
    </w:p>
    <w:p w14:paraId="458EC008"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zahtevo podizvajalca za neposredno plačilo, če podizvajalec to zahteva. </w:t>
      </w:r>
    </w:p>
    <w:p w14:paraId="1069D5F7" w14:textId="77777777" w:rsidR="00000B7D" w:rsidRPr="00DC2918" w:rsidRDefault="00000B7D" w:rsidP="00000B7D">
      <w:pPr>
        <w:autoSpaceDE w:val="0"/>
        <w:autoSpaceDN w:val="0"/>
        <w:adjustRightInd w:val="0"/>
        <w:spacing w:after="0" w:line="280" w:lineRule="exact"/>
        <w:jc w:val="both"/>
        <w:rPr>
          <w:rFonts w:cs="Calibri"/>
          <w:color w:val="000000"/>
        </w:rPr>
      </w:pPr>
    </w:p>
    <w:p w14:paraId="47421D27"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Ker bo zavarovatelj pri izvedbi pogodbenih obveznosti nastopal skupaj s podizvajalci, ki zahtevajo neposredno plačilo, zavarovatelj v skladu z določili ZJN-3 pooblašča naročnika, da na podlagi potrjenega računa s strani glavnega zavarovatelja neposredno plačuje podizvajalcem. Podizvajalec mora predložiti soglasje, na podlagi katerega naročnik namesto zavarovatelja poravna podizvajalčevo terjatev do zavarovatelja. </w:t>
      </w:r>
    </w:p>
    <w:p w14:paraId="4E653264" w14:textId="77777777" w:rsidR="00000B7D" w:rsidRPr="00DC2918" w:rsidRDefault="00000B7D" w:rsidP="00000B7D">
      <w:pPr>
        <w:autoSpaceDE w:val="0"/>
        <w:autoSpaceDN w:val="0"/>
        <w:adjustRightInd w:val="0"/>
        <w:spacing w:after="0" w:line="280" w:lineRule="exact"/>
        <w:jc w:val="both"/>
        <w:rPr>
          <w:rFonts w:cs="Calibri"/>
          <w:color w:val="000000"/>
        </w:rPr>
      </w:pPr>
    </w:p>
    <w:p w14:paraId="1B4AFC4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Zavarovatelj se zavezuje, da bo svojemu računu obvezno priložil predhodno potrjene račune svojih podizvajalcev. </w:t>
      </w:r>
    </w:p>
    <w:p w14:paraId="26BCCA05" w14:textId="77777777" w:rsidR="00000B7D" w:rsidRPr="00DC2918" w:rsidRDefault="00000B7D" w:rsidP="00000B7D">
      <w:pPr>
        <w:autoSpaceDE w:val="0"/>
        <w:autoSpaceDN w:val="0"/>
        <w:adjustRightInd w:val="0"/>
        <w:spacing w:after="0" w:line="280" w:lineRule="exact"/>
        <w:jc w:val="both"/>
        <w:rPr>
          <w:rFonts w:cs="Calibri"/>
          <w:color w:val="000000"/>
        </w:rPr>
      </w:pPr>
    </w:p>
    <w:p w14:paraId="339EEB52" w14:textId="77777777" w:rsidR="00000B7D" w:rsidRPr="00DC2918" w:rsidRDefault="00000B7D" w:rsidP="00000B7D">
      <w:pPr>
        <w:spacing w:after="0" w:line="280" w:lineRule="exact"/>
        <w:jc w:val="both"/>
      </w:pPr>
      <w:r w:rsidRPr="00DC2918">
        <w:t>Zavarovatelj, za vse storitve izvedene po tej pogodbi, ki jih izvedejo podizvajalci, odgovarja kot da bi storitve opravil sam.</w:t>
      </w:r>
    </w:p>
    <w:p w14:paraId="72B689E5" w14:textId="4A173C5D" w:rsidR="00000B7D" w:rsidRDefault="00000B7D" w:rsidP="00000B7D">
      <w:pPr>
        <w:autoSpaceDE w:val="0"/>
        <w:autoSpaceDN w:val="0"/>
        <w:adjustRightInd w:val="0"/>
        <w:spacing w:after="0" w:line="280" w:lineRule="exact"/>
        <w:jc w:val="both"/>
        <w:rPr>
          <w:rFonts w:cs="Calibri"/>
          <w:color w:val="000000"/>
        </w:rPr>
      </w:pPr>
    </w:p>
    <w:p w14:paraId="7873AA27" w14:textId="77777777" w:rsidR="0028092F" w:rsidRPr="00DC2918" w:rsidRDefault="0028092F" w:rsidP="00000B7D">
      <w:pPr>
        <w:autoSpaceDE w:val="0"/>
        <w:autoSpaceDN w:val="0"/>
        <w:adjustRightInd w:val="0"/>
        <w:spacing w:after="0" w:line="280" w:lineRule="exact"/>
        <w:jc w:val="both"/>
        <w:rPr>
          <w:rFonts w:cs="Calibri"/>
          <w:color w:val="000000"/>
        </w:rPr>
      </w:pPr>
    </w:p>
    <w:p w14:paraId="5FD4FF9D"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XIII. PROTIKORUPCIJSKA KLAVZULA </w:t>
      </w:r>
    </w:p>
    <w:p w14:paraId="095F19C2" w14:textId="77777777" w:rsidR="00000B7D" w:rsidRPr="00DC2918" w:rsidRDefault="00000B7D" w:rsidP="00000B7D">
      <w:pPr>
        <w:autoSpaceDE w:val="0"/>
        <w:autoSpaceDN w:val="0"/>
        <w:adjustRightInd w:val="0"/>
        <w:spacing w:after="0" w:line="280" w:lineRule="exact"/>
        <w:jc w:val="both"/>
        <w:rPr>
          <w:rFonts w:cs="Calibri"/>
          <w:color w:val="000000"/>
        </w:rPr>
      </w:pPr>
    </w:p>
    <w:p w14:paraId="206BD449" w14:textId="44F11811" w:rsidR="00000B7D" w:rsidRPr="00DC2918" w:rsidRDefault="0017566F" w:rsidP="00000B7D">
      <w:pPr>
        <w:autoSpaceDE w:val="0"/>
        <w:autoSpaceDN w:val="0"/>
        <w:adjustRightInd w:val="0"/>
        <w:spacing w:after="0" w:line="280" w:lineRule="exact"/>
        <w:jc w:val="center"/>
        <w:rPr>
          <w:rFonts w:cs="Calibri"/>
          <w:color w:val="000000"/>
        </w:rPr>
      </w:pPr>
      <w:r>
        <w:rPr>
          <w:rFonts w:cs="Calibri"/>
          <w:color w:val="000000"/>
        </w:rPr>
        <w:t>20</w:t>
      </w:r>
      <w:r w:rsidR="00000B7D" w:rsidRPr="00DC2918">
        <w:rPr>
          <w:rFonts w:cs="Calibri"/>
          <w:color w:val="000000"/>
        </w:rPr>
        <w:t>. člen</w:t>
      </w:r>
    </w:p>
    <w:p w14:paraId="63BBBFD2" w14:textId="77777777" w:rsidR="00000B7D" w:rsidRPr="00DC2918" w:rsidRDefault="00000B7D" w:rsidP="00000B7D">
      <w:pPr>
        <w:autoSpaceDE w:val="0"/>
        <w:autoSpaceDN w:val="0"/>
        <w:adjustRightInd w:val="0"/>
        <w:spacing w:after="0" w:line="280" w:lineRule="exact"/>
        <w:jc w:val="both"/>
        <w:rPr>
          <w:rFonts w:cs="Calibri"/>
          <w:color w:val="000000"/>
        </w:rPr>
      </w:pPr>
    </w:p>
    <w:p w14:paraId="245532D5" w14:textId="77777777" w:rsidR="0017566F" w:rsidRPr="005D0E15" w:rsidRDefault="0017566F" w:rsidP="0017566F">
      <w:pPr>
        <w:pStyle w:val="Default"/>
        <w:spacing w:after="120"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Na podlagi določb 1. točke 14. člena Zakona o integriteti in preprečevanju korupcije (Ur. l. RS, št. 69/2011; v nadaljevanju besedila: </w:t>
      </w:r>
      <w:proofErr w:type="spellStart"/>
      <w:r w:rsidRPr="005D0E15">
        <w:rPr>
          <w:rFonts w:asciiTheme="minorHAnsi" w:hAnsiTheme="minorHAnsi"/>
          <w:color w:val="000000" w:themeColor="text1"/>
          <w:sz w:val="22"/>
          <w:szCs w:val="22"/>
        </w:rPr>
        <w:t>ZIntPK</w:t>
      </w:r>
      <w:proofErr w:type="spellEnd"/>
      <w:r w:rsidRPr="005D0E15">
        <w:rPr>
          <w:rFonts w:asciiTheme="minorHAnsi" w:hAnsiTheme="minorHAnsi"/>
          <w:color w:val="000000" w:themeColor="text1"/>
          <w:sz w:val="22"/>
          <w:szCs w:val="22"/>
        </w:rPr>
        <w:t>) je pogodba, pri kateri kdo v imenu ali na račun druge pogodbene stranke, predstavniku ali posredniku organa ali organizacije iz javnega sektorja obljubi, ponudi ali da kakšno nedovoljeno korist za:</w:t>
      </w:r>
    </w:p>
    <w:p w14:paraId="738BE1BA"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pridobitev posla ali </w:t>
      </w:r>
    </w:p>
    <w:p w14:paraId="585FA04B"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sklenitev posla pod ugodnejšimi pogoji ali </w:t>
      </w:r>
    </w:p>
    <w:p w14:paraId="679543AC"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opustitev dolžnega nadzora nad izvajanjem pogodbenih obveznosti ali </w:t>
      </w:r>
    </w:p>
    <w:p w14:paraId="645202EF" w14:textId="77777777" w:rsidR="0017566F" w:rsidRPr="005D0E15" w:rsidRDefault="0017566F" w:rsidP="0017566F">
      <w:pPr>
        <w:pStyle w:val="Default"/>
        <w:numPr>
          <w:ilvl w:val="0"/>
          <w:numId w:val="6"/>
        </w:numPr>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za drugo ravnanje ali opustitev, s katerim je organu ali organizaciji oziroma pravni osebi iz javnega sektorja povzročena škoda ali je omogočena pridobitev nedovoljene koristi predstavniku organa, posredniku organa ali organizacije oziroma pravne osebe iz javnega sektorja, drugi pogodbeni stranki ali njenemu predstavniku, zastopniku, posredniku; </w:t>
      </w:r>
    </w:p>
    <w:p w14:paraId="394788C8" w14:textId="77777777" w:rsidR="0017566F" w:rsidRPr="005D0E15" w:rsidRDefault="0017566F" w:rsidP="0017566F">
      <w:pPr>
        <w:pStyle w:val="Default"/>
        <w:spacing w:line="280" w:lineRule="exact"/>
        <w:jc w:val="both"/>
        <w:rPr>
          <w:rFonts w:asciiTheme="minorHAnsi" w:hAnsiTheme="minorHAnsi"/>
          <w:color w:val="000000" w:themeColor="text1"/>
          <w:sz w:val="22"/>
          <w:szCs w:val="22"/>
        </w:rPr>
      </w:pPr>
      <w:r w:rsidRPr="005D0E15">
        <w:rPr>
          <w:rFonts w:asciiTheme="minorHAnsi" w:hAnsiTheme="minorHAnsi"/>
          <w:color w:val="000000" w:themeColor="text1"/>
          <w:sz w:val="22"/>
          <w:szCs w:val="22"/>
        </w:rPr>
        <w:t xml:space="preserve">nična. </w:t>
      </w:r>
    </w:p>
    <w:p w14:paraId="08572119" w14:textId="77777777" w:rsidR="0017566F" w:rsidRPr="005D0E15" w:rsidRDefault="0017566F" w:rsidP="0017566F">
      <w:pPr>
        <w:pStyle w:val="Default"/>
        <w:spacing w:line="280" w:lineRule="exact"/>
        <w:jc w:val="both"/>
        <w:rPr>
          <w:rFonts w:asciiTheme="minorHAnsi" w:hAnsiTheme="minorHAnsi"/>
          <w:color w:val="000000" w:themeColor="text1"/>
          <w:sz w:val="22"/>
          <w:szCs w:val="22"/>
        </w:rPr>
      </w:pPr>
    </w:p>
    <w:p w14:paraId="119D77A7" w14:textId="02C01D17" w:rsidR="0017566F" w:rsidRDefault="0017566F" w:rsidP="0017566F">
      <w:pPr>
        <w:pStyle w:val="Default"/>
        <w:spacing w:line="280" w:lineRule="exact"/>
        <w:jc w:val="both"/>
        <w:rPr>
          <w:rFonts w:asciiTheme="minorHAnsi" w:hAnsiTheme="minorHAnsi"/>
          <w:color w:val="000000" w:themeColor="text1"/>
          <w:sz w:val="22"/>
          <w:szCs w:val="22"/>
        </w:rPr>
      </w:pPr>
      <w:r w:rsidRPr="00933ECE">
        <w:rPr>
          <w:rFonts w:asciiTheme="minorHAnsi" w:hAnsiTheme="minorHAnsi"/>
          <w:color w:val="000000" w:themeColor="text1"/>
          <w:sz w:val="22"/>
          <w:szCs w:val="22"/>
        </w:rPr>
        <w:lastRenderedPageBreak/>
        <w:t>Zavarovanec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5A5F57F" w14:textId="77777777" w:rsidR="00C534CC" w:rsidRPr="00DC2918" w:rsidRDefault="00C534CC" w:rsidP="00000B7D">
      <w:pPr>
        <w:autoSpaceDE w:val="0"/>
        <w:autoSpaceDN w:val="0"/>
        <w:adjustRightInd w:val="0"/>
        <w:spacing w:after="0" w:line="280" w:lineRule="exact"/>
        <w:jc w:val="both"/>
        <w:rPr>
          <w:rFonts w:cs="Calibri"/>
          <w:color w:val="000000"/>
        </w:rPr>
      </w:pPr>
    </w:p>
    <w:p w14:paraId="156C4FB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XIV. RAZVEZNI POGOJ </w:t>
      </w:r>
    </w:p>
    <w:p w14:paraId="7739F4F1" w14:textId="77777777" w:rsidR="00000B7D" w:rsidRPr="00DC2918" w:rsidRDefault="00000B7D" w:rsidP="00000B7D">
      <w:pPr>
        <w:autoSpaceDE w:val="0"/>
        <w:autoSpaceDN w:val="0"/>
        <w:adjustRightInd w:val="0"/>
        <w:spacing w:after="0" w:line="280" w:lineRule="exact"/>
        <w:jc w:val="both"/>
        <w:rPr>
          <w:rFonts w:cs="Calibri"/>
          <w:color w:val="000000"/>
        </w:rPr>
      </w:pPr>
    </w:p>
    <w:p w14:paraId="0576B1DF" w14:textId="72336357"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1</w:t>
      </w:r>
      <w:r w:rsidRPr="00DC2918">
        <w:rPr>
          <w:rFonts w:cs="Calibri"/>
          <w:color w:val="000000"/>
        </w:rPr>
        <w:t>. člen</w:t>
      </w:r>
    </w:p>
    <w:p w14:paraId="35927647" w14:textId="77777777" w:rsidR="00000B7D" w:rsidRPr="00DC2918" w:rsidRDefault="00000B7D" w:rsidP="00000B7D">
      <w:pPr>
        <w:autoSpaceDE w:val="0"/>
        <w:autoSpaceDN w:val="0"/>
        <w:adjustRightInd w:val="0"/>
        <w:spacing w:after="0" w:line="280" w:lineRule="exact"/>
        <w:jc w:val="both"/>
        <w:rPr>
          <w:rFonts w:cs="Calibri"/>
          <w:color w:val="000000"/>
        </w:rPr>
      </w:pPr>
    </w:p>
    <w:p w14:paraId="57FF7A02"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EF89675" w14:textId="77777777" w:rsidR="005B1EF6" w:rsidRPr="005B1EF6" w:rsidRDefault="005B1EF6" w:rsidP="005B1EF6">
      <w:pPr>
        <w:autoSpaceDE w:val="0"/>
        <w:autoSpaceDN w:val="0"/>
        <w:adjustRightInd w:val="0"/>
        <w:spacing w:after="0" w:line="280" w:lineRule="exact"/>
        <w:jc w:val="both"/>
        <w:rPr>
          <w:rFonts w:cs="Calibri"/>
          <w:color w:val="000000"/>
        </w:rPr>
      </w:pPr>
    </w:p>
    <w:p w14:paraId="21B110C0"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0DC4E2C" w14:textId="77777777" w:rsidR="005B1EF6" w:rsidRPr="005B1EF6" w:rsidRDefault="005B1EF6" w:rsidP="005B1EF6">
      <w:pPr>
        <w:autoSpaceDE w:val="0"/>
        <w:autoSpaceDN w:val="0"/>
        <w:adjustRightInd w:val="0"/>
        <w:spacing w:after="0" w:line="280" w:lineRule="exact"/>
        <w:jc w:val="both"/>
        <w:rPr>
          <w:rFonts w:cs="Calibri"/>
          <w:color w:val="000000"/>
        </w:rPr>
      </w:pPr>
    </w:p>
    <w:p w14:paraId="3EAFBF35"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B1EF6">
        <w:rPr>
          <w:rFonts w:cs="Calibri"/>
          <w:color w:val="000000"/>
        </w:rPr>
        <w:t>podizvajanje</w:t>
      </w:r>
      <w:proofErr w:type="spellEnd"/>
      <w:r w:rsidRPr="005B1EF6">
        <w:rPr>
          <w:rFonts w:cs="Calibri"/>
          <w:color w:val="000000"/>
        </w:rPr>
        <w:t xml:space="preserve"> temu podizvajalcu, če ta zamenjava ali prevzem ne pomeni bistvene spremembe pogodbe. </w:t>
      </w:r>
    </w:p>
    <w:p w14:paraId="77472A32" w14:textId="77777777" w:rsidR="005B1EF6" w:rsidRPr="005B1EF6" w:rsidRDefault="005B1EF6" w:rsidP="005B1EF6">
      <w:pPr>
        <w:autoSpaceDE w:val="0"/>
        <w:autoSpaceDN w:val="0"/>
        <w:adjustRightInd w:val="0"/>
        <w:spacing w:after="0" w:line="280" w:lineRule="exact"/>
        <w:jc w:val="both"/>
        <w:rPr>
          <w:rFonts w:cs="Calibri"/>
          <w:color w:val="000000"/>
        </w:rPr>
      </w:pPr>
    </w:p>
    <w:p w14:paraId="002AA71F" w14:textId="77777777" w:rsidR="005B1EF6" w:rsidRPr="005B1EF6" w:rsidRDefault="005B1EF6" w:rsidP="005B1EF6">
      <w:pPr>
        <w:autoSpaceDE w:val="0"/>
        <w:autoSpaceDN w:val="0"/>
        <w:adjustRightInd w:val="0"/>
        <w:spacing w:after="0" w:line="280" w:lineRule="exact"/>
        <w:jc w:val="both"/>
        <w:rPr>
          <w:rFonts w:cs="Calibri"/>
          <w:color w:val="000000"/>
        </w:rPr>
      </w:pPr>
      <w:r w:rsidRPr="005B1EF6">
        <w:rPr>
          <w:rFonts w:cs="Calibri"/>
          <w:color w:val="00000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F59F38D" w14:textId="77777777" w:rsidR="005B1EF6" w:rsidRPr="005B1EF6" w:rsidRDefault="005B1EF6" w:rsidP="005B1EF6">
      <w:pPr>
        <w:autoSpaceDE w:val="0"/>
        <w:autoSpaceDN w:val="0"/>
        <w:adjustRightInd w:val="0"/>
        <w:spacing w:after="0" w:line="280" w:lineRule="exact"/>
        <w:jc w:val="both"/>
        <w:rPr>
          <w:rFonts w:cs="Calibri"/>
          <w:color w:val="000000"/>
        </w:rPr>
      </w:pPr>
    </w:p>
    <w:p w14:paraId="4671BA01" w14:textId="38E15745" w:rsidR="00000B7D" w:rsidRDefault="005B1EF6" w:rsidP="005B1EF6">
      <w:pPr>
        <w:autoSpaceDE w:val="0"/>
        <w:autoSpaceDN w:val="0"/>
        <w:adjustRightInd w:val="0"/>
        <w:spacing w:after="0" w:line="280" w:lineRule="exact"/>
        <w:jc w:val="both"/>
        <w:rPr>
          <w:rFonts w:cs="Calibri"/>
          <w:color w:val="000000"/>
        </w:rPr>
      </w:pPr>
      <w:r w:rsidRPr="005B1EF6">
        <w:rPr>
          <w:rFonts w:cs="Calibri"/>
          <w:color w:val="00000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40B596E" w14:textId="77777777" w:rsidR="0028092F" w:rsidRPr="00DC2918" w:rsidRDefault="0028092F" w:rsidP="00000B7D">
      <w:pPr>
        <w:autoSpaceDE w:val="0"/>
        <w:autoSpaceDN w:val="0"/>
        <w:adjustRightInd w:val="0"/>
        <w:spacing w:after="0" w:line="280" w:lineRule="exact"/>
        <w:jc w:val="both"/>
        <w:rPr>
          <w:rFonts w:cs="Calibri"/>
          <w:color w:val="000000"/>
        </w:rPr>
      </w:pPr>
    </w:p>
    <w:p w14:paraId="13F99607" w14:textId="77777777" w:rsidR="00000B7D" w:rsidRPr="00DC2918" w:rsidRDefault="00000B7D" w:rsidP="00000B7D">
      <w:pPr>
        <w:autoSpaceDE w:val="0"/>
        <w:autoSpaceDN w:val="0"/>
        <w:adjustRightInd w:val="0"/>
        <w:spacing w:after="0" w:line="280" w:lineRule="exact"/>
        <w:jc w:val="both"/>
        <w:rPr>
          <w:rFonts w:cs="Calibri"/>
          <w:b/>
          <w:color w:val="000000"/>
        </w:rPr>
      </w:pPr>
      <w:r w:rsidRPr="00DC2918">
        <w:rPr>
          <w:rFonts w:cs="Calibri"/>
          <w:b/>
          <w:color w:val="000000"/>
        </w:rPr>
        <w:t>XV. SKRBNIK POGODBE</w:t>
      </w:r>
    </w:p>
    <w:p w14:paraId="68FD3FF7" w14:textId="77777777" w:rsidR="00000B7D" w:rsidRPr="00DC2918" w:rsidRDefault="00000B7D" w:rsidP="00000B7D">
      <w:pPr>
        <w:autoSpaceDE w:val="0"/>
        <w:autoSpaceDN w:val="0"/>
        <w:adjustRightInd w:val="0"/>
        <w:spacing w:after="0" w:line="280" w:lineRule="exact"/>
        <w:jc w:val="both"/>
        <w:rPr>
          <w:rFonts w:cs="Calibri"/>
          <w:b/>
          <w:color w:val="000000"/>
        </w:rPr>
      </w:pPr>
    </w:p>
    <w:p w14:paraId="568BD420" w14:textId="46F9C74C"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2</w:t>
      </w:r>
      <w:r w:rsidRPr="00DC2918">
        <w:rPr>
          <w:rFonts w:cs="Calibri"/>
          <w:color w:val="000000"/>
        </w:rPr>
        <w:t>. člen</w:t>
      </w:r>
    </w:p>
    <w:p w14:paraId="4D55B0F5" w14:textId="77777777" w:rsidR="00000B7D" w:rsidRPr="00DC2918" w:rsidRDefault="00000B7D" w:rsidP="00000B7D">
      <w:pPr>
        <w:autoSpaceDE w:val="0"/>
        <w:autoSpaceDN w:val="0"/>
        <w:adjustRightInd w:val="0"/>
        <w:spacing w:after="0" w:line="280" w:lineRule="exact"/>
        <w:jc w:val="both"/>
        <w:rPr>
          <w:rFonts w:cs="Calibri"/>
          <w:color w:val="000000"/>
        </w:rPr>
      </w:pPr>
    </w:p>
    <w:p w14:paraId="6B727EF8" w14:textId="15A698E3" w:rsidR="00000B7D" w:rsidRDefault="00000B7D" w:rsidP="00000B7D">
      <w:pPr>
        <w:autoSpaceDE w:val="0"/>
        <w:autoSpaceDN w:val="0"/>
        <w:adjustRightInd w:val="0"/>
        <w:spacing w:after="0" w:line="280" w:lineRule="exact"/>
        <w:jc w:val="both"/>
        <w:rPr>
          <w:rFonts w:cs="Calibri"/>
          <w:color w:val="000000"/>
        </w:rPr>
      </w:pPr>
      <w:r w:rsidRPr="003D28EE">
        <w:rPr>
          <w:rFonts w:cs="Calibri"/>
          <w:color w:val="000000"/>
        </w:rPr>
        <w:t xml:space="preserve">Skrbnik pogodbe na strani </w:t>
      </w:r>
      <w:r w:rsidRPr="00AC13B2">
        <w:rPr>
          <w:rFonts w:cs="Calibri"/>
          <w:color w:val="000000"/>
        </w:rPr>
        <w:t xml:space="preserve">zavarovanca je </w:t>
      </w:r>
      <w:r w:rsidR="001341E1" w:rsidRPr="00AC13B2">
        <w:rPr>
          <w:rFonts w:cs="Calibri"/>
          <w:color w:val="000000"/>
        </w:rPr>
        <w:t>David Merhar</w:t>
      </w:r>
      <w:r w:rsidR="00AC13B2" w:rsidRPr="00AC13B2">
        <w:rPr>
          <w:rFonts w:cs="Calibri"/>
          <w:color w:val="000000"/>
        </w:rPr>
        <w:t>.</w:t>
      </w:r>
    </w:p>
    <w:p w14:paraId="63A98A9E" w14:textId="1272967F" w:rsidR="00000B7D" w:rsidRDefault="00000B7D" w:rsidP="00000B7D">
      <w:pPr>
        <w:autoSpaceDE w:val="0"/>
        <w:autoSpaceDN w:val="0"/>
        <w:adjustRightInd w:val="0"/>
        <w:spacing w:after="0" w:line="280" w:lineRule="exact"/>
        <w:jc w:val="both"/>
        <w:rPr>
          <w:rFonts w:cs="Calibri"/>
          <w:color w:val="000000"/>
        </w:rPr>
      </w:pPr>
    </w:p>
    <w:p w14:paraId="51044F31" w14:textId="77777777" w:rsidR="0028092F" w:rsidRPr="00DC2918" w:rsidRDefault="0028092F" w:rsidP="00000B7D">
      <w:pPr>
        <w:autoSpaceDE w:val="0"/>
        <w:autoSpaceDN w:val="0"/>
        <w:adjustRightInd w:val="0"/>
        <w:spacing w:after="0" w:line="280" w:lineRule="exact"/>
        <w:jc w:val="both"/>
        <w:rPr>
          <w:rFonts w:cs="Calibri"/>
          <w:color w:val="000000"/>
        </w:rPr>
      </w:pPr>
    </w:p>
    <w:p w14:paraId="7A37C8B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XVI. REŠEVANJE SPOROV </w:t>
      </w:r>
    </w:p>
    <w:p w14:paraId="491BA484" w14:textId="77777777" w:rsidR="00000B7D" w:rsidRPr="00DC2918" w:rsidRDefault="00000B7D" w:rsidP="00000B7D">
      <w:pPr>
        <w:autoSpaceDE w:val="0"/>
        <w:autoSpaceDN w:val="0"/>
        <w:adjustRightInd w:val="0"/>
        <w:spacing w:after="0" w:line="280" w:lineRule="exact"/>
        <w:jc w:val="both"/>
        <w:rPr>
          <w:rFonts w:cs="Calibri"/>
          <w:color w:val="000000"/>
        </w:rPr>
      </w:pPr>
    </w:p>
    <w:p w14:paraId="448330FF" w14:textId="24E32DE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lastRenderedPageBreak/>
        <w:t>2</w:t>
      </w:r>
      <w:r w:rsidR="0017566F">
        <w:rPr>
          <w:rFonts w:cs="Calibri"/>
          <w:color w:val="000000"/>
        </w:rPr>
        <w:t>3</w:t>
      </w:r>
      <w:r w:rsidRPr="00DC2918">
        <w:rPr>
          <w:rFonts w:cs="Calibri"/>
          <w:color w:val="000000"/>
        </w:rPr>
        <w:t>. člen</w:t>
      </w:r>
    </w:p>
    <w:p w14:paraId="77FB86B1" w14:textId="77777777" w:rsidR="00000B7D" w:rsidRPr="00DC2918" w:rsidRDefault="00000B7D" w:rsidP="00000B7D">
      <w:pPr>
        <w:autoSpaceDE w:val="0"/>
        <w:autoSpaceDN w:val="0"/>
        <w:adjustRightInd w:val="0"/>
        <w:spacing w:after="0" w:line="280" w:lineRule="exact"/>
        <w:jc w:val="both"/>
        <w:rPr>
          <w:rFonts w:cs="Calibri"/>
          <w:color w:val="000000"/>
        </w:rPr>
      </w:pPr>
    </w:p>
    <w:p w14:paraId="076B2F4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si bosta prizadevali morebitne spore, nastale pri izvrševanju te pogodbe, reševati sporazumno s pogajanji in s konstruktivnim dogovarjanjem, izhajajoč iz načela vestnosti in poštenja. </w:t>
      </w:r>
    </w:p>
    <w:p w14:paraId="3600D3AA" w14:textId="77777777" w:rsidR="00000B7D" w:rsidRPr="00DC2918" w:rsidRDefault="00000B7D" w:rsidP="00000B7D">
      <w:pPr>
        <w:autoSpaceDE w:val="0"/>
        <w:autoSpaceDN w:val="0"/>
        <w:adjustRightInd w:val="0"/>
        <w:spacing w:after="0" w:line="280" w:lineRule="exact"/>
        <w:jc w:val="both"/>
        <w:rPr>
          <w:rFonts w:cs="Calibri"/>
          <w:color w:val="000000"/>
        </w:rPr>
      </w:pPr>
    </w:p>
    <w:p w14:paraId="58C4EEAF" w14:textId="421DCE24"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Če do sporazumne rešitve spora ne pride, ali se katerakoli od pogodbenih strank pogajanjem izmika, je za vse morebitne spore in nesoglasja iz te pogodbe ali v zvezi z njo, stvarno pristojno sodišče</w:t>
      </w:r>
      <w:r w:rsidR="00646FD5">
        <w:rPr>
          <w:rFonts w:cs="Calibri"/>
          <w:color w:val="000000"/>
        </w:rPr>
        <w:t xml:space="preserve"> glede na sedež zavarovanca. </w:t>
      </w:r>
      <w:r w:rsidRPr="00DC2918">
        <w:rPr>
          <w:rFonts w:cs="Calibri"/>
          <w:color w:val="000000"/>
        </w:rPr>
        <w:t xml:space="preserve"> </w:t>
      </w:r>
    </w:p>
    <w:p w14:paraId="160585D2" w14:textId="2D5EE876" w:rsidR="00000B7D" w:rsidRDefault="00000B7D" w:rsidP="00000B7D">
      <w:pPr>
        <w:autoSpaceDE w:val="0"/>
        <w:autoSpaceDN w:val="0"/>
        <w:adjustRightInd w:val="0"/>
        <w:spacing w:after="0" w:line="280" w:lineRule="exact"/>
        <w:jc w:val="both"/>
        <w:rPr>
          <w:rFonts w:cs="Calibri"/>
          <w:color w:val="000000"/>
        </w:rPr>
      </w:pPr>
    </w:p>
    <w:p w14:paraId="2D08D2A8" w14:textId="77777777" w:rsidR="0028092F" w:rsidRPr="00DC2918" w:rsidRDefault="0028092F" w:rsidP="00000B7D">
      <w:pPr>
        <w:autoSpaceDE w:val="0"/>
        <w:autoSpaceDN w:val="0"/>
        <w:adjustRightInd w:val="0"/>
        <w:spacing w:after="0" w:line="280" w:lineRule="exact"/>
        <w:jc w:val="both"/>
        <w:rPr>
          <w:rFonts w:cs="Calibri"/>
          <w:color w:val="000000"/>
        </w:rPr>
      </w:pPr>
    </w:p>
    <w:p w14:paraId="6CEB7F6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XVII. KONČNE DOLOČBE </w:t>
      </w:r>
    </w:p>
    <w:p w14:paraId="2182D85A" w14:textId="77777777" w:rsidR="00000B7D" w:rsidRPr="00DC2918" w:rsidRDefault="00000B7D" w:rsidP="00000B7D">
      <w:pPr>
        <w:autoSpaceDE w:val="0"/>
        <w:autoSpaceDN w:val="0"/>
        <w:adjustRightInd w:val="0"/>
        <w:spacing w:after="0" w:line="280" w:lineRule="exact"/>
        <w:jc w:val="both"/>
        <w:rPr>
          <w:rFonts w:cs="Calibri"/>
          <w:color w:val="000000"/>
        </w:rPr>
      </w:pPr>
    </w:p>
    <w:p w14:paraId="33B2B103" w14:textId="39196765" w:rsidR="00000B7D" w:rsidRPr="00DC2918" w:rsidRDefault="00000B7D" w:rsidP="00000B7D">
      <w:pPr>
        <w:autoSpaceDE w:val="0"/>
        <w:autoSpaceDN w:val="0"/>
        <w:adjustRightInd w:val="0"/>
        <w:spacing w:after="0" w:line="280" w:lineRule="exact"/>
        <w:jc w:val="center"/>
        <w:rPr>
          <w:rFonts w:cs="Calibri"/>
          <w:color w:val="000000"/>
        </w:rPr>
      </w:pPr>
      <w:r w:rsidRPr="00DC2918">
        <w:rPr>
          <w:rFonts w:cs="Calibri"/>
          <w:color w:val="000000"/>
        </w:rPr>
        <w:t>2</w:t>
      </w:r>
      <w:r w:rsidR="0017566F">
        <w:rPr>
          <w:rFonts w:cs="Calibri"/>
          <w:color w:val="000000"/>
        </w:rPr>
        <w:t>4</w:t>
      </w:r>
      <w:r w:rsidRPr="00DC2918">
        <w:rPr>
          <w:rFonts w:cs="Calibri"/>
          <w:color w:val="000000"/>
        </w:rPr>
        <w:t>. člen</w:t>
      </w:r>
    </w:p>
    <w:p w14:paraId="693DA265" w14:textId="77777777" w:rsidR="00000B7D" w:rsidRPr="00DC2918" w:rsidRDefault="00000B7D" w:rsidP="00000B7D">
      <w:pPr>
        <w:autoSpaceDE w:val="0"/>
        <w:autoSpaceDN w:val="0"/>
        <w:adjustRightInd w:val="0"/>
        <w:spacing w:after="0" w:line="280" w:lineRule="exact"/>
        <w:jc w:val="both"/>
        <w:rPr>
          <w:rFonts w:cs="Calibri"/>
          <w:color w:val="000000"/>
        </w:rPr>
      </w:pPr>
    </w:p>
    <w:p w14:paraId="7C8BE28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Pogodbeni stranki se obvezujeta, da bosta uredili vse, kar je potrebno za izvršitev le-te in da bosta ravnali kot dobra gospodarstvenika. </w:t>
      </w:r>
    </w:p>
    <w:p w14:paraId="007C9451" w14:textId="77777777" w:rsidR="00000B7D" w:rsidRPr="00DC2918" w:rsidRDefault="00000B7D" w:rsidP="00000B7D">
      <w:pPr>
        <w:autoSpaceDE w:val="0"/>
        <w:autoSpaceDN w:val="0"/>
        <w:adjustRightInd w:val="0"/>
        <w:spacing w:after="0" w:line="280" w:lineRule="exact"/>
        <w:jc w:val="both"/>
        <w:rPr>
          <w:rFonts w:cs="Calibri"/>
        </w:rPr>
      </w:pPr>
    </w:p>
    <w:p w14:paraId="46528C71" w14:textId="45B7CB75" w:rsidR="00000B7D" w:rsidRDefault="00000B7D" w:rsidP="00000B7D">
      <w:pPr>
        <w:autoSpaceDE w:val="0"/>
        <w:autoSpaceDN w:val="0"/>
        <w:adjustRightInd w:val="0"/>
        <w:spacing w:after="0" w:line="280" w:lineRule="exact"/>
        <w:jc w:val="center"/>
        <w:rPr>
          <w:rFonts w:cs="Calibri"/>
        </w:rPr>
      </w:pPr>
      <w:r>
        <w:rPr>
          <w:rFonts w:cs="Calibri"/>
        </w:rPr>
        <w:t>2</w:t>
      </w:r>
      <w:r w:rsidR="000866AB">
        <w:rPr>
          <w:rFonts w:cs="Calibri"/>
        </w:rPr>
        <w:t>5</w:t>
      </w:r>
      <w:r w:rsidRPr="00DC2918">
        <w:rPr>
          <w:rFonts w:cs="Calibri"/>
        </w:rPr>
        <w:t>. člen</w:t>
      </w:r>
    </w:p>
    <w:p w14:paraId="1E83E91B" w14:textId="77777777" w:rsidR="000866AB" w:rsidRPr="00DC2918" w:rsidRDefault="000866AB" w:rsidP="00000B7D">
      <w:pPr>
        <w:autoSpaceDE w:val="0"/>
        <w:autoSpaceDN w:val="0"/>
        <w:adjustRightInd w:val="0"/>
        <w:spacing w:after="0" w:line="280" w:lineRule="exact"/>
        <w:jc w:val="center"/>
        <w:rPr>
          <w:rFonts w:cs="Calibri"/>
        </w:rPr>
      </w:pPr>
    </w:p>
    <w:p w14:paraId="729A24D5" w14:textId="77777777" w:rsidR="000866AB" w:rsidRDefault="000866AB" w:rsidP="000866AB">
      <w:pPr>
        <w:pStyle w:val="Default"/>
        <w:spacing w:line="280" w:lineRule="exact"/>
        <w:jc w:val="both"/>
        <w:rPr>
          <w:rFonts w:asciiTheme="minorHAnsi" w:hAnsiTheme="minorHAnsi"/>
          <w:color w:val="000000" w:themeColor="text1"/>
          <w:sz w:val="22"/>
          <w:szCs w:val="22"/>
        </w:rPr>
      </w:pPr>
      <w:r w:rsidRPr="00672A0A">
        <w:rPr>
          <w:rFonts w:asciiTheme="minorHAnsi" w:hAnsiTheme="minorHAnsi"/>
          <w:color w:val="000000" w:themeColor="text1"/>
          <w:sz w:val="22"/>
          <w:szCs w:val="22"/>
        </w:rPr>
        <w:t>Pogodba začne veljati s podpisom obeh pogodbenih strank</w:t>
      </w:r>
      <w:r>
        <w:rPr>
          <w:rFonts w:asciiTheme="minorHAnsi" w:hAnsiTheme="minorHAnsi"/>
          <w:color w:val="000000" w:themeColor="text1"/>
          <w:sz w:val="22"/>
          <w:szCs w:val="22"/>
        </w:rPr>
        <w:t xml:space="preserve"> </w:t>
      </w:r>
      <w:r w:rsidRPr="00672A0A">
        <w:rPr>
          <w:rFonts w:asciiTheme="minorHAnsi" w:hAnsiTheme="minorHAnsi"/>
          <w:color w:val="000000" w:themeColor="text1"/>
          <w:sz w:val="22"/>
          <w:szCs w:val="22"/>
        </w:rPr>
        <w:t xml:space="preserve">pod pogojem, </w:t>
      </w:r>
      <w:r>
        <w:rPr>
          <w:rFonts w:asciiTheme="minorHAnsi" w:hAnsiTheme="minorHAnsi"/>
          <w:color w:val="000000" w:themeColor="text1"/>
          <w:sz w:val="22"/>
          <w:szCs w:val="22"/>
        </w:rPr>
        <w:t xml:space="preserve">da </w:t>
      </w:r>
      <w:r w:rsidRPr="00672A0A">
        <w:rPr>
          <w:rFonts w:asciiTheme="minorHAnsi" w:hAnsiTheme="minorHAnsi"/>
          <w:color w:val="000000" w:themeColor="text1"/>
          <w:sz w:val="22"/>
          <w:szCs w:val="22"/>
        </w:rPr>
        <w:t>z</w:t>
      </w:r>
      <w:r w:rsidRPr="00672A0A">
        <w:rPr>
          <w:color w:val="000000" w:themeColor="text1"/>
          <w:sz w:val="22"/>
          <w:szCs w:val="22"/>
        </w:rPr>
        <w:t>avarovatelj</w:t>
      </w:r>
      <w:r w:rsidRPr="00672A0A">
        <w:rPr>
          <w:rFonts w:asciiTheme="minorHAnsi" w:hAnsiTheme="minorHAnsi"/>
          <w:color w:val="000000" w:themeColor="text1"/>
          <w:sz w:val="22"/>
          <w:szCs w:val="22"/>
        </w:rPr>
        <w:t xml:space="preserve"> v predpisanem roku predloži garancijo za dobro izvedbo pogodbenih obveznosti. Pogodba velja do izpolnitve vseh pogodbenih obveznosti.</w:t>
      </w:r>
    </w:p>
    <w:p w14:paraId="44630F31" w14:textId="77777777" w:rsidR="00000B7D" w:rsidRPr="00DC2918" w:rsidRDefault="00000B7D" w:rsidP="00000B7D">
      <w:pPr>
        <w:autoSpaceDE w:val="0"/>
        <w:autoSpaceDN w:val="0"/>
        <w:adjustRightInd w:val="0"/>
        <w:spacing w:after="0" w:line="280" w:lineRule="exact"/>
        <w:jc w:val="both"/>
        <w:rPr>
          <w:rFonts w:cs="Calibri"/>
        </w:rPr>
      </w:pPr>
    </w:p>
    <w:p w14:paraId="274AA158" w14:textId="1DD30289" w:rsidR="00000B7D" w:rsidRPr="00DC2918" w:rsidRDefault="00000B7D" w:rsidP="00000B7D">
      <w:pPr>
        <w:autoSpaceDE w:val="0"/>
        <w:autoSpaceDN w:val="0"/>
        <w:adjustRightInd w:val="0"/>
        <w:spacing w:after="0" w:line="280" w:lineRule="exact"/>
        <w:jc w:val="center"/>
        <w:rPr>
          <w:rFonts w:cs="Calibri"/>
        </w:rPr>
      </w:pPr>
      <w:r w:rsidRPr="00DC2918">
        <w:rPr>
          <w:rFonts w:cs="Calibri"/>
        </w:rPr>
        <w:t>2</w:t>
      </w:r>
      <w:r w:rsidR="000866AB">
        <w:rPr>
          <w:rFonts w:cs="Calibri"/>
        </w:rPr>
        <w:t>6</w:t>
      </w:r>
      <w:r w:rsidRPr="00DC2918">
        <w:rPr>
          <w:rFonts w:cs="Calibri"/>
        </w:rPr>
        <w:t>. člen</w:t>
      </w:r>
    </w:p>
    <w:p w14:paraId="751C7EF0" w14:textId="77777777" w:rsidR="00000B7D" w:rsidRPr="00DC2918" w:rsidRDefault="00000B7D" w:rsidP="00000B7D">
      <w:pPr>
        <w:autoSpaceDE w:val="0"/>
        <w:autoSpaceDN w:val="0"/>
        <w:adjustRightInd w:val="0"/>
        <w:spacing w:after="0" w:line="280" w:lineRule="exact"/>
        <w:jc w:val="both"/>
        <w:rPr>
          <w:rFonts w:cs="Calibri"/>
        </w:rPr>
      </w:pPr>
    </w:p>
    <w:p w14:paraId="613EB273" w14:textId="77777777" w:rsidR="00000B7D" w:rsidRPr="00DC2918" w:rsidRDefault="00000B7D" w:rsidP="00000B7D">
      <w:pPr>
        <w:spacing w:after="0" w:line="280" w:lineRule="exact"/>
        <w:jc w:val="both"/>
      </w:pPr>
      <w:r w:rsidRPr="00DC2918">
        <w:t>Pogodba je sestavljena v treh (3) enakih izvodih, od katerih naročnik prejme dva (2) izvoda, zavarovatelj pa en (1) izvod.</w:t>
      </w:r>
    </w:p>
    <w:p w14:paraId="3D50C9F5" w14:textId="77777777" w:rsidR="00000B7D" w:rsidRDefault="00000B7D" w:rsidP="00000B7D">
      <w:pPr>
        <w:spacing w:after="0" w:line="280" w:lineRule="exact"/>
        <w:jc w:val="both"/>
      </w:pPr>
    </w:p>
    <w:p w14:paraId="5F609039" w14:textId="77777777" w:rsidR="00000B7D" w:rsidRDefault="00000B7D" w:rsidP="00000B7D">
      <w:pPr>
        <w:spacing w:after="0" w:line="280" w:lineRule="exact"/>
        <w:jc w:val="both"/>
      </w:pPr>
    </w:p>
    <w:p w14:paraId="1689BAD8" w14:textId="77777777" w:rsidR="00000B7D" w:rsidRPr="00DC2918" w:rsidRDefault="00000B7D" w:rsidP="00000B7D">
      <w:pPr>
        <w:spacing w:after="0" w:line="280" w:lineRule="exact"/>
        <w:jc w:val="both"/>
      </w:pPr>
    </w:p>
    <w:p w14:paraId="3CD1A5AB" w14:textId="77777777" w:rsidR="00000B7D" w:rsidRPr="00DC2918" w:rsidRDefault="00000B7D" w:rsidP="00000B7D">
      <w:pPr>
        <w:spacing w:after="0" w:line="280" w:lineRule="exact"/>
        <w:jc w:val="both"/>
      </w:pPr>
    </w:p>
    <w:p w14:paraId="51CD699C" w14:textId="1BD25A95" w:rsidR="00000B7D" w:rsidRPr="00DC2918" w:rsidRDefault="00000B7D" w:rsidP="00000B7D">
      <w:pPr>
        <w:spacing w:after="0" w:line="280" w:lineRule="exact"/>
        <w:jc w:val="both"/>
      </w:pPr>
      <w:r w:rsidRPr="00DC2918">
        <w:t xml:space="preserve">V______________, dne_______________          </w:t>
      </w:r>
      <w:r w:rsidRPr="00DC2918">
        <w:tab/>
      </w:r>
      <w:r w:rsidRPr="00DC2918">
        <w:tab/>
      </w:r>
      <w:r w:rsidRPr="00DC2918">
        <w:tab/>
      </w:r>
      <w:r w:rsidR="0028092F">
        <w:tab/>
      </w:r>
      <w:r w:rsidR="00526712">
        <w:t>V Ribnici</w:t>
      </w:r>
      <w:r w:rsidRPr="00DC2918">
        <w:t>, dne ___________</w:t>
      </w:r>
    </w:p>
    <w:p w14:paraId="5059735E" w14:textId="77777777" w:rsidR="00000B7D" w:rsidRPr="00DC2918" w:rsidRDefault="00000B7D" w:rsidP="00000B7D">
      <w:pPr>
        <w:spacing w:after="0" w:line="280" w:lineRule="exact"/>
        <w:jc w:val="both"/>
      </w:pPr>
    </w:p>
    <w:p w14:paraId="6D0CAD77" w14:textId="77777777" w:rsidR="00B06292" w:rsidRDefault="00B06292" w:rsidP="00000B7D">
      <w:pPr>
        <w:spacing w:after="0" w:line="280" w:lineRule="exact"/>
        <w:jc w:val="both"/>
        <w:rPr>
          <w:b/>
        </w:rPr>
      </w:pPr>
    </w:p>
    <w:p w14:paraId="7D78E5B7" w14:textId="77777777" w:rsidR="00B06292" w:rsidRDefault="00B06292" w:rsidP="00000B7D">
      <w:pPr>
        <w:spacing w:after="0" w:line="280" w:lineRule="exact"/>
        <w:jc w:val="both"/>
        <w:rPr>
          <w:b/>
        </w:rPr>
      </w:pPr>
    </w:p>
    <w:p w14:paraId="12ABB3FE" w14:textId="7A25213C" w:rsidR="00000B7D" w:rsidRPr="00DC2918" w:rsidRDefault="00000B7D" w:rsidP="00000B7D">
      <w:pPr>
        <w:spacing w:after="0" w:line="280" w:lineRule="exact"/>
        <w:jc w:val="both"/>
        <w:rPr>
          <w:b/>
        </w:rPr>
      </w:pPr>
      <w:r w:rsidRPr="00DC2918">
        <w:rPr>
          <w:b/>
        </w:rPr>
        <w:t xml:space="preserve">Zavarovatelj: </w:t>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r>
      <w:r w:rsidRPr="00DC2918">
        <w:rPr>
          <w:b/>
        </w:rPr>
        <w:tab/>
        <w:t>Naročnik:</w:t>
      </w:r>
    </w:p>
    <w:p w14:paraId="0DC7B7EF" w14:textId="4446CEB3" w:rsidR="0070463A" w:rsidRDefault="00000B7D" w:rsidP="0028092F">
      <w:pPr>
        <w:autoSpaceDE w:val="0"/>
        <w:autoSpaceDN w:val="0"/>
        <w:adjustRightInd w:val="0"/>
        <w:spacing w:after="0" w:line="280" w:lineRule="exact"/>
        <w:jc w:val="both"/>
        <w:rPr>
          <w:rFonts w:cs="Calibri"/>
        </w:rPr>
      </w:pPr>
      <w:r w:rsidRPr="00DC2918">
        <w:t>Direktor(ica)</w:t>
      </w:r>
      <w:r w:rsidRPr="00DC2918">
        <w:tab/>
      </w:r>
      <w:r w:rsidRPr="00DC2918">
        <w:tab/>
      </w:r>
      <w:r w:rsidRPr="00DC2918">
        <w:tab/>
      </w:r>
      <w:r w:rsidRPr="00DC2918">
        <w:tab/>
      </w:r>
      <w:r w:rsidRPr="00DC2918">
        <w:tab/>
      </w:r>
      <w:r w:rsidRPr="00DC2918">
        <w:tab/>
      </w:r>
      <w:r w:rsidRPr="00DC2918">
        <w:tab/>
      </w:r>
      <w:r w:rsidRPr="00DC2918">
        <w:tab/>
      </w:r>
      <w:r w:rsidR="00203983">
        <w:t>O</w:t>
      </w:r>
      <w:r w:rsidR="0028092F">
        <w:t xml:space="preserve">bčina </w:t>
      </w:r>
      <w:r w:rsidR="00203983">
        <w:t>Ribnica</w:t>
      </w:r>
    </w:p>
    <w:p w14:paraId="78945A14" w14:textId="77777777" w:rsidR="00B06292" w:rsidRDefault="00B06292" w:rsidP="00B06292">
      <w:pPr>
        <w:autoSpaceDE w:val="0"/>
        <w:autoSpaceDN w:val="0"/>
        <w:adjustRightInd w:val="0"/>
        <w:spacing w:after="0" w:line="280" w:lineRule="exact"/>
        <w:ind w:left="5664" w:firstLine="708"/>
        <w:jc w:val="both"/>
        <w:rPr>
          <w:rFonts w:cs="Calibri"/>
        </w:rPr>
      </w:pPr>
    </w:p>
    <w:p w14:paraId="0EB28319" w14:textId="79B3C5D4" w:rsidR="00B06292" w:rsidRDefault="00203983" w:rsidP="00B06292">
      <w:pPr>
        <w:autoSpaceDE w:val="0"/>
        <w:autoSpaceDN w:val="0"/>
        <w:adjustRightInd w:val="0"/>
        <w:spacing w:after="0" w:line="280" w:lineRule="exact"/>
        <w:ind w:left="5664" w:firstLine="708"/>
        <w:jc w:val="both"/>
        <w:rPr>
          <w:rFonts w:cs="Calibri"/>
        </w:rPr>
      </w:pPr>
      <w:r>
        <w:rPr>
          <w:rFonts w:cs="Calibri"/>
        </w:rPr>
        <w:t>Župan</w:t>
      </w:r>
      <w:r w:rsidR="0028092F">
        <w:rPr>
          <w:rFonts w:cs="Calibri"/>
        </w:rPr>
        <w:t>:</w:t>
      </w:r>
    </w:p>
    <w:p w14:paraId="715C1C70" w14:textId="5DAC9C70" w:rsidR="00B06292" w:rsidRDefault="00203983" w:rsidP="00B06292">
      <w:pPr>
        <w:autoSpaceDE w:val="0"/>
        <w:autoSpaceDN w:val="0"/>
        <w:adjustRightInd w:val="0"/>
        <w:spacing w:after="0" w:line="280" w:lineRule="exact"/>
        <w:ind w:left="5664" w:firstLine="708"/>
        <w:jc w:val="both"/>
        <w:rPr>
          <w:rFonts w:cs="Calibri"/>
        </w:rPr>
      </w:pPr>
      <w:r>
        <w:rPr>
          <w:rFonts w:cs="Calibri"/>
        </w:rPr>
        <w:t>Samo Pogorelc</w:t>
      </w:r>
    </w:p>
    <w:p w14:paraId="78C3E844" w14:textId="77777777" w:rsidR="00B06292" w:rsidRDefault="00B06292" w:rsidP="00B06292">
      <w:pPr>
        <w:autoSpaceDE w:val="0"/>
        <w:autoSpaceDN w:val="0"/>
        <w:adjustRightInd w:val="0"/>
        <w:spacing w:after="0" w:line="280" w:lineRule="exact"/>
        <w:ind w:left="5664" w:firstLine="708"/>
        <w:jc w:val="both"/>
        <w:rPr>
          <w:rFonts w:cs="Calibri"/>
        </w:rPr>
      </w:pPr>
    </w:p>
    <w:p w14:paraId="0517EE6F" w14:textId="577DA115" w:rsidR="00000B7D" w:rsidRDefault="00B06292" w:rsidP="00B06292">
      <w:pPr>
        <w:spacing w:after="0" w:line="280" w:lineRule="exact"/>
        <w:jc w:val="both"/>
      </w:pPr>
      <w:r>
        <w:t>__________________</w:t>
      </w:r>
      <w:r>
        <w:tab/>
      </w:r>
      <w:r>
        <w:tab/>
      </w:r>
      <w:r>
        <w:tab/>
      </w:r>
      <w:r>
        <w:tab/>
      </w:r>
      <w:r>
        <w:tab/>
      </w:r>
      <w:r>
        <w:tab/>
      </w:r>
      <w:r>
        <w:tab/>
        <w:t>_________________</w:t>
      </w:r>
    </w:p>
    <w:p w14:paraId="29DA4D27" w14:textId="36CE8CE3" w:rsidR="00B06292" w:rsidRDefault="00B06292" w:rsidP="00000B7D">
      <w:pPr>
        <w:spacing w:after="0" w:line="280" w:lineRule="exact"/>
        <w:ind w:left="708"/>
        <w:jc w:val="both"/>
      </w:pPr>
    </w:p>
    <w:p w14:paraId="2CFFB164" w14:textId="68450365" w:rsidR="00B06292" w:rsidRDefault="00B06292" w:rsidP="00000B7D">
      <w:pPr>
        <w:spacing w:after="0" w:line="280" w:lineRule="exact"/>
        <w:ind w:left="708"/>
        <w:jc w:val="both"/>
      </w:pPr>
    </w:p>
    <w:p w14:paraId="3AA03121" w14:textId="09999460" w:rsidR="00B06292" w:rsidRDefault="00B06292" w:rsidP="00000B7D">
      <w:pPr>
        <w:spacing w:after="0" w:line="280" w:lineRule="exact"/>
        <w:ind w:left="708"/>
        <w:jc w:val="both"/>
      </w:pPr>
    </w:p>
    <w:p w14:paraId="63DDD002" w14:textId="4F81D237" w:rsidR="00B06292" w:rsidRDefault="00B06292" w:rsidP="00000B7D">
      <w:pPr>
        <w:spacing w:after="0" w:line="280" w:lineRule="exact"/>
        <w:ind w:left="708"/>
        <w:jc w:val="both"/>
      </w:pPr>
    </w:p>
    <w:p w14:paraId="426A5AA0" w14:textId="05239361" w:rsidR="00B06292" w:rsidRDefault="00B06292" w:rsidP="00000B7D">
      <w:pPr>
        <w:spacing w:after="0" w:line="280" w:lineRule="exact"/>
        <w:ind w:left="708"/>
        <w:jc w:val="both"/>
      </w:pPr>
    </w:p>
    <w:p w14:paraId="40D9AF41" w14:textId="77777777" w:rsidR="00B06292" w:rsidRPr="00DC2918" w:rsidRDefault="00B06292" w:rsidP="00000B7D">
      <w:pPr>
        <w:spacing w:after="0" w:line="280" w:lineRule="exact"/>
        <w:ind w:left="708"/>
        <w:jc w:val="both"/>
      </w:pPr>
    </w:p>
    <w:p w14:paraId="0222D77E" w14:textId="77777777" w:rsidR="00000B7D" w:rsidRPr="00DC2918" w:rsidRDefault="00000B7D" w:rsidP="00000B7D">
      <w:pPr>
        <w:spacing w:after="0" w:line="280" w:lineRule="exact"/>
        <w:ind w:left="708"/>
        <w:jc w:val="both"/>
      </w:pPr>
    </w:p>
    <w:p w14:paraId="0DB1C078" w14:textId="77777777" w:rsidR="00000B7D" w:rsidRPr="00A300A4" w:rsidRDefault="00000B7D" w:rsidP="00000B7D">
      <w:pPr>
        <w:spacing w:after="0" w:line="280" w:lineRule="exact"/>
        <w:jc w:val="both"/>
        <w:rPr>
          <w:b/>
          <w:sz w:val="20"/>
          <w:szCs w:val="20"/>
          <w:u w:val="single"/>
        </w:rPr>
      </w:pPr>
      <w:r w:rsidRPr="00A300A4">
        <w:rPr>
          <w:b/>
          <w:sz w:val="20"/>
          <w:szCs w:val="20"/>
          <w:u w:val="single"/>
        </w:rPr>
        <w:t>NAVODILO:</w:t>
      </w:r>
    </w:p>
    <w:p w14:paraId="77317EEE" w14:textId="77777777" w:rsidR="00000B7D" w:rsidRPr="00A300A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A300A4">
        <w:rPr>
          <w:rFonts w:cs="Calibri"/>
          <w:color w:val="000000"/>
          <w:sz w:val="20"/>
          <w:szCs w:val="20"/>
        </w:rPr>
        <w:lastRenderedPageBreak/>
        <w:t xml:space="preserve">»Obrazec št. 5: Vzorec pogodbe« ponudnikom ni potrebno izpolnjevati in prilagati v sistem e-JN. Ponudnik s predložitvijo ESPD obrazca potrdi strinjanje z določbami pogodbe. </w:t>
      </w:r>
    </w:p>
    <w:p w14:paraId="343A06FF" w14:textId="04DB1A0C" w:rsidR="00B06292" w:rsidRDefault="00B06292" w:rsidP="00000B7D">
      <w:pPr>
        <w:spacing w:after="0" w:line="280" w:lineRule="exact"/>
        <w:jc w:val="both"/>
      </w:pPr>
    </w:p>
    <w:p w14:paraId="6482E0C0" w14:textId="29A9F22C" w:rsidR="006F7AB0" w:rsidRDefault="006F7AB0" w:rsidP="006F7AB0">
      <w:pPr>
        <w:spacing w:after="0" w:line="280" w:lineRule="exact"/>
        <w:jc w:val="right"/>
      </w:pPr>
      <w:r w:rsidRPr="009260E0">
        <w:rPr>
          <w:rFonts w:cs="Calibri"/>
          <w:b/>
          <w:bCs/>
        </w:rPr>
        <w:t xml:space="preserve">OBRAZEC ŠT. 6: </w:t>
      </w:r>
      <w:r>
        <w:rPr>
          <w:rFonts w:cs="Calibri"/>
          <w:b/>
          <w:bCs/>
        </w:rPr>
        <w:t>IZJAVA O POZITIVNEM POSLOVNEM IZKAZU</w:t>
      </w:r>
    </w:p>
    <w:p w14:paraId="53231CD3" w14:textId="0515B68E" w:rsidR="006F7AB0" w:rsidRPr="00310F24" w:rsidRDefault="006F7AB0" w:rsidP="00000B7D">
      <w:pPr>
        <w:spacing w:after="0" w:line="280" w:lineRule="exact"/>
        <w:jc w:val="both"/>
        <w:rPr>
          <w:sz w:val="26"/>
          <w:szCs w:val="26"/>
        </w:rPr>
      </w:pPr>
    </w:p>
    <w:p w14:paraId="0E9490EA" w14:textId="77777777" w:rsidR="006F7AB0" w:rsidRPr="00310F24" w:rsidRDefault="006F7AB0" w:rsidP="006F7AB0">
      <w:pPr>
        <w:shd w:val="clear" w:color="auto" w:fill="FFFFFF"/>
        <w:spacing w:line="276" w:lineRule="auto"/>
        <w:ind w:firstLine="3"/>
        <w:jc w:val="center"/>
        <w:rPr>
          <w:rFonts w:ascii="Calibri" w:hAnsi="Calibri" w:cs="Calibri"/>
          <w:b/>
          <w:bCs/>
          <w:color w:val="000000"/>
          <w:sz w:val="26"/>
          <w:szCs w:val="26"/>
        </w:rPr>
      </w:pPr>
    </w:p>
    <w:p w14:paraId="1DE9FFBE" w14:textId="77BC51A1" w:rsidR="006F7AB0" w:rsidRPr="00310F24" w:rsidRDefault="006F7AB0" w:rsidP="00310F24">
      <w:pPr>
        <w:shd w:val="clear" w:color="auto" w:fill="FFFFFF"/>
        <w:spacing w:line="240" w:lineRule="auto"/>
        <w:ind w:firstLine="3"/>
        <w:jc w:val="center"/>
        <w:rPr>
          <w:rFonts w:ascii="Calibri" w:hAnsi="Calibri" w:cs="Calibri"/>
          <w:b/>
          <w:bCs/>
          <w:sz w:val="26"/>
          <w:szCs w:val="26"/>
        </w:rPr>
      </w:pPr>
      <w:r w:rsidRPr="00310F24">
        <w:rPr>
          <w:rFonts w:ascii="Calibri" w:hAnsi="Calibri" w:cs="Calibri"/>
          <w:b/>
          <w:bCs/>
          <w:color w:val="000000"/>
          <w:sz w:val="26"/>
          <w:szCs w:val="26"/>
        </w:rPr>
        <w:t>IZJAVA O POZITIVNEM POSLOVNEM IZKAZU</w:t>
      </w:r>
    </w:p>
    <w:p w14:paraId="3504D6FE" w14:textId="77777777" w:rsidR="006F7AB0" w:rsidRDefault="006F7AB0" w:rsidP="00310F24">
      <w:pPr>
        <w:shd w:val="clear" w:color="auto" w:fill="FFFFFF"/>
        <w:spacing w:line="240" w:lineRule="auto"/>
        <w:rPr>
          <w:rFonts w:ascii="Calibri" w:hAnsi="Calibri" w:cs="Calibri"/>
        </w:rPr>
      </w:pPr>
    </w:p>
    <w:p w14:paraId="4145B7D8" w14:textId="77777777" w:rsidR="006F7AB0" w:rsidRPr="00CB1D3E" w:rsidRDefault="006F7AB0" w:rsidP="00310F24">
      <w:pPr>
        <w:spacing w:line="240" w:lineRule="auto"/>
        <w:jc w:val="both"/>
        <w:rPr>
          <w:rFonts w:cstheme="minorHAnsi"/>
          <w:color w:val="000000" w:themeColor="text1"/>
        </w:rPr>
      </w:pPr>
      <w:r w:rsidRPr="00CB1D3E">
        <w:rPr>
          <w:rFonts w:cstheme="minorHAnsi"/>
          <w:color w:val="000000" w:themeColor="text1"/>
        </w:rPr>
        <w:t xml:space="preserve">V zvezi z javnim naročilom </w:t>
      </w:r>
    </w:p>
    <w:p w14:paraId="2AAAA85F" w14:textId="77777777" w:rsidR="006F7AB0" w:rsidRPr="00CB1D3E" w:rsidRDefault="006F7AB0" w:rsidP="00310F24">
      <w:pPr>
        <w:spacing w:line="240"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6F7AB0" w:rsidRPr="00871670" w14:paraId="242FB69E" w14:textId="77777777" w:rsidTr="00E42900">
        <w:tc>
          <w:tcPr>
            <w:tcW w:w="4813" w:type="dxa"/>
            <w:vAlign w:val="bottom"/>
          </w:tcPr>
          <w:p w14:paraId="700A0240" w14:textId="77777777" w:rsidR="006F7AB0" w:rsidRPr="00871670" w:rsidRDefault="006F7AB0"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4B0544DD" w14:textId="28667CAE" w:rsidR="006F7AB0" w:rsidRPr="00AF45F8" w:rsidRDefault="00203983" w:rsidP="00203983">
            <w:pPr>
              <w:spacing w:line="360" w:lineRule="auto"/>
              <w:jc w:val="center"/>
              <w:rPr>
                <w:rFonts w:cstheme="minorHAnsi"/>
                <w:snapToGrid w:val="0"/>
              </w:rPr>
            </w:pPr>
            <w:r>
              <w:rPr>
                <w:rFonts w:cstheme="minorHAnsi"/>
                <w:snapToGrid w:val="0"/>
              </w:rPr>
              <w:t>O</w:t>
            </w:r>
            <w:r w:rsidR="006F7AB0" w:rsidRPr="00285AFD">
              <w:rPr>
                <w:rFonts w:cstheme="minorHAnsi"/>
                <w:snapToGrid w:val="0"/>
              </w:rPr>
              <w:t xml:space="preserve">bčina </w:t>
            </w:r>
            <w:r>
              <w:rPr>
                <w:rFonts w:cstheme="minorHAnsi"/>
                <w:snapToGrid w:val="0"/>
              </w:rPr>
              <w:t>Ribnica</w:t>
            </w:r>
          </w:p>
        </w:tc>
      </w:tr>
      <w:tr w:rsidR="006F7AB0" w:rsidRPr="00871670" w14:paraId="75B0749C" w14:textId="77777777" w:rsidTr="00E42900">
        <w:tc>
          <w:tcPr>
            <w:tcW w:w="4813" w:type="dxa"/>
            <w:vAlign w:val="bottom"/>
          </w:tcPr>
          <w:p w14:paraId="557D8731" w14:textId="77777777" w:rsidR="006F7AB0" w:rsidRPr="00871670" w:rsidRDefault="006F7AB0"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BB83AB1" w14:textId="64F14F61" w:rsidR="006F7AB0" w:rsidRPr="00AF45F8" w:rsidRDefault="006F7AB0" w:rsidP="00203983">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203983">
              <w:rPr>
                <w:rFonts w:cstheme="minorHAnsi"/>
                <w:snapToGrid w:val="0"/>
              </w:rPr>
              <w:t>O</w:t>
            </w:r>
            <w:r w:rsidRPr="0075255C">
              <w:rPr>
                <w:rFonts w:cstheme="minorHAnsi"/>
                <w:snapToGrid w:val="0"/>
              </w:rPr>
              <w:t xml:space="preserve">bčine </w:t>
            </w:r>
            <w:r w:rsidR="00203983">
              <w:rPr>
                <w:rFonts w:cstheme="minorHAnsi"/>
                <w:snapToGrid w:val="0"/>
              </w:rPr>
              <w:t>Ribnica</w:t>
            </w:r>
            <w:r w:rsidRPr="0075255C">
              <w:rPr>
                <w:rFonts w:cstheme="minorHAnsi"/>
                <w:snapToGrid w:val="0"/>
              </w:rPr>
              <w:t xml:space="preserve"> in drugih pravnih oseb</w:t>
            </w:r>
          </w:p>
        </w:tc>
      </w:tr>
    </w:tbl>
    <w:p w14:paraId="0D767C7C" w14:textId="77777777" w:rsidR="006F7AB0" w:rsidRDefault="006F7AB0" w:rsidP="006F7AB0">
      <w:pPr>
        <w:spacing w:line="276" w:lineRule="auto"/>
        <w:rPr>
          <w:rFonts w:cstheme="minorHAnsi"/>
          <w:color w:val="000000" w:themeColor="text1"/>
        </w:rPr>
      </w:pPr>
    </w:p>
    <w:p w14:paraId="1592659C" w14:textId="77777777" w:rsidR="006F7AB0" w:rsidRPr="00CB1D3E" w:rsidRDefault="006F7AB0" w:rsidP="006F7AB0">
      <w:pPr>
        <w:spacing w:line="276" w:lineRule="auto"/>
        <w:rPr>
          <w:rFonts w:cstheme="minorHAnsi"/>
          <w:color w:val="000000" w:themeColor="text1"/>
        </w:rPr>
      </w:pPr>
    </w:p>
    <w:p w14:paraId="2C50CCDE" w14:textId="77777777" w:rsidR="006F7AB0" w:rsidRPr="00CB1D3E" w:rsidRDefault="006F7AB0" w:rsidP="006F7AB0">
      <w:pPr>
        <w:spacing w:line="276"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E8A5ACA" w14:textId="767B0072" w:rsidR="006F7AB0" w:rsidRPr="006F7AB0" w:rsidRDefault="006F7AB0" w:rsidP="006F7AB0">
      <w:pPr>
        <w:spacing w:line="276" w:lineRule="auto"/>
        <w:jc w:val="center"/>
        <w:rPr>
          <w:rFonts w:cstheme="minorHAnsi"/>
          <w:color w:val="000000" w:themeColor="text1"/>
        </w:rPr>
      </w:pPr>
      <w:r w:rsidRPr="00CB1D3E">
        <w:rPr>
          <w:rFonts w:cstheme="minorHAnsi"/>
          <w:color w:val="000000" w:themeColor="text1"/>
        </w:rPr>
        <w:t>(naziv in naslov ponudnika)</w:t>
      </w:r>
    </w:p>
    <w:p w14:paraId="08E4816C" w14:textId="77777777" w:rsidR="006F7AB0" w:rsidRDefault="006F7AB0" w:rsidP="00310F24">
      <w:pPr>
        <w:spacing w:after="0" w:line="240" w:lineRule="auto"/>
        <w:jc w:val="center"/>
        <w:rPr>
          <w:rFonts w:ascii="Calibri" w:hAnsi="Calibri" w:cs="Calibri"/>
          <w:b/>
          <w:bCs/>
          <w:color w:val="000000"/>
          <w:highlight w:val="cyan"/>
        </w:rPr>
      </w:pPr>
    </w:p>
    <w:p w14:paraId="77472A0C" w14:textId="77777777" w:rsidR="006F7AB0" w:rsidRDefault="006F7AB0" w:rsidP="00310F24">
      <w:pPr>
        <w:autoSpaceDE w:val="0"/>
        <w:autoSpaceDN w:val="0"/>
        <w:spacing w:after="0" w:line="240" w:lineRule="auto"/>
        <w:rPr>
          <w:rFonts w:ascii="Calibri" w:hAnsi="Calibri" w:cs="Calibri"/>
        </w:rPr>
      </w:pPr>
      <w:r>
        <w:rPr>
          <w:rFonts w:ascii="Calibri" w:hAnsi="Calibri" w:cs="Calibri"/>
        </w:rPr>
        <w:t xml:space="preserve">Izjavljamo: </w:t>
      </w:r>
    </w:p>
    <w:p w14:paraId="002518E8" w14:textId="77777777" w:rsidR="006F7AB0" w:rsidRDefault="006F7AB0" w:rsidP="00310F24">
      <w:pPr>
        <w:autoSpaceDE w:val="0"/>
        <w:autoSpaceDN w:val="0"/>
        <w:spacing w:after="0" w:line="240" w:lineRule="auto"/>
        <w:rPr>
          <w:rFonts w:ascii="Calibri" w:hAnsi="Calibri" w:cs="Calibri"/>
        </w:rPr>
      </w:pPr>
    </w:p>
    <w:p w14:paraId="2A392A37" w14:textId="6E0B9068" w:rsidR="006F7AB0" w:rsidRPr="008856CB" w:rsidRDefault="006F7AB0" w:rsidP="006F7AB0">
      <w:pPr>
        <w:pStyle w:val="Odstavekseznama"/>
        <w:numPr>
          <w:ilvl w:val="0"/>
          <w:numId w:val="27"/>
        </w:numPr>
        <w:autoSpaceDE w:val="0"/>
        <w:autoSpaceDN w:val="0"/>
        <w:spacing w:after="0" w:line="340" w:lineRule="exact"/>
        <w:ind w:left="714" w:hanging="357"/>
        <w:contextualSpacing w:val="0"/>
        <w:jc w:val="both"/>
        <w:rPr>
          <w:rFonts w:ascii="Calibri" w:hAnsi="Calibri" w:cs="Calibri"/>
        </w:rPr>
      </w:pPr>
      <w:r>
        <w:t>da v zadnjih treh (3) poslovnih letih (20</w:t>
      </w:r>
      <w:r w:rsidR="00203983">
        <w:t>21</w:t>
      </w:r>
      <w:r>
        <w:t>, 202</w:t>
      </w:r>
      <w:r w:rsidR="00203983">
        <w:t>2</w:t>
      </w:r>
      <w:r>
        <w:t xml:space="preserve"> in 202</w:t>
      </w:r>
      <w:r w:rsidR="00203983">
        <w:t>3</w:t>
      </w:r>
      <w:r>
        <w:t>) nismo imeli bilančne izgube in ne izgube poslovanja.</w:t>
      </w:r>
    </w:p>
    <w:p w14:paraId="21395F8C" w14:textId="54D96FFD" w:rsidR="0071672C" w:rsidRPr="0071672C" w:rsidRDefault="0071672C">
      <w:pPr>
        <w:pStyle w:val="Odstavekseznama"/>
        <w:numPr>
          <w:ilvl w:val="0"/>
          <w:numId w:val="27"/>
        </w:numPr>
        <w:autoSpaceDE w:val="0"/>
        <w:autoSpaceDN w:val="0"/>
        <w:adjustRightInd w:val="0"/>
        <w:spacing w:after="0" w:line="280" w:lineRule="exact"/>
        <w:jc w:val="both"/>
        <w:rPr>
          <w:ins w:id="86" w:author="Neja Kokot" w:date="2024-07-18T12:23:00Z"/>
          <w:rFonts w:eastAsiaTheme="minorEastAsia" w:cs="Calibri"/>
          <w:lang w:eastAsia="sl-SI"/>
          <w:rPrChange w:id="87" w:author="Neja Kokot" w:date="2024-07-18T12:24:00Z">
            <w:rPr>
              <w:ins w:id="88" w:author="Neja Kokot" w:date="2024-07-18T12:23:00Z"/>
              <w:lang w:eastAsia="sl-SI"/>
            </w:rPr>
          </w:rPrChange>
        </w:rPr>
        <w:pPrChange w:id="89" w:author="Neja Kokot" w:date="2024-07-18T12:24:00Z">
          <w:pPr>
            <w:pStyle w:val="Odstavekseznama"/>
            <w:numPr>
              <w:numId w:val="38"/>
            </w:numPr>
            <w:autoSpaceDE w:val="0"/>
            <w:autoSpaceDN w:val="0"/>
            <w:adjustRightInd w:val="0"/>
            <w:spacing w:after="0" w:line="280" w:lineRule="exact"/>
            <w:ind w:hanging="360"/>
            <w:jc w:val="both"/>
          </w:pPr>
        </w:pPrChange>
      </w:pPr>
      <w:ins w:id="90" w:author="Neja Kokot" w:date="2024-07-18T12:23:00Z">
        <w:r w:rsidRPr="0071672C">
          <w:rPr>
            <w:rFonts w:eastAsiaTheme="minorEastAsia" w:cs="Calibri"/>
            <w:lang w:eastAsia="sl-SI"/>
            <w:rPrChange w:id="91" w:author="Neja Kokot" w:date="2024-07-18T12:24:00Z">
              <w:rPr>
                <w:lang w:eastAsia="sl-SI"/>
              </w:rPr>
            </w:rPrChange>
          </w:rPr>
          <w:t xml:space="preserve">da imamo kot zavarovalnica ali kot zavarovalna skupina bonitetno oceno finančne in kreditne moči »A« ali boljše bonitetne agencije Standard &amp; </w:t>
        </w:r>
        <w:proofErr w:type="spellStart"/>
        <w:r w:rsidRPr="0071672C">
          <w:rPr>
            <w:rFonts w:eastAsiaTheme="minorEastAsia" w:cs="Calibri"/>
            <w:lang w:eastAsia="sl-SI"/>
            <w:rPrChange w:id="92" w:author="Neja Kokot" w:date="2024-07-18T12:24:00Z">
              <w:rPr>
                <w:lang w:eastAsia="sl-SI"/>
              </w:rPr>
            </w:rPrChange>
          </w:rPr>
          <w:t>Poor's</w:t>
        </w:r>
        <w:proofErr w:type="spellEnd"/>
        <w:r w:rsidRPr="0071672C">
          <w:rPr>
            <w:rFonts w:eastAsiaTheme="minorEastAsia" w:cs="Calibri"/>
            <w:lang w:eastAsia="sl-SI"/>
            <w:rPrChange w:id="93" w:author="Neja Kokot" w:date="2024-07-18T12:24:00Z">
              <w:rPr>
                <w:lang w:eastAsia="sl-SI"/>
              </w:rPr>
            </w:rPrChange>
          </w:rPr>
          <w:t xml:space="preserve"> ali enakovredno (velja za sklop 1). </w:t>
        </w:r>
      </w:ins>
    </w:p>
    <w:p w14:paraId="4CAFE396" w14:textId="77777777" w:rsidR="008856CB" w:rsidRPr="008856CB" w:rsidRDefault="008856CB" w:rsidP="008856CB">
      <w:pPr>
        <w:autoSpaceDE w:val="0"/>
        <w:autoSpaceDN w:val="0"/>
        <w:spacing w:after="0" w:line="340" w:lineRule="exact"/>
        <w:jc w:val="both"/>
        <w:rPr>
          <w:rFonts w:ascii="Calibri" w:hAnsi="Calibri" w:cs="Calibri"/>
        </w:rPr>
      </w:pPr>
    </w:p>
    <w:p w14:paraId="6E1540B8" w14:textId="77777777" w:rsidR="006F7AB0" w:rsidRDefault="006F7AB0" w:rsidP="006F7AB0">
      <w:pPr>
        <w:ind w:left="360"/>
        <w:jc w:val="right"/>
        <w:rPr>
          <w:rFonts w:ascii="Calibri" w:hAnsi="Calibri" w:cs="Calibri"/>
          <w:b/>
          <w:bCs/>
        </w:rPr>
      </w:pPr>
    </w:p>
    <w:p w14:paraId="02E01EE6" w14:textId="77777777" w:rsidR="006F7AB0" w:rsidRDefault="006F7AB0" w:rsidP="00310F24">
      <w:pPr>
        <w:spacing w:line="240" w:lineRule="auto"/>
        <w:rPr>
          <w:rFonts w:ascii="Calibri" w:hAnsi="Calibri" w:cs="Calibri"/>
          <w:b/>
          <w:bCs/>
        </w:rPr>
      </w:pPr>
    </w:p>
    <w:p w14:paraId="397823B6" w14:textId="77777777" w:rsidR="006F7AB0" w:rsidRPr="004B4B95" w:rsidRDefault="006F7AB0" w:rsidP="00310F24">
      <w:pPr>
        <w:pStyle w:val="BodyText22"/>
        <w:ind w:left="0"/>
        <w:rPr>
          <w:rFonts w:ascii="Calibri" w:hAnsi="Calibri" w:cs="Calibri"/>
          <w:lang w:val="sl-SI"/>
        </w:rPr>
      </w:pPr>
    </w:p>
    <w:p w14:paraId="50FEE232" w14:textId="77777777" w:rsidR="006F7AB0" w:rsidRPr="00DC2918" w:rsidRDefault="006F7AB0" w:rsidP="006F7AB0">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5D387347" w14:textId="77777777" w:rsidR="006F7AB0" w:rsidRPr="00DC2918" w:rsidRDefault="006F7AB0" w:rsidP="006F7AB0">
      <w:pPr>
        <w:spacing w:after="0" w:line="280" w:lineRule="exact"/>
        <w:ind w:left="4956" w:firstLine="708"/>
        <w:jc w:val="both"/>
      </w:pPr>
      <w:r w:rsidRPr="00DC2918">
        <w:t xml:space="preserve">           ponudnika / podizvajalca: </w:t>
      </w:r>
    </w:p>
    <w:p w14:paraId="59AB3FD6" w14:textId="77777777" w:rsidR="006F7AB0" w:rsidRPr="00DC2918" w:rsidRDefault="006F7AB0" w:rsidP="006F7AB0">
      <w:pPr>
        <w:spacing w:after="0" w:line="280" w:lineRule="exact"/>
        <w:ind w:firstLine="708"/>
        <w:jc w:val="both"/>
      </w:pPr>
    </w:p>
    <w:p w14:paraId="19BCD4CE" w14:textId="77777777" w:rsidR="006F7AB0" w:rsidRPr="00DC2918" w:rsidRDefault="006F7AB0" w:rsidP="006F7AB0">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55DCBCF8" w14:textId="77777777" w:rsidR="006F7AB0" w:rsidRPr="00E371C4" w:rsidRDefault="006F7AB0" w:rsidP="006F7AB0">
      <w:pPr>
        <w:spacing w:after="0" w:line="280" w:lineRule="exact"/>
        <w:jc w:val="both"/>
        <w:rPr>
          <w:sz w:val="18"/>
          <w:szCs w:val="18"/>
        </w:rPr>
      </w:pPr>
    </w:p>
    <w:p w14:paraId="104A522F" w14:textId="77777777" w:rsidR="006F7AB0" w:rsidRPr="00E371C4" w:rsidRDefault="006F7AB0" w:rsidP="006F7AB0">
      <w:pPr>
        <w:autoSpaceDE w:val="0"/>
        <w:autoSpaceDN w:val="0"/>
        <w:adjustRightInd w:val="0"/>
        <w:spacing w:after="0" w:line="280" w:lineRule="exact"/>
        <w:jc w:val="both"/>
        <w:rPr>
          <w:rFonts w:cs="Calibri"/>
          <w:b/>
          <w:bCs/>
          <w:color w:val="000000"/>
          <w:sz w:val="18"/>
          <w:szCs w:val="18"/>
          <w:u w:val="single"/>
        </w:rPr>
      </w:pPr>
      <w:r w:rsidRPr="00E371C4">
        <w:rPr>
          <w:rFonts w:cs="Calibri"/>
          <w:b/>
          <w:bCs/>
          <w:color w:val="000000"/>
          <w:sz w:val="18"/>
          <w:szCs w:val="18"/>
          <w:u w:val="single"/>
        </w:rPr>
        <w:t xml:space="preserve">NAVODILO: </w:t>
      </w:r>
    </w:p>
    <w:p w14:paraId="0E3F919F" w14:textId="77777777" w:rsidR="006F7AB0" w:rsidRPr="00E371C4" w:rsidRDefault="006F7AB0" w:rsidP="006F7AB0">
      <w:pPr>
        <w:numPr>
          <w:ilvl w:val="0"/>
          <w:numId w:val="6"/>
        </w:numPr>
        <w:autoSpaceDE w:val="0"/>
        <w:autoSpaceDN w:val="0"/>
        <w:adjustRightInd w:val="0"/>
        <w:spacing w:after="0" w:line="280" w:lineRule="exact"/>
        <w:jc w:val="both"/>
        <w:rPr>
          <w:rFonts w:cs="Calibri"/>
          <w:color w:val="000000"/>
          <w:sz w:val="18"/>
          <w:szCs w:val="18"/>
        </w:rPr>
      </w:pPr>
      <w:r w:rsidRPr="00E371C4">
        <w:rPr>
          <w:rFonts w:cs="Calibri"/>
          <w:color w:val="000000"/>
          <w:sz w:val="18"/>
          <w:szCs w:val="18"/>
        </w:rPr>
        <w:t xml:space="preserve">Ta obrazec se izpolni, žigosa in podpiše. </w:t>
      </w:r>
    </w:p>
    <w:p w14:paraId="70AFB728" w14:textId="77777777" w:rsidR="00E371C4" w:rsidRDefault="006F7AB0" w:rsidP="00310F24">
      <w:pPr>
        <w:numPr>
          <w:ilvl w:val="0"/>
          <w:numId w:val="6"/>
        </w:numPr>
        <w:autoSpaceDE w:val="0"/>
        <w:autoSpaceDN w:val="0"/>
        <w:adjustRightInd w:val="0"/>
        <w:spacing w:after="0" w:line="280" w:lineRule="exact"/>
        <w:jc w:val="both"/>
        <w:rPr>
          <w:rFonts w:cs="Calibri"/>
          <w:color w:val="000000"/>
          <w:sz w:val="18"/>
          <w:szCs w:val="18"/>
        </w:rPr>
      </w:pPr>
      <w:r w:rsidRPr="00E371C4">
        <w:rPr>
          <w:rFonts w:cs="Calibri"/>
          <w:color w:val="000000"/>
          <w:sz w:val="18"/>
          <w:szCs w:val="18"/>
        </w:rPr>
        <w:t xml:space="preserve">Ponudnik naloži obrazec št. </w:t>
      </w:r>
      <w:r w:rsidR="00310F24" w:rsidRPr="00E371C4">
        <w:rPr>
          <w:rFonts w:cs="Calibri"/>
          <w:color w:val="000000"/>
          <w:sz w:val="18"/>
          <w:szCs w:val="18"/>
        </w:rPr>
        <w:t>6: izjava o pozitivnem poslovnem izkazu</w:t>
      </w:r>
      <w:r w:rsidRPr="00E371C4">
        <w:rPr>
          <w:rFonts w:cs="Calibri"/>
          <w:color w:val="000000"/>
          <w:sz w:val="18"/>
          <w:szCs w:val="18"/>
        </w:rPr>
        <w:t xml:space="preserve"> v informacijski sistem e-JN, v razdelek »Drug</w:t>
      </w:r>
      <w:r w:rsidR="00310F24" w:rsidRPr="00E371C4">
        <w:rPr>
          <w:rFonts w:cs="Calibri"/>
          <w:color w:val="000000"/>
          <w:sz w:val="18"/>
          <w:szCs w:val="18"/>
        </w:rPr>
        <w:t>e priloge</w:t>
      </w:r>
      <w:r w:rsidRPr="00E371C4">
        <w:rPr>
          <w:rFonts w:cs="Calibri"/>
          <w:color w:val="000000"/>
          <w:sz w:val="18"/>
          <w:szCs w:val="18"/>
        </w:rPr>
        <w:t xml:space="preserve">«. </w:t>
      </w:r>
    </w:p>
    <w:p w14:paraId="66EE3FF3" w14:textId="2012685A" w:rsidR="006F7AB0" w:rsidRPr="00E371C4" w:rsidRDefault="006F7AB0" w:rsidP="00E371C4">
      <w:pPr>
        <w:autoSpaceDE w:val="0"/>
        <w:autoSpaceDN w:val="0"/>
        <w:adjustRightInd w:val="0"/>
        <w:spacing w:after="0" w:line="280" w:lineRule="exact"/>
        <w:jc w:val="both"/>
        <w:rPr>
          <w:rFonts w:cs="Calibri"/>
          <w:color w:val="000000"/>
          <w:sz w:val="18"/>
          <w:szCs w:val="18"/>
        </w:rPr>
      </w:pPr>
      <w:r w:rsidRPr="00E371C4">
        <w:rPr>
          <w:rFonts w:ascii="Calibri" w:hAnsi="Calibri" w:cs="Calibri"/>
          <w:b/>
          <w:bCs/>
          <w:sz w:val="18"/>
          <w:szCs w:val="18"/>
        </w:rPr>
        <w:t xml:space="preserve">Opomba: </w:t>
      </w:r>
      <w:r>
        <w:rPr>
          <w:rFonts w:ascii="Calibri" w:hAnsi="Calibri" w:cs="Calibri"/>
          <w:sz w:val="20"/>
          <w:szCs w:val="20"/>
        </w:rPr>
        <w:t xml:space="preserve">Ponudnik </w:t>
      </w:r>
      <w:r w:rsidR="00310F24" w:rsidRPr="00310F24">
        <w:rPr>
          <w:rFonts w:ascii="Calibri" w:hAnsi="Calibri" w:cs="Calibri"/>
          <w:b/>
          <w:bCs/>
          <w:sz w:val="20"/>
          <w:szCs w:val="20"/>
        </w:rPr>
        <w:t xml:space="preserve">izključno na poziv naročnika </w:t>
      </w:r>
      <w:r>
        <w:rPr>
          <w:rFonts w:ascii="Calibri" w:hAnsi="Calibri" w:cs="Calibri"/>
          <w:sz w:val="20"/>
          <w:szCs w:val="20"/>
        </w:rPr>
        <w:t xml:space="preserve">za tem obrazcem priloži: </w:t>
      </w:r>
    </w:p>
    <w:p w14:paraId="5D1838F3" w14:textId="2BDB5CFA" w:rsidR="006F7AB0" w:rsidRDefault="006F7AB0" w:rsidP="00310F24">
      <w:pPr>
        <w:autoSpaceDE w:val="0"/>
        <w:autoSpaceDN w:val="0"/>
        <w:spacing w:after="0" w:line="280" w:lineRule="exact"/>
        <w:rPr>
          <w:ins w:id="94" w:author="Neja Kokot" w:date="2024-07-18T13:27:00Z"/>
          <w:rFonts w:ascii="Calibri" w:hAnsi="Calibri" w:cs="Calibri"/>
          <w:sz w:val="20"/>
          <w:szCs w:val="20"/>
        </w:rPr>
      </w:pPr>
      <w:r>
        <w:rPr>
          <w:rFonts w:ascii="Calibri" w:hAnsi="Calibri" w:cs="Calibri"/>
          <w:sz w:val="20"/>
          <w:szCs w:val="20"/>
        </w:rPr>
        <w:lastRenderedPageBreak/>
        <w:t>- Bilanca stanja in Izkaz poslovnega izida za poslovna leta 20</w:t>
      </w:r>
      <w:r w:rsidR="00203983">
        <w:rPr>
          <w:rFonts w:ascii="Calibri" w:hAnsi="Calibri" w:cs="Calibri"/>
          <w:sz w:val="20"/>
          <w:szCs w:val="20"/>
        </w:rPr>
        <w:t>21</w:t>
      </w:r>
      <w:r>
        <w:rPr>
          <w:rFonts w:ascii="Calibri" w:hAnsi="Calibri" w:cs="Calibri"/>
          <w:sz w:val="20"/>
          <w:szCs w:val="20"/>
        </w:rPr>
        <w:t>, 202</w:t>
      </w:r>
      <w:r w:rsidR="00203983">
        <w:rPr>
          <w:rFonts w:ascii="Calibri" w:hAnsi="Calibri" w:cs="Calibri"/>
          <w:sz w:val="20"/>
          <w:szCs w:val="20"/>
        </w:rPr>
        <w:t>2</w:t>
      </w:r>
      <w:r>
        <w:rPr>
          <w:rFonts w:ascii="Calibri" w:hAnsi="Calibri" w:cs="Calibri"/>
          <w:sz w:val="20"/>
          <w:szCs w:val="20"/>
        </w:rPr>
        <w:t xml:space="preserve"> in 202</w:t>
      </w:r>
      <w:r w:rsidR="00203983">
        <w:rPr>
          <w:rFonts w:ascii="Calibri" w:hAnsi="Calibri" w:cs="Calibri"/>
          <w:sz w:val="20"/>
          <w:szCs w:val="20"/>
        </w:rPr>
        <w:t>3</w:t>
      </w:r>
      <w:r>
        <w:rPr>
          <w:rFonts w:ascii="Calibri" w:hAnsi="Calibri" w:cs="Calibri"/>
          <w:sz w:val="20"/>
          <w:szCs w:val="20"/>
        </w:rPr>
        <w:t>, podpisan in žigosan s strani zakonitega zastopnika ponudnika. Dokazilo se priloži v kopiji ali v originalu.</w:t>
      </w:r>
    </w:p>
    <w:p w14:paraId="198AB937" w14:textId="1F6F5DC7" w:rsidR="00AB5430" w:rsidRDefault="00AB5430" w:rsidP="00310F24">
      <w:pPr>
        <w:autoSpaceDE w:val="0"/>
        <w:autoSpaceDN w:val="0"/>
        <w:spacing w:after="0" w:line="280" w:lineRule="exact"/>
        <w:rPr>
          <w:rFonts w:ascii="Calibri" w:hAnsi="Calibri" w:cs="Calibri"/>
          <w:sz w:val="20"/>
          <w:szCs w:val="20"/>
        </w:rPr>
      </w:pPr>
      <w:ins w:id="95" w:author="Neja Kokot" w:date="2024-07-18T13:27:00Z">
        <w:r>
          <w:rPr>
            <w:rFonts w:ascii="Calibri" w:hAnsi="Calibri" w:cs="Calibri"/>
            <w:sz w:val="20"/>
            <w:szCs w:val="20"/>
          </w:rPr>
          <w:t>- Bonitetna ocena. Dokazilo se priloži v kopiji ali v originalu.</w:t>
        </w:r>
      </w:ins>
    </w:p>
    <w:p w14:paraId="69565592" w14:textId="77777777" w:rsidR="00A415A7" w:rsidRDefault="00A415A7" w:rsidP="00000B7D">
      <w:pPr>
        <w:autoSpaceDE w:val="0"/>
        <w:autoSpaceDN w:val="0"/>
        <w:adjustRightInd w:val="0"/>
        <w:spacing w:after="0" w:line="280" w:lineRule="exact"/>
        <w:jc w:val="right"/>
        <w:rPr>
          <w:rFonts w:cs="Calibri"/>
          <w:b/>
          <w:bCs/>
        </w:rPr>
      </w:pPr>
    </w:p>
    <w:p w14:paraId="7F72848C" w14:textId="77777777" w:rsidR="00A415A7" w:rsidRDefault="00A415A7" w:rsidP="00000B7D">
      <w:pPr>
        <w:autoSpaceDE w:val="0"/>
        <w:autoSpaceDN w:val="0"/>
        <w:adjustRightInd w:val="0"/>
        <w:spacing w:after="0" w:line="280" w:lineRule="exact"/>
        <w:jc w:val="right"/>
        <w:rPr>
          <w:rFonts w:cs="Calibri"/>
          <w:b/>
          <w:bCs/>
        </w:rPr>
      </w:pPr>
    </w:p>
    <w:p w14:paraId="1985B075" w14:textId="77777777" w:rsidR="00A415A7" w:rsidRDefault="00A415A7" w:rsidP="00000B7D">
      <w:pPr>
        <w:autoSpaceDE w:val="0"/>
        <w:autoSpaceDN w:val="0"/>
        <w:adjustRightInd w:val="0"/>
        <w:spacing w:after="0" w:line="280" w:lineRule="exact"/>
        <w:jc w:val="right"/>
        <w:rPr>
          <w:rFonts w:cs="Calibri"/>
          <w:b/>
          <w:bCs/>
        </w:rPr>
      </w:pPr>
    </w:p>
    <w:p w14:paraId="7FE82191" w14:textId="77777777" w:rsidR="00A415A7" w:rsidRDefault="00A415A7" w:rsidP="00000B7D">
      <w:pPr>
        <w:autoSpaceDE w:val="0"/>
        <w:autoSpaceDN w:val="0"/>
        <w:adjustRightInd w:val="0"/>
        <w:spacing w:after="0" w:line="280" w:lineRule="exact"/>
        <w:jc w:val="right"/>
        <w:rPr>
          <w:rFonts w:cs="Calibri"/>
          <w:b/>
          <w:bCs/>
        </w:rPr>
      </w:pPr>
    </w:p>
    <w:p w14:paraId="09C7F2C5" w14:textId="77777777" w:rsidR="00A415A7" w:rsidRDefault="00A415A7" w:rsidP="00000B7D">
      <w:pPr>
        <w:autoSpaceDE w:val="0"/>
        <w:autoSpaceDN w:val="0"/>
        <w:adjustRightInd w:val="0"/>
        <w:spacing w:after="0" w:line="280" w:lineRule="exact"/>
        <w:jc w:val="right"/>
        <w:rPr>
          <w:rFonts w:cs="Calibri"/>
          <w:b/>
          <w:bCs/>
        </w:rPr>
      </w:pPr>
    </w:p>
    <w:p w14:paraId="3292C461" w14:textId="075CAF91" w:rsidR="00000B7D" w:rsidRPr="009260E0" w:rsidRDefault="00000B7D" w:rsidP="00000B7D">
      <w:pPr>
        <w:autoSpaceDE w:val="0"/>
        <w:autoSpaceDN w:val="0"/>
        <w:adjustRightInd w:val="0"/>
        <w:spacing w:after="0" w:line="280" w:lineRule="exact"/>
        <w:jc w:val="right"/>
        <w:rPr>
          <w:rFonts w:cs="Calibri"/>
        </w:rPr>
      </w:pPr>
      <w:r w:rsidRPr="009260E0">
        <w:rPr>
          <w:rFonts w:cs="Calibri"/>
          <w:b/>
          <w:bCs/>
        </w:rPr>
        <w:t xml:space="preserve">OBRAZEC ŠT. </w:t>
      </w:r>
      <w:r w:rsidR="00012534">
        <w:rPr>
          <w:rFonts w:cs="Calibri"/>
          <w:b/>
          <w:bCs/>
        </w:rPr>
        <w:t>7</w:t>
      </w:r>
      <w:r w:rsidRPr="009260E0">
        <w:rPr>
          <w:rFonts w:cs="Calibri"/>
          <w:b/>
          <w:bCs/>
        </w:rPr>
        <w:t xml:space="preserve">: FINANČNO ZAVAROVANJE ZA RESNOST PONUDBE </w:t>
      </w:r>
    </w:p>
    <w:p w14:paraId="43848C36" w14:textId="77777777" w:rsidR="00000B7D" w:rsidRPr="009260E0" w:rsidRDefault="00000B7D" w:rsidP="00000B7D">
      <w:pPr>
        <w:autoSpaceDE w:val="0"/>
        <w:autoSpaceDN w:val="0"/>
        <w:adjustRightInd w:val="0"/>
        <w:spacing w:after="0" w:line="280" w:lineRule="exact"/>
        <w:jc w:val="both"/>
        <w:rPr>
          <w:rFonts w:cs="Calibri"/>
          <w:b/>
          <w:bCs/>
        </w:rPr>
      </w:pPr>
    </w:p>
    <w:p w14:paraId="4F03DEB0" w14:textId="77777777" w:rsidR="00000B7D" w:rsidRPr="009260E0" w:rsidRDefault="00000B7D" w:rsidP="00000B7D">
      <w:pPr>
        <w:autoSpaceDE w:val="0"/>
        <w:autoSpaceDN w:val="0"/>
        <w:adjustRightInd w:val="0"/>
        <w:spacing w:after="0" w:line="280" w:lineRule="exact"/>
        <w:jc w:val="center"/>
        <w:rPr>
          <w:rFonts w:cs="Calibri"/>
          <w:b/>
          <w:bCs/>
        </w:rPr>
      </w:pPr>
      <w:r w:rsidRPr="009260E0">
        <w:rPr>
          <w:rFonts w:cs="Calibri"/>
          <w:b/>
          <w:bCs/>
        </w:rPr>
        <w:t>MENIČNA IZJAVA S POOBLASTILOM ZA IZPOLNITEV MENICE</w:t>
      </w:r>
    </w:p>
    <w:p w14:paraId="550E6197" w14:textId="77777777" w:rsidR="00000B7D" w:rsidRPr="009260E0" w:rsidRDefault="00000B7D" w:rsidP="00000B7D">
      <w:pPr>
        <w:autoSpaceDE w:val="0"/>
        <w:autoSpaceDN w:val="0"/>
        <w:adjustRightInd w:val="0"/>
        <w:spacing w:after="0" w:line="280" w:lineRule="exact"/>
        <w:jc w:val="both"/>
        <w:rPr>
          <w:rFonts w:cs="Calibri"/>
        </w:rPr>
      </w:pPr>
    </w:p>
    <w:p w14:paraId="23C2B586" w14:textId="496209AC" w:rsidR="00000B7D" w:rsidRPr="009260E0" w:rsidRDefault="00000B7D" w:rsidP="00000B7D">
      <w:pPr>
        <w:autoSpaceDE w:val="0"/>
        <w:autoSpaceDN w:val="0"/>
        <w:adjustRightInd w:val="0"/>
        <w:spacing w:after="0" w:line="280" w:lineRule="exact"/>
        <w:jc w:val="both"/>
        <w:rPr>
          <w:rFonts w:cs="Calibri"/>
        </w:rPr>
      </w:pPr>
      <w:r w:rsidRPr="009260E0">
        <w:rPr>
          <w:rFonts w:cs="Calibri"/>
        </w:rPr>
        <w:t xml:space="preserve">Na podlagi javnega naročila »Zavarovanje premoženja in premoženjskih interesov </w:t>
      </w:r>
      <w:r w:rsidR="007749FF" w:rsidRPr="009260E0">
        <w:rPr>
          <w:rFonts w:cs="Calibri"/>
        </w:rPr>
        <w:t xml:space="preserve">OBČINE </w:t>
      </w:r>
      <w:r w:rsidR="00203983">
        <w:rPr>
          <w:rFonts w:cs="Calibri"/>
        </w:rPr>
        <w:t>RIBNICA</w:t>
      </w:r>
      <w:r w:rsidR="007749FF" w:rsidRPr="009260E0">
        <w:rPr>
          <w:rFonts w:cs="Calibri"/>
        </w:rPr>
        <w:t xml:space="preserve"> in drugih pravnih oseb</w:t>
      </w:r>
      <w:r w:rsidR="00567F30" w:rsidRPr="009260E0">
        <w:rPr>
          <w:rFonts w:cs="Calibri"/>
        </w:rPr>
        <w:t>«</w:t>
      </w:r>
      <w:r w:rsidRPr="009260E0">
        <w:rPr>
          <w:rFonts w:cs="Calibri"/>
        </w:rPr>
        <w:t xml:space="preserve">, po odprtem postopku, objavljenega na portalu javnih naročil (številka objave JN ______________z dne ____________) in v dodatku k Uradnemu listu EU (številka objave ______________ z dne ____________), izročamo </w:t>
      </w:r>
      <w:r w:rsidR="00203983">
        <w:rPr>
          <w:rFonts w:cs="Calibri"/>
        </w:rPr>
        <w:t>Občini Ribnica</w:t>
      </w:r>
      <w:r w:rsidR="007749FF" w:rsidRPr="009260E0">
        <w:rPr>
          <w:rFonts w:cs="Calibri"/>
        </w:rPr>
        <w:t xml:space="preserve">, </w:t>
      </w:r>
      <w:r w:rsidR="00203983">
        <w:rPr>
          <w:rFonts w:cs="Calibri"/>
        </w:rPr>
        <w:t>Gorenjska cesta 3, 1310 Ribnica,</w:t>
      </w:r>
      <w:r w:rsidR="00AE7404" w:rsidRPr="009260E0">
        <w:rPr>
          <w:rFonts w:cs="Calibri"/>
        </w:rPr>
        <w:t xml:space="preserve"> </w:t>
      </w:r>
      <w:r w:rsidRPr="009260E0">
        <w:rPr>
          <w:rFonts w:cs="Calibri"/>
        </w:rPr>
        <w:t xml:space="preserve">bianco menico, na kateri je podpisana pooblaščena oseba za zastopanje: </w:t>
      </w:r>
    </w:p>
    <w:p w14:paraId="7FBA9D15" w14:textId="77777777" w:rsidR="00000B7D" w:rsidRPr="009260E0" w:rsidRDefault="00000B7D" w:rsidP="00000B7D">
      <w:pPr>
        <w:autoSpaceDE w:val="0"/>
        <w:autoSpaceDN w:val="0"/>
        <w:adjustRightInd w:val="0"/>
        <w:spacing w:after="0" w:line="280" w:lineRule="exact"/>
        <w:jc w:val="both"/>
        <w:rPr>
          <w:rFonts w:cs="Calibri"/>
        </w:rPr>
      </w:pPr>
    </w:p>
    <w:p w14:paraId="352932CE"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_________________________________ </w:t>
      </w:r>
      <w:r w:rsidRPr="009260E0">
        <w:rPr>
          <w:rFonts w:cs="Calibri"/>
        </w:rPr>
        <w:tab/>
        <w:t xml:space="preserve"> _____________________________</w:t>
      </w:r>
    </w:p>
    <w:p w14:paraId="088ECC33" w14:textId="77777777" w:rsidR="00000B7D" w:rsidRPr="009260E0" w:rsidRDefault="00000B7D" w:rsidP="00000B7D">
      <w:pPr>
        <w:autoSpaceDE w:val="0"/>
        <w:autoSpaceDN w:val="0"/>
        <w:adjustRightInd w:val="0"/>
        <w:spacing w:after="0" w:line="280" w:lineRule="exact"/>
        <w:jc w:val="center"/>
        <w:rPr>
          <w:rFonts w:cs="Calibri"/>
        </w:rPr>
      </w:pPr>
      <w:r w:rsidRPr="009260E0">
        <w:rPr>
          <w:rFonts w:cs="Calibri"/>
        </w:rPr>
        <w:t xml:space="preserve">           (priimek in ime)  </w:t>
      </w:r>
      <w:r w:rsidRPr="009260E0">
        <w:rPr>
          <w:rFonts w:cs="Calibri"/>
        </w:rPr>
        <w:tab/>
      </w:r>
      <w:r w:rsidRPr="009260E0">
        <w:rPr>
          <w:rFonts w:cs="Calibri"/>
        </w:rPr>
        <w:tab/>
        <w:t xml:space="preserve">                </w:t>
      </w:r>
      <w:r w:rsidRPr="009260E0">
        <w:rPr>
          <w:rFonts w:cs="Calibri"/>
        </w:rPr>
        <w:tab/>
        <w:t>(podpis pooblaščene osebe)</w:t>
      </w:r>
    </w:p>
    <w:p w14:paraId="693C7F51" w14:textId="77777777" w:rsidR="00000B7D" w:rsidRPr="009260E0" w:rsidRDefault="00000B7D" w:rsidP="00000B7D">
      <w:pPr>
        <w:autoSpaceDE w:val="0"/>
        <w:autoSpaceDN w:val="0"/>
        <w:adjustRightInd w:val="0"/>
        <w:spacing w:after="0" w:line="280" w:lineRule="exact"/>
        <w:jc w:val="both"/>
        <w:rPr>
          <w:rFonts w:cs="Calibri"/>
        </w:rPr>
      </w:pPr>
    </w:p>
    <w:p w14:paraId="50ED2882" w14:textId="77777777" w:rsidR="00000B7D" w:rsidRPr="00DC2918" w:rsidRDefault="00000B7D" w:rsidP="00000B7D">
      <w:pPr>
        <w:autoSpaceDE w:val="0"/>
        <w:autoSpaceDN w:val="0"/>
        <w:adjustRightInd w:val="0"/>
        <w:spacing w:after="0" w:line="280" w:lineRule="exact"/>
        <w:jc w:val="both"/>
        <w:rPr>
          <w:rFonts w:cs="Calibri"/>
          <w:color w:val="000000"/>
        </w:rPr>
      </w:pPr>
      <w:r w:rsidRPr="009260E0">
        <w:rPr>
          <w:rFonts w:cs="Calibri"/>
        </w:rPr>
        <w:t>Namen izdaje menice je zavarovanje resnosti ponudbe z veljavnostjo</w:t>
      </w:r>
      <w:r w:rsidRPr="00DC2918">
        <w:rPr>
          <w:rFonts w:cs="Calibri"/>
          <w:color w:val="000000"/>
        </w:rPr>
        <w:t xml:space="preserve">: </w:t>
      </w:r>
      <w:r w:rsidRPr="00167505">
        <w:rPr>
          <w:rFonts w:cs="Calibri"/>
          <w:b/>
          <w:bCs/>
          <w:color w:val="000000"/>
        </w:rPr>
        <w:t xml:space="preserve">devetdeset (90) dni </w:t>
      </w:r>
      <w:r w:rsidRPr="00167505">
        <w:rPr>
          <w:rFonts w:cs="Calibri"/>
          <w:color w:val="000000"/>
        </w:rPr>
        <w:t>od</w:t>
      </w:r>
      <w:r w:rsidRPr="00DC2918">
        <w:rPr>
          <w:rFonts w:cs="Calibri"/>
          <w:color w:val="000000"/>
        </w:rPr>
        <w:t xml:space="preserve"> roka, določenega za oddajo ponudb, z možnostjo podaljšanja na zahtevo naročnika. </w:t>
      </w:r>
    </w:p>
    <w:p w14:paraId="3537D426" w14:textId="77777777" w:rsidR="00000B7D" w:rsidRPr="00DC2918" w:rsidRDefault="00000B7D" w:rsidP="00000B7D">
      <w:pPr>
        <w:autoSpaceDE w:val="0"/>
        <w:autoSpaceDN w:val="0"/>
        <w:adjustRightInd w:val="0"/>
        <w:spacing w:after="0" w:line="280" w:lineRule="exact"/>
        <w:jc w:val="both"/>
        <w:rPr>
          <w:rFonts w:cs="Calibri"/>
          <w:color w:val="000000"/>
        </w:rPr>
      </w:pPr>
    </w:p>
    <w:p w14:paraId="39D2963D" w14:textId="71C86BE2" w:rsidR="00000B7D" w:rsidRPr="00DC2918" w:rsidRDefault="00000B7D" w:rsidP="00000B7D">
      <w:pPr>
        <w:autoSpaceDE w:val="0"/>
        <w:autoSpaceDN w:val="0"/>
        <w:adjustRightInd w:val="0"/>
        <w:spacing w:after="0" w:line="280" w:lineRule="exact"/>
        <w:jc w:val="both"/>
        <w:rPr>
          <w:rFonts w:cs="Calibri"/>
          <w:color w:val="000000"/>
        </w:rPr>
      </w:pPr>
      <w:r w:rsidRPr="004078DE">
        <w:rPr>
          <w:rFonts w:cs="Calibri"/>
          <w:color w:val="000000"/>
        </w:rPr>
        <w:t>Prejemnika teh menic pooblaščamo, da v primeru, da ponudnik umakne ali spremeni ponudbo v času njene veljavnosti, da izbrani ponudnik v zahtevanem času ne sklene pogodbe, unovči izdane menice v vrednosti</w:t>
      </w:r>
      <w:r w:rsidR="00154271" w:rsidRPr="004078DE">
        <w:rPr>
          <w:rFonts w:cs="Calibri"/>
          <w:color w:val="000000"/>
        </w:rPr>
        <w:t xml:space="preserve"> v vrednosti</w:t>
      </w:r>
      <w:r w:rsidR="00154271" w:rsidRPr="004078DE">
        <w:rPr>
          <w:rFonts w:cs="Calibri"/>
          <w:b/>
          <w:bCs/>
          <w:color w:val="000000"/>
        </w:rPr>
        <w:t xml:space="preserve"> </w:t>
      </w:r>
      <w:r w:rsidR="003943E1">
        <w:rPr>
          <w:rFonts w:cs="Calibri"/>
          <w:b/>
          <w:bCs/>
          <w:color w:val="000000"/>
        </w:rPr>
        <w:t>1</w:t>
      </w:r>
      <w:r w:rsidR="00CC5F3F" w:rsidRPr="004078DE">
        <w:rPr>
          <w:rFonts w:cs="Calibri"/>
          <w:b/>
          <w:bCs/>
          <w:color w:val="000000"/>
        </w:rPr>
        <w:t>0</w:t>
      </w:r>
      <w:r w:rsidR="004B0A30" w:rsidRPr="004078DE">
        <w:rPr>
          <w:rFonts w:cs="Calibri"/>
          <w:b/>
          <w:bCs/>
          <w:color w:val="000000"/>
        </w:rPr>
        <w:t>.</w:t>
      </w:r>
      <w:r w:rsidR="00CC5F3F" w:rsidRPr="004078DE">
        <w:rPr>
          <w:rFonts w:cs="Calibri"/>
          <w:b/>
          <w:bCs/>
          <w:color w:val="000000"/>
        </w:rPr>
        <w:t>0</w:t>
      </w:r>
      <w:r w:rsidR="004B0A30" w:rsidRPr="004078DE">
        <w:rPr>
          <w:rFonts w:cs="Calibri"/>
          <w:b/>
          <w:bCs/>
          <w:color w:val="000000"/>
        </w:rPr>
        <w:t xml:space="preserve">00 </w:t>
      </w:r>
      <w:r w:rsidR="00154271" w:rsidRPr="004078DE">
        <w:rPr>
          <w:rFonts w:cs="Calibri"/>
          <w:b/>
          <w:bCs/>
          <w:color w:val="000000"/>
        </w:rPr>
        <w:t xml:space="preserve">EUR </w:t>
      </w:r>
      <w:r w:rsidRPr="004078DE">
        <w:rPr>
          <w:rFonts w:cs="Calibri"/>
          <w:b/>
          <w:bCs/>
          <w:color w:val="000000"/>
        </w:rPr>
        <w:t xml:space="preserve"> </w:t>
      </w:r>
      <w:r w:rsidRPr="004078DE">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5EDA733B" w14:textId="77777777" w:rsidR="00000B7D" w:rsidRPr="00DC2918" w:rsidRDefault="00000B7D" w:rsidP="00000B7D">
      <w:pPr>
        <w:autoSpaceDE w:val="0"/>
        <w:autoSpaceDN w:val="0"/>
        <w:adjustRightInd w:val="0"/>
        <w:spacing w:after="0" w:line="280" w:lineRule="exact"/>
        <w:jc w:val="both"/>
        <w:rPr>
          <w:rFonts w:cs="Calibri"/>
          <w:color w:val="000000"/>
        </w:rPr>
      </w:pPr>
    </w:p>
    <w:p w14:paraId="7D838CCD" w14:textId="09A2F5ED"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196BB4">
        <w:rPr>
          <w:rFonts w:cs="Calibri"/>
        </w:rPr>
        <w:t>Občino Ribnica</w:t>
      </w:r>
      <w:r w:rsidR="00196BB4" w:rsidRPr="009260E0">
        <w:rPr>
          <w:rFonts w:cs="Calibri"/>
        </w:rPr>
        <w:t xml:space="preserve">, </w:t>
      </w:r>
      <w:r w:rsidR="00196BB4">
        <w:rPr>
          <w:rFonts w:cs="Calibri"/>
        </w:rPr>
        <w:t>Gorenjska cesta 3, 1310 Ribnica</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3ABD83AB" w14:textId="77777777" w:rsidR="00000B7D" w:rsidRPr="00DC2918" w:rsidRDefault="00000B7D" w:rsidP="00000B7D">
      <w:pPr>
        <w:autoSpaceDE w:val="0"/>
        <w:autoSpaceDN w:val="0"/>
        <w:adjustRightInd w:val="0"/>
        <w:spacing w:after="0" w:line="280" w:lineRule="exact"/>
        <w:jc w:val="both"/>
        <w:rPr>
          <w:rFonts w:cs="Calibri"/>
          <w:color w:val="000000"/>
        </w:rPr>
      </w:pPr>
    </w:p>
    <w:p w14:paraId="1370FFE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71151C86" w14:textId="77777777" w:rsidR="00000B7D" w:rsidRPr="00DC2918" w:rsidRDefault="00000B7D" w:rsidP="00000B7D">
      <w:pPr>
        <w:autoSpaceDE w:val="0"/>
        <w:autoSpaceDN w:val="0"/>
        <w:adjustRightInd w:val="0"/>
        <w:spacing w:after="0" w:line="280" w:lineRule="exact"/>
        <w:jc w:val="both"/>
        <w:rPr>
          <w:rFonts w:cs="Calibri"/>
          <w:color w:val="000000"/>
        </w:rPr>
      </w:pPr>
    </w:p>
    <w:p w14:paraId="51F42CF3"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1F6D5240" w14:textId="77777777" w:rsidR="00000B7D" w:rsidRPr="00DC2918" w:rsidRDefault="00000B7D" w:rsidP="00000B7D">
      <w:pPr>
        <w:autoSpaceDE w:val="0"/>
        <w:autoSpaceDN w:val="0"/>
        <w:adjustRightInd w:val="0"/>
        <w:spacing w:after="0" w:line="280" w:lineRule="exact"/>
        <w:jc w:val="both"/>
        <w:rPr>
          <w:rFonts w:cs="Calibri"/>
          <w:color w:val="000000"/>
        </w:rPr>
      </w:pPr>
    </w:p>
    <w:p w14:paraId="3FF93146" w14:textId="2AF56783"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pooblašča </w:t>
      </w:r>
      <w:r w:rsidR="003E7678">
        <w:rPr>
          <w:rFonts w:cs="Calibri"/>
          <w:color w:val="000000"/>
        </w:rPr>
        <w:t>OBČINO RIBNICA</w:t>
      </w:r>
      <w:r w:rsidR="007749FF">
        <w:rPr>
          <w:rFonts w:cs="Calibri"/>
          <w:color w:val="000000"/>
        </w:rPr>
        <w:t xml:space="preserve">, </w:t>
      </w:r>
      <w:r w:rsidR="003E7678">
        <w:rPr>
          <w:rFonts w:cs="Calibri"/>
        </w:rPr>
        <w:t>Gorenjska cesta 3, 1310 Ribnica</w:t>
      </w:r>
      <w:r w:rsidRPr="00DC2918">
        <w:rPr>
          <w:rFonts w:cs="Calibri"/>
          <w:color w:val="000000"/>
        </w:rPr>
        <w:t xml:space="preserve">, da na menico vpiše klavzulo »brez protesta«. </w:t>
      </w:r>
    </w:p>
    <w:p w14:paraId="55E423F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2C44BD42" w14:textId="77777777" w:rsidR="00000B7D" w:rsidRPr="00DC2918" w:rsidRDefault="00000B7D" w:rsidP="00000B7D">
      <w:pPr>
        <w:autoSpaceDE w:val="0"/>
        <w:autoSpaceDN w:val="0"/>
        <w:adjustRightInd w:val="0"/>
        <w:spacing w:after="0" w:line="280" w:lineRule="exact"/>
        <w:jc w:val="both"/>
        <w:rPr>
          <w:rFonts w:cs="Calibri"/>
          <w:color w:val="000000"/>
        </w:rPr>
      </w:pPr>
    </w:p>
    <w:p w14:paraId="641D507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53A59823" w14:textId="77777777" w:rsidR="00000B7D" w:rsidRPr="00DC2918" w:rsidRDefault="00000B7D" w:rsidP="00000B7D">
      <w:pPr>
        <w:autoSpaceDE w:val="0"/>
        <w:autoSpaceDN w:val="0"/>
        <w:adjustRightInd w:val="0"/>
        <w:spacing w:after="0" w:line="280" w:lineRule="exact"/>
        <w:ind w:left="5664" w:firstLine="708"/>
        <w:jc w:val="both"/>
        <w:rPr>
          <w:rFonts w:cs="Calibri"/>
          <w:color w:val="000000"/>
        </w:rPr>
      </w:pPr>
      <w:r w:rsidRPr="00DC2918">
        <w:rPr>
          <w:rFonts w:cs="Calibri"/>
          <w:color w:val="000000"/>
        </w:rPr>
        <w:t xml:space="preserve">_______________________ </w:t>
      </w:r>
    </w:p>
    <w:p w14:paraId="12CA508F"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(podpis in žig ponudnika) </w:t>
      </w:r>
    </w:p>
    <w:p w14:paraId="76812941"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b/>
          <w:bCs/>
          <w:color w:val="000000"/>
        </w:rPr>
        <w:t xml:space="preserve">Priloga: 1x bianco menica. </w:t>
      </w:r>
    </w:p>
    <w:p w14:paraId="5418A25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19BE73" w14:textId="77777777" w:rsidR="00000B7D" w:rsidRPr="00E371C4" w:rsidRDefault="00000B7D" w:rsidP="00000B7D">
      <w:pPr>
        <w:autoSpaceDE w:val="0"/>
        <w:autoSpaceDN w:val="0"/>
        <w:adjustRightInd w:val="0"/>
        <w:spacing w:after="0" w:line="280" w:lineRule="exact"/>
        <w:jc w:val="both"/>
        <w:rPr>
          <w:rFonts w:cs="Calibri"/>
          <w:color w:val="000000"/>
          <w:sz w:val="20"/>
          <w:szCs w:val="20"/>
        </w:rPr>
      </w:pPr>
      <w:r w:rsidRPr="00E371C4">
        <w:rPr>
          <w:rFonts w:cs="Calibri"/>
          <w:b/>
          <w:bCs/>
          <w:color w:val="000000"/>
          <w:sz w:val="20"/>
          <w:szCs w:val="20"/>
        </w:rPr>
        <w:t xml:space="preserve">NAVODILO: </w:t>
      </w:r>
    </w:p>
    <w:p w14:paraId="06AC1481" w14:textId="2D5DEC64" w:rsidR="00000B7D"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Ponudnik pošlje izpolnjeno, podpisano in žigosano menično izjavo s pooblastilom za izpolnitev (v originalu) in podpisano ter žigosano bianco menico (v originalu) na naslov naročnika (skladno z določili točke 10.1.4 dokumentacije JN). Za označitev lahko uporabi »Obrazec št. 1</w:t>
      </w:r>
      <w:r w:rsidR="004078DE" w:rsidRPr="00E371C4">
        <w:rPr>
          <w:rFonts w:cs="Calibri"/>
          <w:color w:val="000000"/>
          <w:sz w:val="20"/>
          <w:szCs w:val="20"/>
        </w:rPr>
        <w:t>7</w:t>
      </w:r>
      <w:r w:rsidRPr="00E371C4">
        <w:rPr>
          <w:rFonts w:cs="Calibri"/>
          <w:color w:val="000000"/>
          <w:sz w:val="20"/>
          <w:szCs w:val="20"/>
        </w:rPr>
        <w:t xml:space="preserve">: Ovojnica«. </w:t>
      </w:r>
    </w:p>
    <w:p w14:paraId="07427D57" w14:textId="77777777" w:rsidR="00E371C4" w:rsidRPr="00E371C4" w:rsidRDefault="00E371C4" w:rsidP="00A300A4">
      <w:pPr>
        <w:autoSpaceDE w:val="0"/>
        <w:autoSpaceDN w:val="0"/>
        <w:adjustRightInd w:val="0"/>
        <w:spacing w:after="0" w:line="280" w:lineRule="exact"/>
        <w:ind w:left="720"/>
        <w:jc w:val="both"/>
        <w:rPr>
          <w:rFonts w:cs="Calibri"/>
          <w:color w:val="000000"/>
          <w:sz w:val="20"/>
          <w:szCs w:val="20"/>
        </w:rPr>
      </w:pPr>
    </w:p>
    <w:p w14:paraId="129C28F0" w14:textId="77777777" w:rsidR="00AE7404" w:rsidRDefault="00AE7404" w:rsidP="00000B7D">
      <w:pPr>
        <w:autoSpaceDE w:val="0"/>
        <w:autoSpaceDN w:val="0"/>
        <w:adjustRightInd w:val="0"/>
        <w:spacing w:after="0" w:line="280" w:lineRule="exact"/>
        <w:jc w:val="right"/>
        <w:rPr>
          <w:rFonts w:cs="Calibri"/>
          <w:b/>
          <w:bCs/>
          <w:color w:val="000000"/>
        </w:rPr>
      </w:pPr>
    </w:p>
    <w:p w14:paraId="129B3A5C" w14:textId="4FE04058" w:rsidR="00000B7D" w:rsidRPr="00FE0872" w:rsidRDefault="00000B7D" w:rsidP="00000B7D">
      <w:pPr>
        <w:autoSpaceDE w:val="0"/>
        <w:autoSpaceDN w:val="0"/>
        <w:adjustRightInd w:val="0"/>
        <w:spacing w:after="0" w:line="280" w:lineRule="exact"/>
        <w:jc w:val="right"/>
        <w:rPr>
          <w:rFonts w:cs="Calibri"/>
          <w:color w:val="000000"/>
        </w:rPr>
      </w:pPr>
      <w:r w:rsidRPr="00FE0872">
        <w:rPr>
          <w:rFonts w:cs="Calibri"/>
          <w:b/>
          <w:bCs/>
          <w:color w:val="000000"/>
        </w:rPr>
        <w:t xml:space="preserve">OBRAZEC ŠT. </w:t>
      </w:r>
      <w:r w:rsidR="00012534" w:rsidRPr="00FE0872">
        <w:rPr>
          <w:rFonts w:cs="Calibri"/>
          <w:b/>
          <w:bCs/>
          <w:color w:val="000000"/>
        </w:rPr>
        <w:t>7</w:t>
      </w:r>
      <w:r w:rsidRPr="00FE0872">
        <w:rPr>
          <w:rFonts w:cs="Calibri"/>
          <w:b/>
          <w:bCs/>
          <w:color w:val="000000"/>
        </w:rPr>
        <w:t xml:space="preserve">/1: FINANČNO ZAVAROVANJE ZA DOBRO IZVEDBO POGODBENIH OBVEZNOSTI (VZOREC) </w:t>
      </w:r>
    </w:p>
    <w:p w14:paraId="681A9650" w14:textId="77777777" w:rsidR="00000B7D" w:rsidRPr="00FE0872" w:rsidRDefault="00000B7D" w:rsidP="00000B7D">
      <w:pPr>
        <w:autoSpaceDE w:val="0"/>
        <w:autoSpaceDN w:val="0"/>
        <w:adjustRightInd w:val="0"/>
        <w:spacing w:after="0" w:line="280" w:lineRule="exact"/>
        <w:jc w:val="center"/>
        <w:rPr>
          <w:rFonts w:cs="Calibri"/>
          <w:b/>
          <w:bCs/>
          <w:color w:val="000000"/>
        </w:rPr>
      </w:pPr>
      <w:r w:rsidRPr="00FE0872">
        <w:rPr>
          <w:rFonts w:cs="Calibri"/>
          <w:b/>
          <w:bCs/>
          <w:color w:val="000000"/>
        </w:rPr>
        <w:t>MENIČNA IZJAVA S POOBLASTILOM ZA IZPOLNITEV MENICE</w:t>
      </w:r>
    </w:p>
    <w:p w14:paraId="6F0380A2" w14:textId="77777777" w:rsidR="00000B7D" w:rsidRPr="00FE0872" w:rsidRDefault="00000B7D" w:rsidP="00000B7D">
      <w:pPr>
        <w:autoSpaceDE w:val="0"/>
        <w:autoSpaceDN w:val="0"/>
        <w:adjustRightInd w:val="0"/>
        <w:spacing w:after="0" w:line="280" w:lineRule="exact"/>
        <w:jc w:val="both"/>
        <w:rPr>
          <w:rFonts w:cs="Calibri"/>
          <w:color w:val="000000"/>
        </w:rPr>
      </w:pPr>
    </w:p>
    <w:p w14:paraId="746ABA2A" w14:textId="29EDDABA" w:rsidR="00000B7D" w:rsidRPr="00FE0872"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Na podlagi javnega naročila »Zavarovanje premoženja in premoženjskih interesov </w:t>
      </w:r>
      <w:r w:rsidR="003E7678">
        <w:rPr>
          <w:rFonts w:cs="Calibri"/>
          <w:color w:val="000000"/>
        </w:rPr>
        <w:t>OBČINE RIBNICA</w:t>
      </w:r>
      <w:r w:rsidR="007749FF" w:rsidRPr="00FE0872">
        <w:rPr>
          <w:rFonts w:cs="Calibri"/>
          <w:color w:val="000000"/>
        </w:rPr>
        <w:t xml:space="preserve"> in drugih pravnih oseb</w:t>
      </w:r>
      <w:r w:rsidR="00C83BE4" w:rsidRPr="00FE0872">
        <w:rPr>
          <w:rFonts w:cs="Calibri"/>
          <w:color w:val="000000"/>
        </w:rPr>
        <w:t>«</w:t>
      </w:r>
      <w:r w:rsidR="00AE7404" w:rsidRPr="00FE0872">
        <w:rPr>
          <w:rFonts w:cs="Calibri"/>
          <w:color w:val="000000"/>
        </w:rPr>
        <w:t xml:space="preserve"> </w:t>
      </w:r>
      <w:r w:rsidRPr="00FE0872">
        <w:rPr>
          <w:rFonts w:cs="Calibri"/>
          <w:color w:val="000000"/>
        </w:rPr>
        <w:t xml:space="preserve">po odprtem postopku, objavljenega na portalu javnih naročil (številka objave JN ___________z dne ______________) in v dodatku k Uradnemu listu EU (številka objave _________________ z dne ____________), izročamo </w:t>
      </w:r>
      <w:r w:rsidR="003E7678">
        <w:rPr>
          <w:rFonts w:cs="Calibri"/>
        </w:rPr>
        <w:t>Občini Ribnica</w:t>
      </w:r>
      <w:r w:rsidR="003E7678" w:rsidRPr="009260E0">
        <w:rPr>
          <w:rFonts w:cs="Calibri"/>
        </w:rPr>
        <w:t xml:space="preserve">, </w:t>
      </w:r>
      <w:r w:rsidR="003E7678">
        <w:rPr>
          <w:rFonts w:cs="Calibri"/>
        </w:rPr>
        <w:t>Gorenjska cesta 3, 1310 Ribnica</w:t>
      </w:r>
      <w:r w:rsidRPr="00FE0872">
        <w:rPr>
          <w:rFonts w:cs="Calibri"/>
          <w:color w:val="000000"/>
        </w:rPr>
        <w:t xml:space="preserve">, bianco menico, na katerih je podpisana pooblaščena oseba za zastopanje: </w:t>
      </w:r>
    </w:p>
    <w:p w14:paraId="3D74CC14" w14:textId="77777777" w:rsidR="00000B7D" w:rsidRPr="00FE0872" w:rsidRDefault="00000B7D" w:rsidP="00000B7D">
      <w:pPr>
        <w:autoSpaceDE w:val="0"/>
        <w:autoSpaceDN w:val="0"/>
        <w:adjustRightInd w:val="0"/>
        <w:spacing w:after="0" w:line="280" w:lineRule="exact"/>
        <w:jc w:val="both"/>
        <w:rPr>
          <w:rFonts w:cs="Calibri"/>
          <w:color w:val="000000"/>
        </w:rPr>
      </w:pPr>
    </w:p>
    <w:p w14:paraId="44C5E79E" w14:textId="14B6535F" w:rsidR="00000B7D" w:rsidRPr="00FE0872" w:rsidRDefault="00000B7D" w:rsidP="00000B7D">
      <w:pPr>
        <w:autoSpaceDE w:val="0"/>
        <w:autoSpaceDN w:val="0"/>
        <w:adjustRightInd w:val="0"/>
        <w:spacing w:after="0" w:line="280" w:lineRule="exact"/>
        <w:jc w:val="center"/>
        <w:rPr>
          <w:rFonts w:cs="Calibri"/>
          <w:color w:val="000000"/>
        </w:rPr>
      </w:pPr>
      <w:r w:rsidRPr="00FE0872">
        <w:rPr>
          <w:rFonts w:cs="Calibri"/>
          <w:color w:val="000000"/>
        </w:rPr>
        <w:t>_________________________________</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_____________________________</w:t>
      </w:r>
    </w:p>
    <w:p w14:paraId="775375C2" w14:textId="42B22DBE" w:rsidR="00000B7D" w:rsidRPr="00FE0872" w:rsidRDefault="00000B7D" w:rsidP="00C83BE4">
      <w:pPr>
        <w:autoSpaceDE w:val="0"/>
        <w:autoSpaceDN w:val="0"/>
        <w:adjustRightInd w:val="0"/>
        <w:spacing w:after="0" w:line="280" w:lineRule="exact"/>
        <w:ind w:left="708" w:firstLine="708"/>
        <w:rPr>
          <w:rFonts w:cs="Calibri"/>
          <w:color w:val="000000"/>
        </w:rPr>
      </w:pPr>
      <w:r w:rsidRPr="00FE0872">
        <w:rPr>
          <w:rFonts w:cs="Calibri"/>
          <w:color w:val="000000"/>
        </w:rPr>
        <w:t>(priimek in ime)</w:t>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00C83BE4" w:rsidRPr="00FE0872">
        <w:rPr>
          <w:rFonts w:cs="Calibri"/>
          <w:color w:val="000000"/>
        </w:rPr>
        <w:tab/>
      </w:r>
      <w:r w:rsidRPr="00FE0872">
        <w:rPr>
          <w:rFonts w:cs="Calibri"/>
          <w:color w:val="000000"/>
        </w:rPr>
        <w:t>(podpis pooblaščene osebe)</w:t>
      </w:r>
    </w:p>
    <w:p w14:paraId="57D979C1" w14:textId="77777777" w:rsidR="00000B7D" w:rsidRPr="00FE0872" w:rsidRDefault="00000B7D" w:rsidP="00000B7D">
      <w:pPr>
        <w:autoSpaceDE w:val="0"/>
        <w:autoSpaceDN w:val="0"/>
        <w:adjustRightInd w:val="0"/>
        <w:spacing w:after="0" w:line="280" w:lineRule="exact"/>
        <w:jc w:val="both"/>
        <w:rPr>
          <w:rFonts w:cs="Calibri"/>
          <w:color w:val="000000"/>
        </w:rPr>
      </w:pPr>
    </w:p>
    <w:p w14:paraId="4D20B8B4" w14:textId="5488A3D8" w:rsidR="00000B7D" w:rsidRPr="00FE0872"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Namen izdaje menice je zavarovanje dobre izvedbe pogodbenih obveznosti iz naslova izvedbe javnega naročila »Zavarovanje premoženja in premoženjskih interesov </w:t>
      </w:r>
      <w:r w:rsidR="00C83BE4" w:rsidRPr="00FE0872">
        <w:rPr>
          <w:rFonts w:cs="Calibri"/>
          <w:color w:val="000000"/>
        </w:rPr>
        <w:t xml:space="preserve">OBČINE </w:t>
      </w:r>
      <w:r w:rsidR="003E7678">
        <w:rPr>
          <w:rFonts w:cs="Calibri"/>
          <w:color w:val="000000"/>
        </w:rPr>
        <w:t xml:space="preserve">RIBNICA </w:t>
      </w:r>
      <w:r w:rsidR="00C83BE4" w:rsidRPr="00FE0872">
        <w:rPr>
          <w:rFonts w:cs="Calibri"/>
          <w:color w:val="000000"/>
        </w:rPr>
        <w:t>in drugih pravnih oseb</w:t>
      </w:r>
      <w:r w:rsidRPr="00FE0872">
        <w:rPr>
          <w:rFonts w:cs="Calibri"/>
          <w:color w:val="000000"/>
        </w:rPr>
        <w:t xml:space="preserve">«, z veljavnostjo: </w:t>
      </w:r>
      <w:r w:rsidRPr="00FE0872">
        <w:rPr>
          <w:rFonts w:cs="Calibri"/>
          <w:b/>
          <w:bCs/>
          <w:color w:val="000000"/>
        </w:rPr>
        <w:t xml:space="preserve">petinštirideset (45) dni </w:t>
      </w:r>
      <w:r w:rsidRPr="00FE0872">
        <w:rPr>
          <w:rFonts w:cs="Calibri"/>
          <w:color w:val="000000"/>
        </w:rPr>
        <w:t xml:space="preserve">po izteku veljavnosti pogodbe. </w:t>
      </w:r>
    </w:p>
    <w:p w14:paraId="7B5AB830" w14:textId="77777777" w:rsidR="00000B7D" w:rsidRPr="00FE0872" w:rsidRDefault="00000B7D" w:rsidP="00000B7D">
      <w:pPr>
        <w:autoSpaceDE w:val="0"/>
        <w:autoSpaceDN w:val="0"/>
        <w:adjustRightInd w:val="0"/>
        <w:spacing w:after="0" w:line="280" w:lineRule="exact"/>
        <w:jc w:val="both"/>
        <w:rPr>
          <w:rFonts w:cs="Calibri"/>
          <w:color w:val="000000"/>
        </w:rPr>
      </w:pPr>
    </w:p>
    <w:p w14:paraId="625911BB" w14:textId="299D4151" w:rsidR="00000B7D" w:rsidRPr="00DC2918" w:rsidRDefault="00000B7D" w:rsidP="00000B7D">
      <w:pPr>
        <w:autoSpaceDE w:val="0"/>
        <w:autoSpaceDN w:val="0"/>
        <w:adjustRightInd w:val="0"/>
        <w:spacing w:after="0" w:line="280" w:lineRule="exact"/>
        <w:jc w:val="both"/>
        <w:rPr>
          <w:rFonts w:cs="Calibri"/>
          <w:color w:val="000000"/>
        </w:rPr>
      </w:pPr>
      <w:r w:rsidRPr="00FE0872">
        <w:rPr>
          <w:rFonts w:cs="Calibri"/>
          <w:color w:val="000000"/>
        </w:rPr>
        <w:t xml:space="preserve">Prejemnika teh menic pooblaščamo, da v primeru nastopa okoliščin zaradi katerih bo naročnik unovčil finančno zavarovanje za dobro izvedbo pogodbenih obveznosti, unovči izdane menice v vrednosti </w:t>
      </w:r>
      <w:r w:rsidR="005B1EF6">
        <w:rPr>
          <w:rFonts w:cs="Calibri"/>
          <w:b/>
          <w:bCs/>
          <w:color w:val="000000"/>
        </w:rPr>
        <w:t>1</w:t>
      </w:r>
      <w:r w:rsidR="00FE0872">
        <w:rPr>
          <w:rFonts w:cs="Calibri"/>
          <w:b/>
          <w:bCs/>
          <w:color w:val="000000"/>
        </w:rPr>
        <w:t>0</w:t>
      </w:r>
      <w:r w:rsidR="00646FD5" w:rsidRPr="00FE0872">
        <w:rPr>
          <w:rFonts w:cs="Calibri"/>
          <w:b/>
          <w:bCs/>
          <w:color w:val="000000"/>
        </w:rPr>
        <w:t xml:space="preserve">.000 EUR </w:t>
      </w:r>
      <w:r w:rsidRPr="00FE0872">
        <w:rPr>
          <w:rFonts w:cs="Calibri"/>
          <w:b/>
          <w:bCs/>
          <w:color w:val="000000"/>
        </w:rPr>
        <w:t xml:space="preserve">(vrednost z DPZP) </w:t>
      </w:r>
      <w:r w:rsidRPr="00FE0872">
        <w:rPr>
          <w:rFonts w:cs="Calibri"/>
          <w:color w:val="000000"/>
        </w:rPr>
        <w:t>ter da izpolni vse druge sestavne dele menice, ki niso izpolnjeni ter uporabi izpolnjeno menico za izterjavo v zgoraj navedenem primeru.</w:t>
      </w:r>
      <w:r w:rsidRPr="00DC2918">
        <w:rPr>
          <w:rFonts w:cs="Calibri"/>
          <w:color w:val="000000"/>
        </w:rPr>
        <w:t xml:space="preserve"> </w:t>
      </w:r>
    </w:p>
    <w:p w14:paraId="0E0A1C5C" w14:textId="77777777" w:rsidR="00000B7D" w:rsidRPr="00DC2918" w:rsidRDefault="00000B7D" w:rsidP="00000B7D">
      <w:pPr>
        <w:autoSpaceDE w:val="0"/>
        <w:autoSpaceDN w:val="0"/>
        <w:adjustRightInd w:val="0"/>
        <w:spacing w:after="0" w:line="280" w:lineRule="exact"/>
        <w:jc w:val="both"/>
        <w:rPr>
          <w:rFonts w:cs="Calibri"/>
          <w:color w:val="000000"/>
        </w:rPr>
      </w:pPr>
    </w:p>
    <w:p w14:paraId="34EEBEB4" w14:textId="3F75C974"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pooblašča </w:t>
      </w:r>
      <w:r w:rsidR="003E7678">
        <w:rPr>
          <w:rFonts w:cs="Calibri"/>
          <w:color w:val="000000"/>
        </w:rPr>
        <w:t xml:space="preserve">OBČINO RIBNICA, </w:t>
      </w:r>
      <w:r w:rsidR="003E7678">
        <w:rPr>
          <w:rFonts w:cs="Calibri"/>
        </w:rPr>
        <w:t>Gorenjska cesta 3, 1310 Ribnica</w:t>
      </w:r>
      <w:r w:rsidRPr="00DC2918">
        <w:rPr>
          <w:rFonts w:cs="Calibri"/>
          <w:color w:val="000000"/>
        </w:rPr>
        <w:t xml:space="preserve">, da menico domicilira pri __________________________, ki vodi transakcijski račun izdajatelja številka _____________________________________ ali pri katerikoli drugi osebi, ki vodi katerikoli drug račun izdajatelja menic, v katerega breme je možno poplačilo te menice v skladu z vsakokrat veljavnimi predpisi. </w:t>
      </w:r>
    </w:p>
    <w:p w14:paraId="4616CB98" w14:textId="77777777" w:rsidR="00000B7D" w:rsidRPr="00DC2918" w:rsidRDefault="00000B7D" w:rsidP="00000B7D">
      <w:pPr>
        <w:autoSpaceDE w:val="0"/>
        <w:autoSpaceDN w:val="0"/>
        <w:adjustRightInd w:val="0"/>
        <w:spacing w:after="0" w:line="280" w:lineRule="exact"/>
        <w:jc w:val="both"/>
        <w:rPr>
          <w:rFonts w:cs="Calibri"/>
          <w:color w:val="000000"/>
        </w:rPr>
      </w:pPr>
    </w:p>
    <w:p w14:paraId="738D55A4"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 se obvezuje, da bo pravočasno zagotovil ustrezno denarno kritje na zgoraj navedenem transakcijskem računu ali pri katerikoli drugi osebi, ki vodi račun izdajatelja menic. </w:t>
      </w:r>
    </w:p>
    <w:p w14:paraId="101B631A" w14:textId="77777777" w:rsidR="00000B7D" w:rsidRPr="00DC2918" w:rsidRDefault="00000B7D" w:rsidP="00000B7D">
      <w:pPr>
        <w:autoSpaceDE w:val="0"/>
        <w:autoSpaceDN w:val="0"/>
        <w:adjustRightInd w:val="0"/>
        <w:spacing w:after="0" w:line="280" w:lineRule="exact"/>
        <w:jc w:val="both"/>
        <w:rPr>
          <w:rFonts w:cs="Calibri"/>
          <w:color w:val="000000"/>
        </w:rPr>
      </w:pPr>
    </w:p>
    <w:p w14:paraId="05B58CE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Predmetno pooblastilo se šteje kot nepreklicni nalog zgoraj navedeni banki ali katerikoli drugi osebi, ki vodi račun izdajatelja menic, za plačilo omenjene menice. </w:t>
      </w:r>
    </w:p>
    <w:p w14:paraId="20EC2795" w14:textId="77777777" w:rsidR="00000B7D" w:rsidRPr="00DC2918" w:rsidRDefault="00000B7D" w:rsidP="00000B7D">
      <w:pPr>
        <w:autoSpaceDE w:val="0"/>
        <w:autoSpaceDN w:val="0"/>
        <w:adjustRightInd w:val="0"/>
        <w:spacing w:after="0" w:line="280" w:lineRule="exact"/>
        <w:jc w:val="both"/>
        <w:rPr>
          <w:rFonts w:cs="Calibri"/>
          <w:color w:val="000000"/>
        </w:rPr>
      </w:pPr>
    </w:p>
    <w:p w14:paraId="1EB73D8C" w14:textId="11B55191"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Izdajatelj menice izrecno pooblašča</w:t>
      </w:r>
      <w:r w:rsidR="00AE7404" w:rsidRPr="00AE7404">
        <w:t xml:space="preserve"> </w:t>
      </w:r>
      <w:r w:rsidR="003E7678">
        <w:rPr>
          <w:rFonts w:cs="Calibri"/>
          <w:color w:val="000000"/>
        </w:rPr>
        <w:t xml:space="preserve">OBČINO RIBNICA, </w:t>
      </w:r>
      <w:r w:rsidR="003E7678">
        <w:rPr>
          <w:rFonts w:cs="Calibri"/>
        </w:rPr>
        <w:t>Gorenjska cesta 3, 1310 Ribnica</w:t>
      </w:r>
      <w:r w:rsidRPr="00DC2918">
        <w:rPr>
          <w:rFonts w:cs="Calibri"/>
          <w:color w:val="000000"/>
        </w:rPr>
        <w:t xml:space="preserve">, da na menico vpiše klavzulo »brez protesta«. </w:t>
      </w:r>
    </w:p>
    <w:p w14:paraId="76C0E319" w14:textId="77777777" w:rsidR="00000B7D" w:rsidRPr="00DC2918" w:rsidRDefault="00000B7D" w:rsidP="00000B7D">
      <w:pPr>
        <w:autoSpaceDE w:val="0"/>
        <w:autoSpaceDN w:val="0"/>
        <w:adjustRightInd w:val="0"/>
        <w:spacing w:after="0" w:line="280" w:lineRule="exact"/>
        <w:jc w:val="both"/>
        <w:rPr>
          <w:rFonts w:cs="Calibri"/>
          <w:color w:val="000000"/>
        </w:rPr>
      </w:pPr>
    </w:p>
    <w:p w14:paraId="60D51B9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Izdajatelj menice izrecno soglaša, da velja pooblastilo in podpisana menica tudi v primeru spremembe pooblaščenih podpisnikov izdajatelja. </w:t>
      </w:r>
    </w:p>
    <w:p w14:paraId="6A910E4E" w14:textId="77777777" w:rsidR="00000B7D" w:rsidRPr="00DC2918" w:rsidRDefault="00000B7D" w:rsidP="00000B7D">
      <w:pPr>
        <w:autoSpaceDE w:val="0"/>
        <w:autoSpaceDN w:val="0"/>
        <w:adjustRightInd w:val="0"/>
        <w:spacing w:after="0" w:line="280" w:lineRule="exact"/>
        <w:jc w:val="both"/>
        <w:rPr>
          <w:rFonts w:cs="Calibri"/>
          <w:color w:val="000000"/>
        </w:rPr>
      </w:pPr>
    </w:p>
    <w:p w14:paraId="59DEAFF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V_____________________, dne_________ </w:t>
      </w:r>
      <w:r w:rsidRPr="00DC2918">
        <w:rPr>
          <w:rFonts w:cs="Calibri"/>
          <w:color w:val="000000"/>
        </w:rPr>
        <w:tab/>
      </w:r>
      <w:r w:rsidRPr="00DC2918">
        <w:rPr>
          <w:rFonts w:cs="Calibri"/>
          <w:color w:val="000000"/>
        </w:rPr>
        <w:tab/>
      </w:r>
      <w:r w:rsidRPr="00DC2918">
        <w:rPr>
          <w:rFonts w:cs="Calibri"/>
          <w:color w:val="000000"/>
        </w:rPr>
        <w:tab/>
      </w:r>
      <w:r w:rsidRPr="00DC2918">
        <w:rPr>
          <w:rFonts w:cs="Calibri"/>
          <w:color w:val="000000"/>
        </w:rPr>
        <w:tab/>
        <w:t xml:space="preserve">Izdajatelj menic: </w:t>
      </w:r>
    </w:p>
    <w:p w14:paraId="4F1234BB" w14:textId="77777777" w:rsidR="00000B7D" w:rsidRPr="00DC2918" w:rsidRDefault="00000B7D" w:rsidP="00000B7D">
      <w:pPr>
        <w:autoSpaceDE w:val="0"/>
        <w:autoSpaceDN w:val="0"/>
        <w:adjustRightInd w:val="0"/>
        <w:spacing w:after="0" w:line="280" w:lineRule="exact"/>
        <w:ind w:left="6372"/>
        <w:jc w:val="both"/>
        <w:rPr>
          <w:rFonts w:cs="Calibri"/>
          <w:color w:val="000000"/>
        </w:rPr>
      </w:pPr>
      <w:r w:rsidRPr="00DC2918">
        <w:rPr>
          <w:rFonts w:cs="Calibri"/>
          <w:color w:val="000000"/>
        </w:rPr>
        <w:t xml:space="preserve">____________________ </w:t>
      </w:r>
    </w:p>
    <w:p w14:paraId="087DD024" w14:textId="77777777" w:rsidR="00000B7D" w:rsidRPr="00E371C4" w:rsidRDefault="00000B7D" w:rsidP="00000B7D">
      <w:pPr>
        <w:autoSpaceDE w:val="0"/>
        <w:autoSpaceDN w:val="0"/>
        <w:adjustRightInd w:val="0"/>
        <w:spacing w:after="0" w:line="280" w:lineRule="exact"/>
        <w:ind w:left="6372"/>
        <w:jc w:val="both"/>
        <w:rPr>
          <w:rFonts w:cs="Calibri"/>
          <w:color w:val="000000"/>
          <w:sz w:val="20"/>
          <w:szCs w:val="20"/>
        </w:rPr>
      </w:pPr>
      <w:r w:rsidRPr="00E371C4">
        <w:rPr>
          <w:rFonts w:cs="Calibri"/>
          <w:color w:val="000000"/>
          <w:sz w:val="20"/>
          <w:szCs w:val="20"/>
        </w:rPr>
        <w:t xml:space="preserve">(podpis in žig ponudnika) </w:t>
      </w:r>
    </w:p>
    <w:p w14:paraId="5DA69F4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lastRenderedPageBreak/>
        <w:t xml:space="preserve">NAVODILO: </w:t>
      </w:r>
    </w:p>
    <w:p w14:paraId="5C38B14B" w14:textId="684E15A9"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»Obrazec št. </w:t>
      </w:r>
      <w:r w:rsidR="004078DE" w:rsidRPr="00E371C4">
        <w:rPr>
          <w:rFonts w:cs="Calibri"/>
          <w:color w:val="000000"/>
          <w:sz w:val="20"/>
          <w:szCs w:val="20"/>
        </w:rPr>
        <w:t>7</w:t>
      </w:r>
      <w:r w:rsidRPr="00E371C4">
        <w:rPr>
          <w:rFonts w:cs="Calibri"/>
          <w:color w:val="000000"/>
          <w:sz w:val="20"/>
          <w:szCs w:val="20"/>
        </w:rPr>
        <w:t xml:space="preserve">/1: Finančno zavarovanje za dobro izvedbo pogodbenih obveznosti (vzorec)« ponudnikom ni potrebno prilagati ob oddaji ponudbe. Predložitev obrazca št. </w:t>
      </w:r>
      <w:r w:rsidR="004078DE" w:rsidRPr="00E371C4">
        <w:rPr>
          <w:rFonts w:cs="Calibri"/>
          <w:color w:val="000000"/>
          <w:sz w:val="20"/>
          <w:szCs w:val="20"/>
        </w:rPr>
        <w:t>7</w:t>
      </w:r>
      <w:r w:rsidRPr="00E371C4">
        <w:rPr>
          <w:rFonts w:cs="Calibri"/>
          <w:color w:val="000000"/>
          <w:sz w:val="20"/>
          <w:szCs w:val="20"/>
        </w:rPr>
        <w:t xml:space="preserve">/1 bo naročnik zahteval od ponudnika, s katerim bo sklenil pogodbo za izvedbo predmetnega javnega naročila. </w:t>
      </w:r>
    </w:p>
    <w:p w14:paraId="63202295" w14:textId="010D954A" w:rsidR="00A10562" w:rsidRDefault="00A10562" w:rsidP="00000B7D">
      <w:pPr>
        <w:autoSpaceDE w:val="0"/>
        <w:autoSpaceDN w:val="0"/>
        <w:adjustRightInd w:val="0"/>
        <w:spacing w:after="0" w:line="280" w:lineRule="exact"/>
        <w:jc w:val="right"/>
        <w:rPr>
          <w:rFonts w:cs="Calibri"/>
          <w:b/>
          <w:bCs/>
          <w:color w:val="000000"/>
        </w:rPr>
      </w:pPr>
    </w:p>
    <w:p w14:paraId="0124F182" w14:textId="1ABAF5FC" w:rsidR="00893201" w:rsidRDefault="00893201" w:rsidP="00000B7D">
      <w:pPr>
        <w:autoSpaceDE w:val="0"/>
        <w:autoSpaceDN w:val="0"/>
        <w:adjustRightInd w:val="0"/>
        <w:spacing w:after="0" w:line="280" w:lineRule="exact"/>
        <w:jc w:val="right"/>
        <w:rPr>
          <w:rFonts w:cs="Calibri"/>
          <w:b/>
          <w:bCs/>
          <w:color w:val="000000"/>
        </w:rPr>
      </w:pPr>
    </w:p>
    <w:p w14:paraId="117B7AA6" w14:textId="77777777" w:rsidR="00E371C4" w:rsidRDefault="00E371C4" w:rsidP="00000B7D">
      <w:pPr>
        <w:autoSpaceDE w:val="0"/>
        <w:autoSpaceDN w:val="0"/>
        <w:adjustRightInd w:val="0"/>
        <w:spacing w:after="0" w:line="280" w:lineRule="exact"/>
        <w:jc w:val="right"/>
        <w:rPr>
          <w:rFonts w:cs="Calibri"/>
          <w:b/>
          <w:bCs/>
          <w:color w:val="000000"/>
        </w:rPr>
      </w:pPr>
    </w:p>
    <w:p w14:paraId="05F66FED" w14:textId="58EA291E"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8</w:t>
      </w:r>
      <w:r w:rsidRPr="00DC2918">
        <w:rPr>
          <w:rFonts w:cs="Calibri"/>
          <w:b/>
          <w:bCs/>
          <w:color w:val="000000"/>
        </w:rPr>
        <w:t xml:space="preserve">: IZJAVA O UDELEŽBI FIZIČNIH IN PRAVNIH OSEB </w:t>
      </w:r>
    </w:p>
    <w:p w14:paraId="5A309D3B" w14:textId="77777777" w:rsidR="00000B7D" w:rsidRPr="00DC2918" w:rsidRDefault="00000B7D" w:rsidP="00000B7D">
      <w:pPr>
        <w:autoSpaceDE w:val="0"/>
        <w:autoSpaceDN w:val="0"/>
        <w:adjustRightInd w:val="0"/>
        <w:spacing w:after="0" w:line="280" w:lineRule="exact"/>
        <w:jc w:val="both"/>
        <w:rPr>
          <w:rFonts w:cs="Calibri"/>
          <w:color w:val="000000"/>
        </w:rPr>
      </w:pPr>
    </w:p>
    <w:p w14:paraId="160CBAE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Podatki o pravni osebi (ponudniku): </w:t>
      </w:r>
    </w:p>
    <w:p w14:paraId="0169E012" w14:textId="77777777" w:rsidR="00000B7D" w:rsidRPr="00DC2918" w:rsidRDefault="00000B7D" w:rsidP="00000B7D">
      <w:pPr>
        <w:autoSpaceDE w:val="0"/>
        <w:autoSpaceDN w:val="0"/>
        <w:adjustRightInd w:val="0"/>
        <w:spacing w:after="0" w:line="280" w:lineRule="exact"/>
        <w:jc w:val="both"/>
        <w:rPr>
          <w:rFonts w:cs="Calibri"/>
          <w:color w:val="000000"/>
        </w:rPr>
      </w:pPr>
    </w:p>
    <w:p w14:paraId="55C5CAF6"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Polno ime podjetja: </w:t>
      </w:r>
    </w:p>
    <w:p w14:paraId="20081098" w14:textId="77777777" w:rsidR="00000B7D" w:rsidRPr="00DC2918" w:rsidRDefault="00000B7D" w:rsidP="00000B7D">
      <w:pPr>
        <w:autoSpaceDE w:val="0"/>
        <w:autoSpaceDN w:val="0"/>
        <w:adjustRightInd w:val="0"/>
        <w:spacing w:after="0" w:line="280" w:lineRule="exact"/>
        <w:jc w:val="both"/>
        <w:rPr>
          <w:rFonts w:cs="Calibri"/>
          <w:color w:val="000000"/>
        </w:rPr>
      </w:pPr>
    </w:p>
    <w:p w14:paraId="70715242"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Sedež podjetja: </w:t>
      </w:r>
    </w:p>
    <w:p w14:paraId="466DB346" w14:textId="77777777" w:rsidR="00000B7D" w:rsidRPr="00DC2918" w:rsidRDefault="00000B7D" w:rsidP="00000B7D">
      <w:pPr>
        <w:autoSpaceDE w:val="0"/>
        <w:autoSpaceDN w:val="0"/>
        <w:adjustRightInd w:val="0"/>
        <w:spacing w:after="0" w:line="280" w:lineRule="exact"/>
        <w:jc w:val="both"/>
        <w:rPr>
          <w:rFonts w:cs="Calibri"/>
          <w:color w:val="000000"/>
        </w:rPr>
      </w:pPr>
    </w:p>
    <w:p w14:paraId="79836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Občina sedeža podjetja: </w:t>
      </w:r>
    </w:p>
    <w:p w14:paraId="4093456D" w14:textId="77777777" w:rsidR="00000B7D" w:rsidRPr="00DC2918" w:rsidRDefault="00000B7D" w:rsidP="00000B7D">
      <w:pPr>
        <w:autoSpaceDE w:val="0"/>
        <w:autoSpaceDN w:val="0"/>
        <w:adjustRightInd w:val="0"/>
        <w:spacing w:after="0" w:line="280" w:lineRule="exact"/>
        <w:jc w:val="both"/>
        <w:rPr>
          <w:rFonts w:cs="Calibri"/>
          <w:color w:val="000000"/>
        </w:rPr>
      </w:pPr>
    </w:p>
    <w:p w14:paraId="6CDB4A53"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Številka vpisa v sodni register (št. vložka): </w:t>
      </w:r>
    </w:p>
    <w:p w14:paraId="33BF494A" w14:textId="77777777" w:rsidR="00000B7D" w:rsidRPr="00DC2918" w:rsidRDefault="00000B7D" w:rsidP="00000B7D">
      <w:pPr>
        <w:autoSpaceDE w:val="0"/>
        <w:autoSpaceDN w:val="0"/>
        <w:adjustRightInd w:val="0"/>
        <w:spacing w:after="0" w:line="280" w:lineRule="exact"/>
        <w:jc w:val="both"/>
        <w:rPr>
          <w:rFonts w:cs="Calibri"/>
          <w:color w:val="000000"/>
        </w:rPr>
      </w:pPr>
    </w:p>
    <w:p w14:paraId="4C6B6E8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podjetja: </w:t>
      </w:r>
    </w:p>
    <w:p w14:paraId="507C184B" w14:textId="77777777" w:rsidR="00000B7D" w:rsidRPr="00DC2918" w:rsidRDefault="00000B7D" w:rsidP="00000B7D">
      <w:pPr>
        <w:autoSpaceDE w:val="0"/>
        <w:autoSpaceDN w:val="0"/>
        <w:adjustRightInd w:val="0"/>
        <w:spacing w:after="0" w:line="280" w:lineRule="exact"/>
        <w:jc w:val="both"/>
        <w:rPr>
          <w:rFonts w:cs="Calibri"/>
          <w:color w:val="000000"/>
        </w:rPr>
      </w:pPr>
    </w:p>
    <w:p w14:paraId="43BCDAA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ID ZA DDV: </w:t>
      </w:r>
    </w:p>
    <w:p w14:paraId="3F1BFCC0" w14:textId="77777777" w:rsidR="00000B7D" w:rsidRPr="00DC2918" w:rsidRDefault="00000B7D" w:rsidP="00000B7D">
      <w:pPr>
        <w:autoSpaceDE w:val="0"/>
        <w:autoSpaceDN w:val="0"/>
        <w:adjustRightInd w:val="0"/>
        <w:spacing w:after="0" w:line="280" w:lineRule="exact"/>
        <w:jc w:val="both"/>
        <w:rPr>
          <w:rFonts w:cs="Calibri"/>
          <w:color w:val="000000"/>
        </w:rPr>
      </w:pPr>
    </w:p>
    <w:p w14:paraId="2FBC1650" w14:textId="39DE1CC8"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zvezi z javnim naročilom </w:t>
      </w:r>
      <w:r w:rsidRPr="00DC2918">
        <w:rPr>
          <w:rFonts w:cs="Calibri"/>
          <w:b/>
          <w:bCs/>
          <w:color w:val="000000"/>
        </w:rPr>
        <w:t xml:space="preserve">JN–_____________ – Zavarovanje premoženja in premoženjskih interesov </w:t>
      </w:r>
      <w:r w:rsidR="003E7678">
        <w:rPr>
          <w:rFonts w:cs="Calibri"/>
          <w:b/>
          <w:bCs/>
          <w:color w:val="000000"/>
        </w:rPr>
        <w:t>O</w:t>
      </w:r>
      <w:r w:rsidR="00893201">
        <w:rPr>
          <w:rFonts w:cs="Calibri"/>
          <w:b/>
          <w:bCs/>
          <w:color w:val="000000"/>
        </w:rPr>
        <w:t xml:space="preserve">BČINE </w:t>
      </w:r>
      <w:r w:rsidR="003E7678">
        <w:rPr>
          <w:rFonts w:cs="Calibri"/>
          <w:b/>
          <w:bCs/>
          <w:color w:val="000000"/>
        </w:rPr>
        <w:t>RIBNICA</w:t>
      </w:r>
      <w:r w:rsidR="00893201">
        <w:rPr>
          <w:rFonts w:cs="Calibri"/>
          <w:b/>
          <w:bCs/>
          <w:color w:val="000000"/>
        </w:rPr>
        <w:t xml:space="preserve"> in drugih pravnih oseb</w:t>
      </w:r>
      <w:r>
        <w:rPr>
          <w:rFonts w:cs="Calibri"/>
          <w:b/>
          <w:bCs/>
          <w:color w:val="000000"/>
        </w:rPr>
        <w:t xml:space="preserve"> </w:t>
      </w:r>
      <w:r w:rsidRPr="00DC2918">
        <w:rPr>
          <w:rFonts w:cs="Calibri"/>
          <w:bCs/>
          <w:color w:val="000000"/>
        </w:rPr>
        <w:t>p</w:t>
      </w:r>
      <w:r w:rsidRPr="00DC2918">
        <w:rPr>
          <w:rFonts w:cs="Calibri"/>
          <w:color w:val="000000"/>
        </w:rPr>
        <w:t xml:space="preserve">osredujemo na osnovi šestega odstavka 14. člena </w:t>
      </w:r>
      <w:proofErr w:type="spellStart"/>
      <w:r w:rsidRPr="00DC2918">
        <w:rPr>
          <w:rFonts w:cs="Calibri"/>
          <w:color w:val="000000"/>
        </w:rPr>
        <w:t>ZIntPK</w:t>
      </w:r>
      <w:proofErr w:type="spellEnd"/>
      <w:r w:rsidRPr="00DC2918">
        <w:rPr>
          <w:rFonts w:cs="Calibri"/>
          <w:color w:val="000000"/>
        </w:rPr>
        <w:t xml:space="preserve"> podatke o udeležbi fizičnih in pravnih oseb v lastništvu ponudnika, vključno z udeležbo tihih družbenikov, ter gospodarskih subjektih, za katere se glede na določbe zakona, ki ureja gospodarske družbe šteje, da so povezane družbe s ponudnikom. </w:t>
      </w:r>
    </w:p>
    <w:p w14:paraId="5DB0B641" w14:textId="77777777" w:rsidR="00000B7D" w:rsidRPr="00DC2918" w:rsidRDefault="00000B7D" w:rsidP="00000B7D">
      <w:pPr>
        <w:autoSpaceDE w:val="0"/>
        <w:autoSpaceDN w:val="0"/>
        <w:adjustRightInd w:val="0"/>
        <w:spacing w:after="0" w:line="280" w:lineRule="exact"/>
        <w:jc w:val="both"/>
        <w:rPr>
          <w:rFonts w:cs="Calibri"/>
          <w:color w:val="000000"/>
        </w:rPr>
      </w:pPr>
    </w:p>
    <w:p w14:paraId="5F4CC87C" w14:textId="77777777" w:rsidR="00000B7D" w:rsidRPr="00DC2918" w:rsidRDefault="00000B7D" w:rsidP="00000B7D">
      <w:pPr>
        <w:spacing w:after="0" w:line="280" w:lineRule="exact"/>
        <w:jc w:val="both"/>
      </w:pPr>
      <w:r w:rsidRPr="00DC2918">
        <w:rPr>
          <w:b/>
          <w:bCs/>
        </w:rPr>
        <w:t>IZJAVLJAMO</w:t>
      </w:r>
      <w:r w:rsidRPr="00DC2918">
        <w:t xml:space="preserve">, da so pri lastništvu zgoraj navedenega ponudnika udeležene naslednje </w:t>
      </w:r>
      <w:r w:rsidRPr="00DC2918">
        <w:rPr>
          <w:u w:val="single"/>
        </w:rPr>
        <w:t>pravne osebe,</w:t>
      </w:r>
      <w:r w:rsidRPr="00DC2918">
        <w:t xml:space="preserve"> vključno z udeležbo tihih družbenikov</w:t>
      </w:r>
    </w:p>
    <w:p w14:paraId="1FB413F7"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2199A7CF"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A6EB92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64C2FA5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270BCE21"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AEF83A3"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22F97B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EC76E6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3E2C3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0D60AF1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12922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F9EF02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DBA7C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13C0AA3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14F559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B93C95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50E2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F6F1BA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4856EB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DF595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185CCC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EA644A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B39EB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480A983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97F479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2EA395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C85857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BA56FA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14BA0DB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40AC5B6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2F3A596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BF1796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95ECC8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24DA034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BCB4A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46A45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9CA7959" w14:textId="77777777" w:rsidR="00000B7D" w:rsidRPr="00DC2918" w:rsidRDefault="00000B7D" w:rsidP="00000B7D">
      <w:pPr>
        <w:spacing w:after="0" w:line="280" w:lineRule="exact"/>
        <w:jc w:val="both"/>
      </w:pPr>
    </w:p>
    <w:p w14:paraId="379E0F85" w14:textId="77777777" w:rsidR="00000B7D" w:rsidRPr="00DC2918" w:rsidRDefault="00000B7D" w:rsidP="00000B7D">
      <w:pPr>
        <w:spacing w:after="0" w:line="280" w:lineRule="exact"/>
        <w:jc w:val="both"/>
      </w:pPr>
      <w:r w:rsidRPr="00DC2918">
        <w:rPr>
          <w:b/>
        </w:rPr>
        <w:t>IZJAVLJAMO</w:t>
      </w:r>
      <w:r w:rsidRPr="00DC2918">
        <w:t xml:space="preserve">, da so pri lastništvu zgoraj navedenega ponudnika udeležene naslednje </w:t>
      </w:r>
      <w:r w:rsidRPr="00DC2918">
        <w:rPr>
          <w:u w:val="single"/>
        </w:rPr>
        <w:t>fizične osebe</w:t>
      </w:r>
      <w:r w:rsidRPr="00DC2918">
        <w:t>, vključno z udeležbo tihih družbenikov:</w:t>
      </w:r>
    </w:p>
    <w:p w14:paraId="45C62008"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05ED3CA6"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CC7AE05"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736BCAD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095239FC"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328726EE"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64662A54"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3C6B0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1DE279E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46C748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1FBE58E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7D9A8A5"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E72B52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19B79F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4A2134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CA66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5F5E0A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42792C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lastRenderedPageBreak/>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6D3728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826E20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6B9EE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DFF5AD9"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4B7FA2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10466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20D6C59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A67DFB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3A42B432"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84CF85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7BDF322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3C95317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42971D1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BFF0226"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2C07C3A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40E976D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781178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0E6FA44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31026663" w14:textId="77777777" w:rsidR="00000B7D" w:rsidRPr="00DC2918" w:rsidRDefault="00000B7D" w:rsidP="00000B7D">
      <w:pPr>
        <w:spacing w:after="0" w:line="280" w:lineRule="exact"/>
        <w:jc w:val="both"/>
      </w:pPr>
    </w:p>
    <w:p w14:paraId="441EC419" w14:textId="77777777" w:rsidR="00000B7D" w:rsidRPr="00DC2918" w:rsidRDefault="00000B7D" w:rsidP="00000B7D">
      <w:pPr>
        <w:spacing w:after="0" w:line="280" w:lineRule="exact"/>
        <w:jc w:val="both"/>
      </w:pPr>
      <w:r w:rsidRPr="00DC2918">
        <w:rPr>
          <w:b/>
        </w:rPr>
        <w:t>IZJAVLJAMO</w:t>
      </w:r>
      <w:r w:rsidRPr="00DC2918">
        <w:t>, da so skladno z določbami zakona, ki ureja gospodarske družbe</w:t>
      </w:r>
      <w:r w:rsidRPr="00DC2918">
        <w:rPr>
          <w:u w:val="single"/>
        </w:rPr>
        <w:t xml:space="preserve">, povezane družbe </w:t>
      </w:r>
      <w:r w:rsidRPr="00DC2918">
        <w:t>z zgoraj navedenim ponudnikom, naslednji gospodarski subjekti</w:t>
      </w:r>
    </w:p>
    <w:p w14:paraId="6B55CEA4" w14:textId="77777777" w:rsidR="00000B7D" w:rsidRPr="00DC2918" w:rsidRDefault="00000B7D" w:rsidP="00000B7D">
      <w:pPr>
        <w:spacing w:after="0" w:line="280" w:lineRule="exact"/>
        <w:jc w:val="both"/>
      </w:pPr>
    </w:p>
    <w:tbl>
      <w:tblPr>
        <w:tblW w:w="9400" w:type="dxa"/>
        <w:jc w:val="center"/>
        <w:tblCellMar>
          <w:left w:w="70" w:type="dxa"/>
          <w:right w:w="70" w:type="dxa"/>
        </w:tblCellMar>
        <w:tblLook w:val="04A0" w:firstRow="1" w:lastRow="0" w:firstColumn="1" w:lastColumn="0" w:noHBand="0" w:noVBand="1"/>
      </w:tblPr>
      <w:tblGrid>
        <w:gridCol w:w="700"/>
        <w:gridCol w:w="3580"/>
        <w:gridCol w:w="3580"/>
        <w:gridCol w:w="1540"/>
      </w:tblGrid>
      <w:tr w:rsidR="00000B7D" w:rsidRPr="00DC2918" w14:paraId="772C4E89" w14:textId="77777777" w:rsidTr="00E42900">
        <w:trPr>
          <w:trHeight w:val="600"/>
          <w:jc w:val="center"/>
        </w:trPr>
        <w:tc>
          <w:tcPr>
            <w:tcW w:w="70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55E5686E"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Št.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5CE431BB"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w:t>
            </w:r>
          </w:p>
        </w:tc>
        <w:tc>
          <w:tcPr>
            <w:tcW w:w="3580" w:type="dxa"/>
            <w:tcBorders>
              <w:top w:val="single" w:sz="4" w:space="0" w:color="auto"/>
              <w:left w:val="nil"/>
              <w:bottom w:val="single" w:sz="4" w:space="0" w:color="auto"/>
              <w:right w:val="single" w:sz="4" w:space="0" w:color="auto"/>
            </w:tcBorders>
            <w:shd w:val="clear" w:color="000000" w:fill="F2F2F2"/>
            <w:vAlign w:val="center"/>
            <w:hideMark/>
          </w:tcPr>
          <w:p w14:paraId="3954B0BF"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Sedež </w:t>
            </w:r>
          </w:p>
        </w:tc>
        <w:tc>
          <w:tcPr>
            <w:tcW w:w="1540" w:type="dxa"/>
            <w:tcBorders>
              <w:top w:val="single" w:sz="4" w:space="0" w:color="auto"/>
              <w:left w:val="nil"/>
              <w:bottom w:val="single" w:sz="4" w:space="0" w:color="auto"/>
              <w:right w:val="single" w:sz="4" w:space="0" w:color="auto"/>
            </w:tcBorders>
            <w:shd w:val="clear" w:color="000000" w:fill="F2F2F2"/>
            <w:vAlign w:val="center"/>
            <w:hideMark/>
          </w:tcPr>
          <w:p w14:paraId="010D52C0" w14:textId="77777777" w:rsidR="00000B7D" w:rsidRPr="00DC2918" w:rsidRDefault="00000B7D" w:rsidP="00E42900">
            <w:pPr>
              <w:spacing w:after="0" w:line="240" w:lineRule="auto"/>
              <w:jc w:val="center"/>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Delež lastništva v % </w:t>
            </w:r>
          </w:p>
        </w:tc>
      </w:tr>
      <w:tr w:rsidR="00000B7D" w:rsidRPr="00DC2918" w14:paraId="3FF019C3"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CDE63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1. </w:t>
            </w:r>
          </w:p>
        </w:tc>
        <w:tc>
          <w:tcPr>
            <w:tcW w:w="3580" w:type="dxa"/>
            <w:tcBorders>
              <w:top w:val="nil"/>
              <w:left w:val="nil"/>
              <w:bottom w:val="single" w:sz="4" w:space="0" w:color="auto"/>
              <w:right w:val="single" w:sz="4" w:space="0" w:color="auto"/>
            </w:tcBorders>
            <w:shd w:val="clear" w:color="auto" w:fill="auto"/>
            <w:vAlign w:val="center"/>
            <w:hideMark/>
          </w:tcPr>
          <w:p w14:paraId="6B05A8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31EB66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5C478CC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7B7FB4B"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91930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2. </w:t>
            </w:r>
          </w:p>
        </w:tc>
        <w:tc>
          <w:tcPr>
            <w:tcW w:w="3580" w:type="dxa"/>
            <w:tcBorders>
              <w:top w:val="nil"/>
              <w:left w:val="nil"/>
              <w:bottom w:val="single" w:sz="4" w:space="0" w:color="auto"/>
              <w:right w:val="single" w:sz="4" w:space="0" w:color="auto"/>
            </w:tcBorders>
            <w:shd w:val="clear" w:color="auto" w:fill="auto"/>
            <w:vAlign w:val="center"/>
            <w:hideMark/>
          </w:tcPr>
          <w:p w14:paraId="5667409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226F99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C41E9ED"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9898E7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830500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3. </w:t>
            </w:r>
          </w:p>
        </w:tc>
        <w:tc>
          <w:tcPr>
            <w:tcW w:w="3580" w:type="dxa"/>
            <w:tcBorders>
              <w:top w:val="nil"/>
              <w:left w:val="nil"/>
              <w:bottom w:val="single" w:sz="4" w:space="0" w:color="auto"/>
              <w:right w:val="single" w:sz="4" w:space="0" w:color="auto"/>
            </w:tcBorders>
            <w:shd w:val="clear" w:color="auto" w:fill="auto"/>
            <w:vAlign w:val="center"/>
            <w:hideMark/>
          </w:tcPr>
          <w:p w14:paraId="707BDA76"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5A78D5A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68AA54F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81545DF"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D2C7C0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4. </w:t>
            </w:r>
          </w:p>
        </w:tc>
        <w:tc>
          <w:tcPr>
            <w:tcW w:w="3580" w:type="dxa"/>
            <w:tcBorders>
              <w:top w:val="nil"/>
              <w:left w:val="nil"/>
              <w:bottom w:val="single" w:sz="4" w:space="0" w:color="auto"/>
              <w:right w:val="single" w:sz="4" w:space="0" w:color="auto"/>
            </w:tcBorders>
            <w:shd w:val="clear" w:color="auto" w:fill="auto"/>
            <w:vAlign w:val="center"/>
            <w:hideMark/>
          </w:tcPr>
          <w:p w14:paraId="0E9EBC8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7AB2A84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2EDCE6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279013C"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267C2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5. </w:t>
            </w:r>
          </w:p>
        </w:tc>
        <w:tc>
          <w:tcPr>
            <w:tcW w:w="3580" w:type="dxa"/>
            <w:tcBorders>
              <w:top w:val="nil"/>
              <w:left w:val="nil"/>
              <w:bottom w:val="single" w:sz="4" w:space="0" w:color="auto"/>
              <w:right w:val="single" w:sz="4" w:space="0" w:color="auto"/>
            </w:tcBorders>
            <w:shd w:val="clear" w:color="auto" w:fill="auto"/>
            <w:vAlign w:val="center"/>
            <w:hideMark/>
          </w:tcPr>
          <w:p w14:paraId="46753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1A83452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901507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9223D88" w14:textId="77777777" w:rsidTr="00E42900">
        <w:trPr>
          <w:trHeight w:val="300"/>
          <w:jc w:val="center"/>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731150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 </w:t>
            </w:r>
          </w:p>
        </w:tc>
        <w:tc>
          <w:tcPr>
            <w:tcW w:w="3580" w:type="dxa"/>
            <w:tcBorders>
              <w:top w:val="nil"/>
              <w:left w:val="nil"/>
              <w:bottom w:val="single" w:sz="4" w:space="0" w:color="auto"/>
              <w:right w:val="single" w:sz="4" w:space="0" w:color="auto"/>
            </w:tcBorders>
            <w:shd w:val="clear" w:color="auto" w:fill="auto"/>
            <w:vAlign w:val="center"/>
            <w:hideMark/>
          </w:tcPr>
          <w:p w14:paraId="3100197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3580" w:type="dxa"/>
            <w:tcBorders>
              <w:top w:val="nil"/>
              <w:left w:val="nil"/>
              <w:bottom w:val="single" w:sz="4" w:space="0" w:color="auto"/>
              <w:right w:val="single" w:sz="4" w:space="0" w:color="auto"/>
            </w:tcBorders>
            <w:shd w:val="clear" w:color="auto" w:fill="auto"/>
            <w:vAlign w:val="center"/>
            <w:hideMark/>
          </w:tcPr>
          <w:p w14:paraId="6BDDC112"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c>
          <w:tcPr>
            <w:tcW w:w="1540" w:type="dxa"/>
            <w:tcBorders>
              <w:top w:val="nil"/>
              <w:left w:val="nil"/>
              <w:bottom w:val="single" w:sz="4" w:space="0" w:color="auto"/>
              <w:right w:val="single" w:sz="4" w:space="0" w:color="auto"/>
            </w:tcBorders>
            <w:shd w:val="clear" w:color="auto" w:fill="auto"/>
            <w:vAlign w:val="center"/>
            <w:hideMark/>
          </w:tcPr>
          <w:p w14:paraId="3544BD6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219F5796" w14:textId="77777777" w:rsidR="00000B7D" w:rsidRPr="00DC2918" w:rsidRDefault="00000B7D" w:rsidP="00000B7D">
      <w:pPr>
        <w:spacing w:after="0" w:line="280" w:lineRule="exact"/>
        <w:jc w:val="both"/>
      </w:pPr>
    </w:p>
    <w:p w14:paraId="78EFCC69"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2281DDD2" w14:textId="77777777" w:rsidR="00000B7D" w:rsidRPr="00DC2918" w:rsidRDefault="00000B7D" w:rsidP="00000B7D">
      <w:pPr>
        <w:autoSpaceDE w:val="0"/>
        <w:autoSpaceDN w:val="0"/>
        <w:adjustRightInd w:val="0"/>
        <w:spacing w:after="0" w:line="280" w:lineRule="exact"/>
        <w:jc w:val="both"/>
        <w:rPr>
          <w:rFonts w:cs="Calibri"/>
          <w:color w:val="000000"/>
        </w:rPr>
      </w:pPr>
    </w:p>
    <w:p w14:paraId="6B277690"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63FC51C5" w14:textId="77777777" w:rsidR="00000B7D" w:rsidRPr="00DC2918" w:rsidRDefault="00000B7D" w:rsidP="00000B7D">
      <w:pPr>
        <w:autoSpaceDE w:val="0"/>
        <w:autoSpaceDN w:val="0"/>
        <w:adjustRightInd w:val="0"/>
        <w:spacing w:after="0" w:line="280" w:lineRule="exact"/>
        <w:jc w:val="both"/>
        <w:rPr>
          <w:rFonts w:cs="Calibri"/>
          <w:color w:val="000000"/>
        </w:rPr>
      </w:pPr>
    </w:p>
    <w:p w14:paraId="61D9DC4A" w14:textId="77777777" w:rsidR="00000B7D" w:rsidRPr="00DC2918" w:rsidRDefault="00000B7D" w:rsidP="00000B7D">
      <w:pPr>
        <w:spacing w:after="0" w:line="280" w:lineRule="exact"/>
        <w:jc w:val="both"/>
        <w:rPr>
          <w:u w:val="single"/>
        </w:rPr>
      </w:pPr>
      <w:r w:rsidRPr="00DC2918">
        <w:rPr>
          <w:u w:val="single"/>
        </w:rPr>
        <w:t>Vse izjave podajamo pod kazensko in materialno odgovornostjo</w:t>
      </w:r>
    </w:p>
    <w:p w14:paraId="7DE4E808" w14:textId="77777777" w:rsidR="00000B7D" w:rsidRPr="00DC2918" w:rsidRDefault="00000B7D" w:rsidP="00000B7D">
      <w:pPr>
        <w:spacing w:after="0" w:line="280" w:lineRule="exact"/>
        <w:jc w:val="both"/>
        <w:rPr>
          <w:u w:val="single"/>
        </w:rPr>
      </w:pPr>
    </w:p>
    <w:p w14:paraId="51A6835A" w14:textId="77777777" w:rsidR="00000B7D" w:rsidRPr="00DC2918" w:rsidRDefault="00000B7D" w:rsidP="00000B7D">
      <w:pPr>
        <w:spacing w:after="0" w:line="280" w:lineRule="exact"/>
        <w:jc w:val="both"/>
        <w:rPr>
          <w:rFonts w:cs="Calibri"/>
          <w:color w:val="000000"/>
          <w:u w:val="single"/>
        </w:rPr>
      </w:pPr>
    </w:p>
    <w:p w14:paraId="7C09E4B1" w14:textId="77777777" w:rsidR="00000B7D" w:rsidRPr="00DC2918" w:rsidRDefault="00000B7D" w:rsidP="00000B7D">
      <w:pPr>
        <w:spacing w:after="0" w:line="280" w:lineRule="exact"/>
        <w:jc w:val="both"/>
      </w:pPr>
    </w:p>
    <w:p w14:paraId="229741B4" w14:textId="77777777" w:rsidR="00000B7D" w:rsidRPr="00DC2918" w:rsidRDefault="00000B7D" w:rsidP="00000B7D">
      <w:pPr>
        <w:spacing w:after="0" w:line="280" w:lineRule="exact"/>
        <w:jc w:val="both"/>
      </w:pPr>
    </w:p>
    <w:p w14:paraId="1FC06358" w14:textId="77777777" w:rsidR="00000B7D" w:rsidRPr="00DC2918" w:rsidRDefault="00000B7D" w:rsidP="00000B7D">
      <w:pPr>
        <w:spacing w:after="0" w:line="280" w:lineRule="exact"/>
        <w:jc w:val="both"/>
      </w:pPr>
    </w:p>
    <w:p w14:paraId="32AFEF5A"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227E1502" w14:textId="77777777" w:rsidR="00000B7D" w:rsidRPr="00DC2918" w:rsidRDefault="00000B7D" w:rsidP="00000B7D">
      <w:pPr>
        <w:spacing w:after="0" w:line="280" w:lineRule="exact"/>
        <w:ind w:left="4956" w:firstLine="708"/>
        <w:jc w:val="both"/>
      </w:pPr>
      <w:r w:rsidRPr="00DC2918">
        <w:t xml:space="preserve">           ponudnika / podizvajalca: </w:t>
      </w:r>
    </w:p>
    <w:p w14:paraId="59F8A1E0" w14:textId="77777777" w:rsidR="00000B7D" w:rsidRPr="00DC2918" w:rsidRDefault="00000B7D" w:rsidP="00000B7D">
      <w:pPr>
        <w:spacing w:after="0" w:line="280" w:lineRule="exact"/>
        <w:ind w:firstLine="708"/>
        <w:jc w:val="both"/>
      </w:pPr>
    </w:p>
    <w:p w14:paraId="3266F866"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33543BB8" w14:textId="77777777" w:rsidR="00000B7D" w:rsidRPr="00DC2918" w:rsidRDefault="00000B7D" w:rsidP="00000B7D">
      <w:pPr>
        <w:spacing w:after="0" w:line="280" w:lineRule="exact"/>
        <w:jc w:val="both"/>
      </w:pPr>
    </w:p>
    <w:p w14:paraId="4183D371" w14:textId="77777777" w:rsidR="00000B7D" w:rsidRPr="00DC2918" w:rsidRDefault="00000B7D" w:rsidP="00000B7D">
      <w:pPr>
        <w:spacing w:after="0" w:line="280" w:lineRule="exact"/>
        <w:jc w:val="both"/>
      </w:pPr>
    </w:p>
    <w:p w14:paraId="79536878" w14:textId="77777777" w:rsidR="00000B7D" w:rsidRPr="00DC2918" w:rsidRDefault="00000B7D" w:rsidP="00000B7D">
      <w:pPr>
        <w:spacing w:after="0" w:line="280" w:lineRule="exact"/>
        <w:jc w:val="both"/>
      </w:pPr>
    </w:p>
    <w:p w14:paraId="0FDBBC4E" w14:textId="77777777" w:rsidR="00000B7D" w:rsidRPr="00DC2918" w:rsidRDefault="00000B7D" w:rsidP="00000B7D">
      <w:pPr>
        <w:spacing w:after="0" w:line="280" w:lineRule="exact"/>
        <w:jc w:val="both"/>
      </w:pPr>
    </w:p>
    <w:p w14:paraId="7BD3C7C9" w14:textId="77777777" w:rsidR="00000B7D" w:rsidRPr="00DC2918" w:rsidRDefault="00000B7D" w:rsidP="00000B7D">
      <w:pPr>
        <w:spacing w:after="0" w:line="280" w:lineRule="exact"/>
        <w:jc w:val="both"/>
      </w:pPr>
    </w:p>
    <w:p w14:paraId="06A466DB" w14:textId="77777777" w:rsidR="00000B7D" w:rsidRPr="00DC2918" w:rsidRDefault="00000B7D" w:rsidP="00000B7D">
      <w:pPr>
        <w:spacing w:after="0" w:line="280" w:lineRule="exact"/>
        <w:jc w:val="both"/>
      </w:pPr>
    </w:p>
    <w:p w14:paraId="6C0A8459" w14:textId="77777777" w:rsidR="00000B7D" w:rsidRPr="00DC2918" w:rsidRDefault="00000B7D" w:rsidP="00000B7D">
      <w:pPr>
        <w:spacing w:after="0" w:line="280" w:lineRule="exact"/>
        <w:jc w:val="both"/>
      </w:pPr>
    </w:p>
    <w:p w14:paraId="6A842B49" w14:textId="77777777" w:rsidR="00000B7D" w:rsidRPr="00DC2918" w:rsidRDefault="00000B7D" w:rsidP="00000B7D">
      <w:pPr>
        <w:spacing w:after="0" w:line="280" w:lineRule="exact"/>
        <w:jc w:val="both"/>
      </w:pPr>
    </w:p>
    <w:p w14:paraId="6B7D9185"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4B447AC6" w14:textId="3B2FB189"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»Obrazec št. </w:t>
      </w:r>
      <w:r w:rsidR="004078DE" w:rsidRPr="00E371C4">
        <w:rPr>
          <w:rFonts w:cs="Calibri"/>
          <w:color w:val="000000"/>
          <w:sz w:val="20"/>
          <w:szCs w:val="20"/>
        </w:rPr>
        <w:t>8</w:t>
      </w:r>
      <w:r w:rsidRPr="00E371C4">
        <w:rPr>
          <w:rFonts w:cs="Calibri"/>
          <w:color w:val="000000"/>
          <w:sz w:val="20"/>
          <w:szCs w:val="20"/>
        </w:rPr>
        <w:t xml:space="preserve">: Izjava o udeležbi fizičnih in pravnih oseb« ponudnikom ni potrebno prilagati ob oddaji ponudbe. Predložitev obrazca št. </w:t>
      </w:r>
      <w:r w:rsidR="004078DE" w:rsidRPr="00E371C4">
        <w:rPr>
          <w:rFonts w:cs="Calibri"/>
          <w:color w:val="000000"/>
          <w:sz w:val="20"/>
          <w:szCs w:val="20"/>
        </w:rPr>
        <w:t>8</w:t>
      </w:r>
      <w:r w:rsidRPr="00E371C4">
        <w:rPr>
          <w:rFonts w:cs="Calibri"/>
          <w:color w:val="000000"/>
          <w:sz w:val="20"/>
          <w:szCs w:val="20"/>
        </w:rPr>
        <w:t xml:space="preserve"> bo naročnik zahteval od ponudnika, s katerim bo sklenil pogodbo za izvedbo predmetnega javnega naročila. </w:t>
      </w:r>
    </w:p>
    <w:p w14:paraId="1D26E7A8" w14:textId="77777777" w:rsidR="00000B7D" w:rsidRPr="00DC2918" w:rsidRDefault="00000B7D" w:rsidP="00000B7D">
      <w:pPr>
        <w:spacing w:after="0" w:line="280" w:lineRule="exact"/>
        <w:jc w:val="both"/>
      </w:pPr>
    </w:p>
    <w:p w14:paraId="7891D6D1" w14:textId="77777777" w:rsidR="00000B7D" w:rsidRPr="00DC2918" w:rsidRDefault="00000B7D" w:rsidP="00000B7D">
      <w:pPr>
        <w:spacing w:after="0" w:line="280" w:lineRule="exact"/>
        <w:jc w:val="both"/>
      </w:pPr>
    </w:p>
    <w:p w14:paraId="0DEB1860" w14:textId="77777777" w:rsidR="00000B7D" w:rsidRPr="00DC2918" w:rsidRDefault="00000B7D" w:rsidP="00000B7D">
      <w:pPr>
        <w:spacing w:after="0" w:line="280" w:lineRule="exact"/>
        <w:jc w:val="both"/>
      </w:pPr>
    </w:p>
    <w:p w14:paraId="0F12C583" w14:textId="77777777" w:rsidR="00000B7D" w:rsidRPr="00DC2918" w:rsidRDefault="00000B7D" w:rsidP="00000B7D">
      <w:pPr>
        <w:spacing w:after="0" w:line="280" w:lineRule="exact"/>
        <w:jc w:val="both"/>
      </w:pPr>
    </w:p>
    <w:p w14:paraId="5E2FF3A0" w14:textId="77777777" w:rsidR="00000B7D" w:rsidRPr="00DC2918" w:rsidRDefault="00000B7D" w:rsidP="00000B7D">
      <w:pPr>
        <w:spacing w:after="0" w:line="280" w:lineRule="exact"/>
        <w:jc w:val="both"/>
      </w:pPr>
    </w:p>
    <w:p w14:paraId="70A23470" w14:textId="77777777" w:rsidR="00000B7D" w:rsidRPr="00DC2918" w:rsidRDefault="00000B7D" w:rsidP="00000B7D">
      <w:pPr>
        <w:spacing w:after="0" w:line="280" w:lineRule="exact"/>
        <w:jc w:val="both"/>
      </w:pPr>
    </w:p>
    <w:p w14:paraId="19C29B6F" w14:textId="77777777" w:rsidR="00000B7D" w:rsidRPr="00DC2918" w:rsidRDefault="00000B7D" w:rsidP="00000B7D">
      <w:pPr>
        <w:spacing w:after="0" w:line="280" w:lineRule="exact"/>
        <w:jc w:val="both"/>
      </w:pPr>
    </w:p>
    <w:p w14:paraId="59D1B6C8" w14:textId="4D03D20B"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9</w:t>
      </w:r>
      <w:r w:rsidRPr="00DC2918">
        <w:rPr>
          <w:rFonts w:cs="Calibri"/>
          <w:b/>
          <w:bCs/>
          <w:color w:val="000000"/>
        </w:rPr>
        <w:t xml:space="preserve">: DOGOVOR O ODDAJI SKUPNE PONUDBE </w:t>
      </w:r>
    </w:p>
    <w:p w14:paraId="5D5DFF1B" w14:textId="77777777" w:rsidR="00000B7D" w:rsidRPr="00DC2918" w:rsidRDefault="00000B7D" w:rsidP="00000B7D">
      <w:pPr>
        <w:autoSpaceDE w:val="0"/>
        <w:autoSpaceDN w:val="0"/>
        <w:adjustRightInd w:val="0"/>
        <w:spacing w:after="0" w:line="280" w:lineRule="exact"/>
        <w:jc w:val="both"/>
        <w:rPr>
          <w:rFonts w:cs="Calibri"/>
          <w:color w:val="000000"/>
        </w:rPr>
      </w:pPr>
    </w:p>
    <w:p w14:paraId="7A10909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Skupina ponudnikov mora podpisati in </w:t>
      </w:r>
      <w:r w:rsidRPr="00DC2918">
        <w:rPr>
          <w:rFonts w:cs="Calibri"/>
          <w:b/>
          <w:bCs/>
          <w:color w:val="000000"/>
        </w:rPr>
        <w:t>priložiti dogovor o oddaji skupne ponudbe</w:t>
      </w:r>
      <w:r w:rsidRPr="00DC2918">
        <w:rPr>
          <w:rFonts w:cs="Calibri"/>
          <w:color w:val="000000"/>
        </w:rPr>
        <w:t xml:space="preserve">, iz katerega bo nedvoumno razvidno naslednje: </w:t>
      </w:r>
    </w:p>
    <w:p w14:paraId="6887CC44" w14:textId="77777777" w:rsidR="00000B7D" w:rsidRPr="00DC2918" w:rsidRDefault="00000B7D" w:rsidP="00000B7D">
      <w:pPr>
        <w:autoSpaceDE w:val="0"/>
        <w:autoSpaceDN w:val="0"/>
        <w:adjustRightInd w:val="0"/>
        <w:spacing w:after="0" w:line="280" w:lineRule="exact"/>
        <w:jc w:val="both"/>
        <w:rPr>
          <w:rFonts w:cs="Calibri"/>
          <w:color w:val="000000"/>
        </w:rPr>
      </w:pPr>
    </w:p>
    <w:p w14:paraId="3CB43D9F"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imenovanje </w:t>
      </w:r>
      <w:proofErr w:type="spellStart"/>
      <w:r w:rsidRPr="00DC2918">
        <w:rPr>
          <w:rFonts w:cs="Calibri"/>
          <w:color w:val="000000"/>
        </w:rPr>
        <w:t>poslovodečega</w:t>
      </w:r>
      <w:proofErr w:type="spellEnd"/>
      <w:r w:rsidRPr="00DC2918">
        <w:rPr>
          <w:rFonts w:cs="Calibri"/>
          <w:color w:val="000000"/>
        </w:rPr>
        <w:t xml:space="preserve"> ponudnika pri izvedbi javnega naročila, </w:t>
      </w:r>
    </w:p>
    <w:p w14:paraId="69ACCC5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pooblastilo </w:t>
      </w:r>
      <w:proofErr w:type="spellStart"/>
      <w:r w:rsidRPr="00DC2918">
        <w:rPr>
          <w:rFonts w:cs="Calibri"/>
          <w:color w:val="000000"/>
        </w:rPr>
        <w:t>poslovodečemu</w:t>
      </w:r>
      <w:proofErr w:type="spellEnd"/>
      <w:r w:rsidRPr="00DC2918">
        <w:rPr>
          <w:rFonts w:cs="Calibri"/>
          <w:color w:val="000000"/>
        </w:rPr>
        <w:t xml:space="preserve"> in odgovorni osebi za podpis ponudbe in pogodbe, </w:t>
      </w:r>
    </w:p>
    <w:p w14:paraId="2527D556"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izjava, da so seznanjeni z navodili ponudnikom in razpisnimi pogoji ter merili za dodelitev javnega naročila in da z njimi v celoti soglašajo, </w:t>
      </w:r>
    </w:p>
    <w:p w14:paraId="043012C5"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soglasje </w:t>
      </w:r>
      <w:proofErr w:type="spellStart"/>
      <w:r w:rsidRPr="00DC2918">
        <w:rPr>
          <w:rFonts w:cs="Calibri"/>
          <w:color w:val="000000"/>
        </w:rPr>
        <w:t>poslovodečega</w:t>
      </w:r>
      <w:proofErr w:type="spellEnd"/>
      <w:r w:rsidRPr="00DC2918">
        <w:rPr>
          <w:rFonts w:cs="Calibri"/>
          <w:color w:val="000000"/>
        </w:rPr>
        <w:t xml:space="preserve"> o možnosti neposrednega plačevanja izvajalcu v skupnem nastopu s strani naročnika, </w:t>
      </w:r>
    </w:p>
    <w:p w14:paraId="434CD0D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navedba, da odgovarjajo naročniku neomejeno solidarno, </w:t>
      </w:r>
    </w:p>
    <w:p w14:paraId="74F436DE"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področje dela (obseg), ki ga bo prevzel in izvedel vsak partner v skupini in delež vsakega partnerja v skupini v % in vrednost del, ki jih prevzema posamezni partner v skupini, </w:t>
      </w:r>
    </w:p>
    <w:p w14:paraId="57E9EB64" w14:textId="77777777" w:rsidR="00000B7D" w:rsidRPr="00DC2918" w:rsidRDefault="00000B7D" w:rsidP="00000B7D">
      <w:pPr>
        <w:numPr>
          <w:ilvl w:val="0"/>
          <w:numId w:val="6"/>
        </w:numPr>
        <w:autoSpaceDE w:val="0"/>
        <w:autoSpaceDN w:val="0"/>
        <w:adjustRightInd w:val="0"/>
        <w:spacing w:after="0" w:line="280" w:lineRule="exact"/>
        <w:jc w:val="both"/>
        <w:rPr>
          <w:rFonts w:cs="Calibri"/>
          <w:color w:val="000000"/>
        </w:rPr>
      </w:pPr>
      <w:r w:rsidRPr="00DC2918">
        <w:rPr>
          <w:rFonts w:cs="Calibri"/>
          <w:color w:val="000000"/>
        </w:rPr>
        <w:t xml:space="preserve">način plačila preko vodilnega partnerja v skupini ali vsakemu od partnerjev v skupini. </w:t>
      </w:r>
    </w:p>
    <w:p w14:paraId="43F84833" w14:textId="77777777" w:rsidR="00000B7D" w:rsidRPr="00DC2918" w:rsidRDefault="00000B7D" w:rsidP="00000B7D">
      <w:pPr>
        <w:autoSpaceDE w:val="0"/>
        <w:autoSpaceDN w:val="0"/>
        <w:adjustRightInd w:val="0"/>
        <w:spacing w:after="0" w:line="280" w:lineRule="exact"/>
        <w:jc w:val="both"/>
        <w:rPr>
          <w:rFonts w:cs="Calibri"/>
          <w:color w:val="000000"/>
        </w:rPr>
      </w:pPr>
    </w:p>
    <w:p w14:paraId="26F6A372"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EE91ADD" w14:textId="77777777" w:rsidR="00000B7D" w:rsidRPr="00E371C4" w:rsidRDefault="00000B7D" w:rsidP="00000B7D">
      <w:pPr>
        <w:autoSpaceDE w:val="0"/>
        <w:autoSpaceDN w:val="0"/>
        <w:adjustRightInd w:val="0"/>
        <w:spacing w:after="0" w:line="280" w:lineRule="exact"/>
        <w:jc w:val="both"/>
        <w:rPr>
          <w:rFonts w:cs="Calibri"/>
          <w:b/>
          <w:bCs/>
          <w:color w:val="000000"/>
          <w:sz w:val="20"/>
          <w:szCs w:val="20"/>
        </w:rPr>
      </w:pPr>
    </w:p>
    <w:p w14:paraId="2FB870F2"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1D1B387"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Dogovor o skupni oddaji ponudbe se priloži zgolj v primeru nastopa skupine ponudnikov (v nasprotnem primeru ga ni potrebno prilagati). </w:t>
      </w:r>
    </w:p>
    <w:p w14:paraId="74E1240C"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podpisan in žigosan dogovor o oddaji skupne ponudbe v informacijski sistem e-JN, v razdelek »Drugi dokumenti«. </w:t>
      </w:r>
    </w:p>
    <w:p w14:paraId="7C30D0AC" w14:textId="77777777" w:rsidR="00000B7D" w:rsidRPr="00DC2918" w:rsidRDefault="00000B7D" w:rsidP="00000B7D">
      <w:pPr>
        <w:spacing w:after="0" w:line="280" w:lineRule="exact"/>
        <w:jc w:val="both"/>
      </w:pPr>
    </w:p>
    <w:p w14:paraId="77C26179" w14:textId="77777777" w:rsidR="00000B7D" w:rsidRPr="00DC2918" w:rsidRDefault="00000B7D" w:rsidP="00000B7D">
      <w:pPr>
        <w:spacing w:after="0" w:line="280" w:lineRule="exact"/>
        <w:jc w:val="both"/>
      </w:pPr>
    </w:p>
    <w:p w14:paraId="77225D0F" w14:textId="77777777" w:rsidR="00000B7D" w:rsidRPr="00DC2918" w:rsidRDefault="00000B7D" w:rsidP="00000B7D">
      <w:pPr>
        <w:spacing w:after="0" w:line="280" w:lineRule="exact"/>
        <w:jc w:val="both"/>
      </w:pPr>
    </w:p>
    <w:p w14:paraId="7C58FD42" w14:textId="77777777" w:rsidR="00000B7D" w:rsidRPr="00DC2918" w:rsidRDefault="00000B7D" w:rsidP="00000B7D">
      <w:pPr>
        <w:spacing w:after="0" w:line="280" w:lineRule="exact"/>
        <w:jc w:val="both"/>
      </w:pPr>
    </w:p>
    <w:p w14:paraId="7CF8D412" w14:textId="77777777" w:rsidR="00000B7D" w:rsidRPr="00DC2918" w:rsidRDefault="00000B7D" w:rsidP="00000B7D">
      <w:pPr>
        <w:spacing w:after="0" w:line="280" w:lineRule="exact"/>
        <w:jc w:val="both"/>
      </w:pPr>
    </w:p>
    <w:p w14:paraId="70ECA38F" w14:textId="77777777" w:rsidR="00000B7D" w:rsidRPr="00DC2918" w:rsidRDefault="00000B7D" w:rsidP="00000B7D">
      <w:pPr>
        <w:spacing w:after="0" w:line="280" w:lineRule="exact"/>
        <w:jc w:val="both"/>
      </w:pPr>
    </w:p>
    <w:p w14:paraId="414B89E1" w14:textId="77777777" w:rsidR="00000B7D" w:rsidRPr="00DC2918" w:rsidRDefault="00000B7D" w:rsidP="00000B7D">
      <w:pPr>
        <w:spacing w:after="0" w:line="280" w:lineRule="exact"/>
        <w:jc w:val="both"/>
      </w:pPr>
    </w:p>
    <w:p w14:paraId="09F549FE" w14:textId="77777777" w:rsidR="00000B7D" w:rsidRPr="00DC2918" w:rsidRDefault="00000B7D" w:rsidP="00000B7D">
      <w:pPr>
        <w:spacing w:after="0" w:line="280" w:lineRule="exact"/>
        <w:jc w:val="both"/>
      </w:pPr>
    </w:p>
    <w:p w14:paraId="2224532B" w14:textId="77777777" w:rsidR="00000B7D" w:rsidRPr="00DC2918" w:rsidRDefault="00000B7D" w:rsidP="00000B7D">
      <w:pPr>
        <w:spacing w:after="0" w:line="280" w:lineRule="exact"/>
        <w:jc w:val="both"/>
      </w:pPr>
    </w:p>
    <w:p w14:paraId="66974D72" w14:textId="77777777" w:rsidR="00000B7D" w:rsidRPr="00DC2918" w:rsidRDefault="00000B7D" w:rsidP="00000B7D">
      <w:pPr>
        <w:spacing w:after="0" w:line="280" w:lineRule="exact"/>
        <w:jc w:val="both"/>
      </w:pPr>
    </w:p>
    <w:p w14:paraId="5582EA6D" w14:textId="77777777" w:rsidR="00000B7D" w:rsidRPr="00DC2918" w:rsidRDefault="00000B7D" w:rsidP="00000B7D">
      <w:pPr>
        <w:spacing w:after="0" w:line="280" w:lineRule="exact"/>
        <w:jc w:val="both"/>
      </w:pPr>
    </w:p>
    <w:p w14:paraId="1A68338A" w14:textId="77777777" w:rsidR="00000B7D" w:rsidRPr="00DC2918" w:rsidRDefault="00000B7D" w:rsidP="00000B7D">
      <w:pPr>
        <w:spacing w:after="0" w:line="280" w:lineRule="exact"/>
        <w:jc w:val="both"/>
      </w:pPr>
    </w:p>
    <w:p w14:paraId="2A8DE3BD" w14:textId="77777777" w:rsidR="00000B7D" w:rsidRPr="00DC2918" w:rsidRDefault="00000B7D" w:rsidP="00000B7D">
      <w:pPr>
        <w:spacing w:after="0" w:line="280" w:lineRule="exact"/>
        <w:jc w:val="both"/>
      </w:pPr>
    </w:p>
    <w:p w14:paraId="2066A2C1" w14:textId="77777777" w:rsidR="00000B7D" w:rsidRPr="00DC2918" w:rsidRDefault="00000B7D" w:rsidP="00000B7D">
      <w:pPr>
        <w:spacing w:after="0" w:line="280" w:lineRule="exact"/>
        <w:jc w:val="both"/>
      </w:pPr>
    </w:p>
    <w:p w14:paraId="1C7E7878" w14:textId="77777777" w:rsidR="00000B7D" w:rsidRPr="00DC2918" w:rsidRDefault="00000B7D" w:rsidP="00000B7D">
      <w:pPr>
        <w:spacing w:after="0" w:line="280" w:lineRule="exact"/>
        <w:jc w:val="both"/>
      </w:pPr>
    </w:p>
    <w:p w14:paraId="3AE04978" w14:textId="77777777" w:rsidR="00000B7D" w:rsidRPr="00DC2918" w:rsidRDefault="00000B7D" w:rsidP="00000B7D">
      <w:pPr>
        <w:spacing w:after="0" w:line="280" w:lineRule="exact"/>
        <w:jc w:val="both"/>
      </w:pPr>
    </w:p>
    <w:p w14:paraId="496F4B12" w14:textId="77777777" w:rsidR="00000B7D" w:rsidRPr="00DC2918" w:rsidRDefault="00000B7D" w:rsidP="00000B7D">
      <w:pPr>
        <w:spacing w:after="0" w:line="280" w:lineRule="exact"/>
        <w:jc w:val="both"/>
      </w:pPr>
    </w:p>
    <w:p w14:paraId="4D9FE082" w14:textId="614F61D7" w:rsidR="00000B7D" w:rsidRDefault="00000B7D" w:rsidP="00000B7D">
      <w:pPr>
        <w:spacing w:after="0" w:line="280" w:lineRule="exact"/>
        <w:jc w:val="both"/>
      </w:pPr>
    </w:p>
    <w:p w14:paraId="3D69674C" w14:textId="0FACA18F" w:rsidR="00893201" w:rsidRDefault="00893201" w:rsidP="00000B7D">
      <w:pPr>
        <w:spacing w:after="0" w:line="280" w:lineRule="exact"/>
        <w:jc w:val="both"/>
      </w:pPr>
    </w:p>
    <w:p w14:paraId="6CBEA158" w14:textId="6840A839" w:rsidR="00893201" w:rsidRDefault="00893201" w:rsidP="00000B7D">
      <w:pPr>
        <w:spacing w:after="0" w:line="280" w:lineRule="exact"/>
        <w:jc w:val="both"/>
      </w:pPr>
    </w:p>
    <w:p w14:paraId="13828B45" w14:textId="12259383" w:rsidR="00893201" w:rsidRDefault="00893201" w:rsidP="00000B7D">
      <w:pPr>
        <w:spacing w:after="0" w:line="280" w:lineRule="exact"/>
        <w:jc w:val="both"/>
      </w:pPr>
    </w:p>
    <w:p w14:paraId="4698B9F8" w14:textId="6C232D77" w:rsidR="00893201" w:rsidRDefault="00893201" w:rsidP="00000B7D">
      <w:pPr>
        <w:spacing w:after="0" w:line="280" w:lineRule="exact"/>
        <w:jc w:val="both"/>
      </w:pPr>
    </w:p>
    <w:p w14:paraId="1C942E49" w14:textId="77777777" w:rsidR="00893201" w:rsidRPr="00DC2918" w:rsidRDefault="00893201" w:rsidP="00000B7D">
      <w:pPr>
        <w:spacing w:after="0" w:line="280" w:lineRule="exact"/>
        <w:jc w:val="both"/>
      </w:pPr>
    </w:p>
    <w:p w14:paraId="0974B572" w14:textId="77777777" w:rsidR="00000B7D" w:rsidRPr="00DC2918" w:rsidRDefault="00000B7D" w:rsidP="00000B7D">
      <w:pPr>
        <w:spacing w:after="0" w:line="280" w:lineRule="exact"/>
        <w:jc w:val="both"/>
      </w:pPr>
    </w:p>
    <w:p w14:paraId="5D617E33" w14:textId="77777777" w:rsidR="00000B7D" w:rsidRPr="00DC2918" w:rsidRDefault="00000B7D" w:rsidP="00000B7D">
      <w:pPr>
        <w:spacing w:after="0" w:line="280" w:lineRule="exact"/>
        <w:jc w:val="both"/>
      </w:pPr>
    </w:p>
    <w:p w14:paraId="1F74994E" w14:textId="77777777" w:rsidR="006B7D49" w:rsidRDefault="006B7D49" w:rsidP="006B7D49">
      <w:pPr>
        <w:spacing w:after="0" w:line="280" w:lineRule="exact"/>
        <w:jc w:val="both"/>
      </w:pPr>
    </w:p>
    <w:p w14:paraId="572A039A" w14:textId="77777777" w:rsidR="006B7D49" w:rsidRPr="00DC2918" w:rsidRDefault="006B7D49" w:rsidP="006B7D49">
      <w:pPr>
        <w:spacing w:after="0" w:line="280" w:lineRule="exact"/>
        <w:jc w:val="both"/>
      </w:pPr>
    </w:p>
    <w:p w14:paraId="59F779CC" w14:textId="7DC743DA" w:rsidR="00893201" w:rsidRPr="00DC2918" w:rsidRDefault="00893201" w:rsidP="00893201">
      <w:pPr>
        <w:autoSpaceDE w:val="0"/>
        <w:autoSpaceDN w:val="0"/>
        <w:adjustRightInd w:val="0"/>
        <w:spacing w:after="0" w:line="280" w:lineRule="exact"/>
        <w:jc w:val="right"/>
        <w:rPr>
          <w:rFonts w:cs="Calibri"/>
          <w:color w:val="000000"/>
        </w:rPr>
      </w:pPr>
      <w:r w:rsidRPr="00DC2918">
        <w:rPr>
          <w:rFonts w:cs="Calibri"/>
          <w:b/>
          <w:bCs/>
          <w:color w:val="000000"/>
        </w:rPr>
        <w:t xml:space="preserve">OBRAZEC ŠT. </w:t>
      </w:r>
      <w:r w:rsidR="00012534">
        <w:rPr>
          <w:rFonts w:cs="Calibri"/>
          <w:b/>
          <w:bCs/>
          <w:color w:val="000000"/>
        </w:rPr>
        <w:t>10</w:t>
      </w:r>
      <w:r w:rsidRPr="00DC2918">
        <w:rPr>
          <w:rFonts w:cs="Calibri"/>
          <w:b/>
          <w:bCs/>
          <w:color w:val="000000"/>
        </w:rPr>
        <w:t xml:space="preserve">: </w:t>
      </w:r>
      <w:r>
        <w:rPr>
          <w:rFonts w:cs="Calibri"/>
          <w:b/>
          <w:bCs/>
          <w:color w:val="000000"/>
        </w:rPr>
        <w:t>IZJAVA PONUDNIKA O PLAČILU PREMIJE</w:t>
      </w:r>
    </w:p>
    <w:p w14:paraId="4CC90813" w14:textId="77777777" w:rsidR="00893201" w:rsidRPr="00DC2918" w:rsidRDefault="00893201" w:rsidP="00893201">
      <w:pPr>
        <w:autoSpaceDE w:val="0"/>
        <w:autoSpaceDN w:val="0"/>
        <w:adjustRightInd w:val="0"/>
        <w:spacing w:after="0" w:line="280" w:lineRule="exact"/>
        <w:jc w:val="both"/>
        <w:rPr>
          <w:rFonts w:cs="Calibri"/>
          <w:color w:val="000000"/>
        </w:rPr>
      </w:pPr>
    </w:p>
    <w:p w14:paraId="7A9CAA86" w14:textId="77777777" w:rsidR="00893201" w:rsidRPr="00CB1D3E" w:rsidRDefault="00893201" w:rsidP="00893201">
      <w:pPr>
        <w:spacing w:line="276" w:lineRule="auto"/>
        <w:jc w:val="both"/>
        <w:rPr>
          <w:rFonts w:cstheme="minorHAnsi"/>
          <w:color w:val="000000" w:themeColor="text1"/>
        </w:rPr>
      </w:pPr>
      <w:r w:rsidRPr="00CB1D3E">
        <w:rPr>
          <w:rFonts w:cstheme="minorHAnsi"/>
          <w:color w:val="000000" w:themeColor="text1"/>
        </w:rPr>
        <w:t xml:space="preserve">V zvezi z javnim naročilom </w:t>
      </w:r>
    </w:p>
    <w:p w14:paraId="6746E1D2" w14:textId="77777777" w:rsidR="00893201" w:rsidRPr="00CB1D3E" w:rsidRDefault="00893201" w:rsidP="00893201">
      <w:pPr>
        <w:spacing w:line="276" w:lineRule="auto"/>
        <w:rPr>
          <w:rFonts w:cstheme="minorHAnsi"/>
          <w:color w:val="000000" w:themeColor="text1"/>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13"/>
        <w:gridCol w:w="4252"/>
      </w:tblGrid>
      <w:tr w:rsidR="00893201" w:rsidRPr="00871670" w14:paraId="36822582" w14:textId="77777777" w:rsidTr="00E42900">
        <w:tc>
          <w:tcPr>
            <w:tcW w:w="4813" w:type="dxa"/>
            <w:vAlign w:val="bottom"/>
          </w:tcPr>
          <w:p w14:paraId="25521AF8" w14:textId="77777777" w:rsidR="00893201" w:rsidRPr="00871670" w:rsidRDefault="00893201" w:rsidP="00E42900">
            <w:pPr>
              <w:spacing w:line="360" w:lineRule="auto"/>
              <w:rPr>
                <w:rFonts w:cstheme="minorHAnsi"/>
                <w:snapToGrid w:val="0"/>
              </w:rPr>
            </w:pPr>
            <w:r w:rsidRPr="00871670">
              <w:rPr>
                <w:rFonts w:cstheme="minorHAnsi"/>
                <w:snapToGrid w:val="0"/>
              </w:rPr>
              <w:t>Naročnik:</w:t>
            </w:r>
          </w:p>
        </w:tc>
        <w:tc>
          <w:tcPr>
            <w:tcW w:w="4252" w:type="dxa"/>
            <w:vAlign w:val="bottom"/>
          </w:tcPr>
          <w:p w14:paraId="59E1623A" w14:textId="1BC0AFB1" w:rsidR="00893201" w:rsidRPr="00AF45F8" w:rsidRDefault="003E7678" w:rsidP="003E7678">
            <w:pPr>
              <w:spacing w:line="360" w:lineRule="auto"/>
              <w:jc w:val="center"/>
              <w:rPr>
                <w:rFonts w:cstheme="minorHAnsi"/>
                <w:snapToGrid w:val="0"/>
              </w:rPr>
            </w:pPr>
            <w:r>
              <w:rPr>
                <w:rFonts w:cstheme="minorHAnsi"/>
                <w:snapToGrid w:val="0"/>
              </w:rPr>
              <w:t>Občina Ribnica</w:t>
            </w:r>
          </w:p>
        </w:tc>
      </w:tr>
      <w:tr w:rsidR="00893201" w:rsidRPr="00871670" w14:paraId="05FB7DC7" w14:textId="77777777" w:rsidTr="00E42900">
        <w:tc>
          <w:tcPr>
            <w:tcW w:w="4813" w:type="dxa"/>
            <w:vAlign w:val="bottom"/>
          </w:tcPr>
          <w:p w14:paraId="39E5CF48" w14:textId="77777777" w:rsidR="00893201" w:rsidRPr="00871670" w:rsidRDefault="00893201" w:rsidP="00E42900">
            <w:pPr>
              <w:spacing w:line="360" w:lineRule="auto"/>
              <w:rPr>
                <w:rFonts w:cstheme="minorHAnsi"/>
                <w:snapToGrid w:val="0"/>
              </w:rPr>
            </w:pPr>
            <w:r w:rsidRPr="00871670">
              <w:rPr>
                <w:rFonts w:cstheme="minorHAnsi"/>
                <w:snapToGrid w:val="0"/>
              </w:rPr>
              <w:t>Naziv javnega naročila:</w:t>
            </w:r>
          </w:p>
        </w:tc>
        <w:tc>
          <w:tcPr>
            <w:tcW w:w="4252" w:type="dxa"/>
            <w:vAlign w:val="bottom"/>
          </w:tcPr>
          <w:p w14:paraId="404DDBF1" w14:textId="3B7D0CDB" w:rsidR="00893201" w:rsidRPr="00AF45F8" w:rsidRDefault="00893201" w:rsidP="003E7678">
            <w:pPr>
              <w:spacing w:line="360" w:lineRule="auto"/>
              <w:jc w:val="center"/>
              <w:rPr>
                <w:rFonts w:cstheme="minorHAnsi"/>
                <w:snapToGrid w:val="0"/>
              </w:rPr>
            </w:pPr>
            <w:r w:rsidRPr="0075255C">
              <w:rPr>
                <w:rFonts w:cstheme="minorHAnsi"/>
                <w:snapToGrid w:val="0"/>
              </w:rPr>
              <w:t>Zavarovalne storitve</w:t>
            </w:r>
            <w:r>
              <w:rPr>
                <w:rFonts w:cstheme="minorHAnsi"/>
                <w:snapToGrid w:val="0"/>
              </w:rPr>
              <w:t xml:space="preserve"> </w:t>
            </w:r>
            <w:r w:rsidR="003E7678">
              <w:rPr>
                <w:rFonts w:cstheme="minorHAnsi"/>
                <w:snapToGrid w:val="0"/>
              </w:rPr>
              <w:t>O</w:t>
            </w:r>
            <w:r w:rsidRPr="0075255C">
              <w:rPr>
                <w:rFonts w:cstheme="minorHAnsi"/>
                <w:snapToGrid w:val="0"/>
              </w:rPr>
              <w:t xml:space="preserve">bčine </w:t>
            </w:r>
            <w:r w:rsidR="003E7678">
              <w:rPr>
                <w:rFonts w:cstheme="minorHAnsi"/>
                <w:snapToGrid w:val="0"/>
              </w:rPr>
              <w:t>Ribnica</w:t>
            </w:r>
            <w:r w:rsidRPr="0075255C">
              <w:rPr>
                <w:rFonts w:cstheme="minorHAnsi"/>
                <w:snapToGrid w:val="0"/>
              </w:rPr>
              <w:t xml:space="preserve"> in drugih pravnih oseb</w:t>
            </w:r>
          </w:p>
        </w:tc>
      </w:tr>
    </w:tbl>
    <w:p w14:paraId="19FE82E8" w14:textId="77777777" w:rsidR="00893201" w:rsidRDefault="00893201" w:rsidP="00D85AEE">
      <w:pPr>
        <w:spacing w:after="0" w:line="240" w:lineRule="auto"/>
        <w:rPr>
          <w:rFonts w:cstheme="minorHAnsi"/>
          <w:color w:val="000000" w:themeColor="text1"/>
        </w:rPr>
      </w:pPr>
    </w:p>
    <w:p w14:paraId="101E363A" w14:textId="77777777" w:rsidR="00D85AEE" w:rsidRDefault="00D85AEE" w:rsidP="00D85AEE">
      <w:pPr>
        <w:spacing w:after="0" w:line="240" w:lineRule="auto"/>
        <w:rPr>
          <w:rFonts w:cstheme="minorHAnsi"/>
          <w:color w:val="000000" w:themeColor="text1"/>
        </w:rPr>
      </w:pPr>
    </w:p>
    <w:p w14:paraId="5636163F" w14:textId="2715F329" w:rsidR="00893201" w:rsidRPr="00CB1D3E" w:rsidRDefault="00893201" w:rsidP="00D85AEE">
      <w:pPr>
        <w:spacing w:after="0" w:line="240" w:lineRule="auto"/>
        <w:rPr>
          <w:rFonts w:cstheme="minorHAnsi"/>
          <w:color w:val="000000" w:themeColor="text1"/>
        </w:rPr>
      </w:pPr>
      <w:r w:rsidRPr="00CB1D3E">
        <w:rPr>
          <w:rFonts w:cstheme="minorHAnsi"/>
          <w:color w:val="000000" w:themeColor="text1"/>
        </w:rPr>
        <w:t>_________________________________________________________________________</w:t>
      </w:r>
    </w:p>
    <w:p w14:paraId="74006173" w14:textId="77777777" w:rsidR="00893201" w:rsidRPr="00CB1D3E" w:rsidRDefault="00893201" w:rsidP="00D85AEE">
      <w:pPr>
        <w:spacing w:after="0" w:line="240" w:lineRule="auto"/>
        <w:jc w:val="center"/>
        <w:rPr>
          <w:rFonts w:cstheme="minorHAnsi"/>
          <w:color w:val="000000" w:themeColor="text1"/>
        </w:rPr>
      </w:pPr>
      <w:r w:rsidRPr="00CB1D3E">
        <w:rPr>
          <w:rFonts w:cstheme="minorHAnsi"/>
          <w:color w:val="000000" w:themeColor="text1"/>
        </w:rPr>
        <w:t>(naziv in naslov ponudnika)</w:t>
      </w:r>
    </w:p>
    <w:p w14:paraId="2B4978D5" w14:textId="77777777" w:rsidR="00893201" w:rsidRPr="00D30EF6" w:rsidRDefault="00893201" w:rsidP="00D85AEE">
      <w:pPr>
        <w:spacing w:after="0" w:line="240" w:lineRule="auto"/>
        <w:rPr>
          <w:highlight w:val="yellow"/>
        </w:rPr>
      </w:pPr>
    </w:p>
    <w:p w14:paraId="3CAD5A25" w14:textId="77777777" w:rsidR="00893201" w:rsidRPr="009B2C01" w:rsidRDefault="00893201" w:rsidP="00893201">
      <w:pPr>
        <w:spacing w:line="340" w:lineRule="exact"/>
        <w:rPr>
          <w:rFonts w:ascii="Calibri" w:hAnsi="Calibri" w:cs="Calibri"/>
        </w:rPr>
      </w:pPr>
      <w:r>
        <w:rPr>
          <w:rFonts w:ascii="Calibri" w:hAnsi="Calibri" w:cs="Calibri"/>
        </w:rPr>
        <w:t>P</w:t>
      </w:r>
      <w:r w:rsidRPr="009B2C01">
        <w:rPr>
          <w:rFonts w:ascii="Calibri" w:hAnsi="Calibri" w:cs="Calibri"/>
        </w:rPr>
        <w:t>od kazensko in materialno odgovornostjo izjavljamo, da za celotno pogodbeno obdobje:</w:t>
      </w:r>
    </w:p>
    <w:p w14:paraId="173AE1EF" w14:textId="48FA4E6A"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6F04595A" w14:textId="56F3A0B2" w:rsidR="00E371C4" w:rsidRDefault="00BE202F" w:rsidP="00E371C4">
      <w:pPr>
        <w:pStyle w:val="len"/>
        <w:numPr>
          <w:ilvl w:val="0"/>
          <w:numId w:val="24"/>
        </w:numPr>
        <w:spacing w:line="340" w:lineRule="exact"/>
        <w:jc w:val="both"/>
        <w:rPr>
          <w:b w:val="0"/>
        </w:rPr>
      </w:pPr>
      <w:r>
        <w:rPr>
          <w:b w:val="0"/>
        </w:rPr>
        <w:t>Nudimo plačilo letne premije</w:t>
      </w:r>
      <w:r w:rsidRPr="00CC3CEE">
        <w:rPr>
          <w:b w:val="0"/>
        </w:rPr>
        <w:t xml:space="preserve"> za vse v</w:t>
      </w:r>
      <w:r>
        <w:rPr>
          <w:b w:val="0"/>
        </w:rPr>
        <w:t xml:space="preserve">rste zavarovanj </w:t>
      </w:r>
      <w:r w:rsidR="00E371C4">
        <w:rPr>
          <w:b w:val="0"/>
        </w:rPr>
        <w:t xml:space="preserve">razen za kolektivno nezgodno zavarovanje </w:t>
      </w:r>
      <w:r>
        <w:rPr>
          <w:b w:val="0"/>
        </w:rPr>
        <w:t>v</w:t>
      </w:r>
      <w:r w:rsidR="00E371C4">
        <w:rPr>
          <w:b w:val="0"/>
        </w:rPr>
        <w:t xml:space="preserve"> enkratnem znesku</w:t>
      </w:r>
      <w:r>
        <w:rPr>
          <w:b w:val="0"/>
        </w:rPr>
        <w:t xml:space="preserve"> </w:t>
      </w:r>
      <w:r w:rsidR="00E371C4" w:rsidRPr="003956BF">
        <w:rPr>
          <w:color w:val="000000"/>
          <w:lang w:eastAsia="en-US"/>
        </w:rPr>
        <w:t>z rokom plačila trideset (30) dni (</w:t>
      </w:r>
      <w:r w:rsidR="00E371C4" w:rsidRPr="00A415A7">
        <w:rPr>
          <w:color w:val="000000"/>
          <w:lang w:eastAsia="en-US"/>
        </w:rPr>
        <w:t>valuta 30.06.).</w:t>
      </w:r>
    </w:p>
    <w:p w14:paraId="282D238D" w14:textId="77777777" w:rsidR="00E371C4" w:rsidRDefault="00E371C4" w:rsidP="00E371C4">
      <w:pPr>
        <w:pStyle w:val="len"/>
        <w:numPr>
          <w:ilvl w:val="0"/>
          <w:numId w:val="0"/>
        </w:numPr>
        <w:spacing w:line="340" w:lineRule="exact"/>
        <w:ind w:left="720"/>
        <w:jc w:val="both"/>
        <w:rPr>
          <w:b w:val="0"/>
        </w:rPr>
      </w:pPr>
    </w:p>
    <w:p w14:paraId="53538D85" w14:textId="14E4CA2F" w:rsidR="00BE202F" w:rsidRPr="00933B0A" w:rsidRDefault="00BE202F" w:rsidP="00E371C4">
      <w:pPr>
        <w:pStyle w:val="len"/>
        <w:numPr>
          <w:ilvl w:val="0"/>
          <w:numId w:val="24"/>
        </w:numPr>
        <w:spacing w:line="340" w:lineRule="exact"/>
        <w:jc w:val="both"/>
        <w:rPr>
          <w:b w:val="0"/>
        </w:rPr>
      </w:pPr>
      <w:r>
        <w:rPr>
          <w:b w:val="0"/>
        </w:rPr>
        <w:t>Rok za oddajo podatkov, ki so vsako leto osnova za pripravo obračuna je 31.3., podatki morajo izražati stanje osnovnih sredstev na dan 31.12. preteklega leta.</w:t>
      </w:r>
    </w:p>
    <w:p w14:paraId="459F0203" w14:textId="001D0E33"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75B67D96" w14:textId="77777777" w:rsidR="00BE202F" w:rsidRDefault="00BE202F" w:rsidP="00893201">
      <w:pPr>
        <w:pStyle w:val="BodyText22"/>
        <w:shd w:val="clear" w:color="auto" w:fill="FFFFFF" w:themeFill="background1"/>
        <w:spacing w:line="276" w:lineRule="auto"/>
        <w:ind w:left="0"/>
        <w:rPr>
          <w:rFonts w:asciiTheme="minorHAnsi" w:hAnsiTheme="minorHAnsi" w:cstheme="minorHAnsi"/>
          <w:lang w:val="sl-SI"/>
        </w:rPr>
      </w:pPr>
    </w:p>
    <w:p w14:paraId="1BF15882" w14:textId="77777777" w:rsidR="00A92B6B" w:rsidRPr="00DC2918" w:rsidRDefault="00A92B6B" w:rsidP="00A92B6B">
      <w:pPr>
        <w:spacing w:after="0" w:line="280" w:lineRule="exact"/>
        <w:jc w:val="both"/>
      </w:pPr>
    </w:p>
    <w:p w14:paraId="14DD27E7" w14:textId="77777777" w:rsidR="00A92B6B" w:rsidRPr="00DC2918" w:rsidRDefault="00A92B6B" w:rsidP="00A92B6B">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zakonitega zastopnika </w:t>
      </w:r>
    </w:p>
    <w:p w14:paraId="035096FF" w14:textId="77777777" w:rsidR="00A92B6B" w:rsidRPr="00DC2918" w:rsidRDefault="00A92B6B" w:rsidP="00A92B6B">
      <w:pPr>
        <w:spacing w:after="0" w:line="280" w:lineRule="exact"/>
        <w:ind w:left="4956" w:firstLine="708"/>
        <w:jc w:val="both"/>
      </w:pPr>
      <w:r w:rsidRPr="00DC2918">
        <w:t xml:space="preserve">           ponudnika / podizvajalca: </w:t>
      </w:r>
    </w:p>
    <w:p w14:paraId="45BD7274" w14:textId="77777777" w:rsidR="00A92B6B" w:rsidRPr="00DC2918" w:rsidRDefault="00A92B6B" w:rsidP="00A92B6B">
      <w:pPr>
        <w:spacing w:after="0" w:line="280" w:lineRule="exact"/>
        <w:ind w:firstLine="708"/>
        <w:jc w:val="both"/>
      </w:pPr>
    </w:p>
    <w:p w14:paraId="0FDCA05E" w14:textId="77777777" w:rsidR="00A92B6B" w:rsidRPr="00DC2918" w:rsidRDefault="00A92B6B" w:rsidP="00A92B6B">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07C51A91" w14:textId="77777777" w:rsidR="00A93174" w:rsidRPr="00DC2918" w:rsidRDefault="00A93174" w:rsidP="00A92B6B">
      <w:pPr>
        <w:spacing w:after="0" w:line="280" w:lineRule="exact"/>
        <w:jc w:val="both"/>
      </w:pPr>
    </w:p>
    <w:p w14:paraId="62F397C7" w14:textId="77777777" w:rsidR="00D85AEE" w:rsidRDefault="00D85AEE" w:rsidP="00D06785">
      <w:pPr>
        <w:autoSpaceDE w:val="0"/>
        <w:autoSpaceDN w:val="0"/>
        <w:adjustRightInd w:val="0"/>
        <w:spacing w:after="0" w:line="280" w:lineRule="exact"/>
        <w:jc w:val="both"/>
        <w:rPr>
          <w:rFonts w:cs="Calibri"/>
          <w:b/>
          <w:bCs/>
          <w:color w:val="000000"/>
          <w:u w:val="single"/>
        </w:rPr>
      </w:pPr>
    </w:p>
    <w:p w14:paraId="451204C2" w14:textId="783D4E59" w:rsidR="00D06785" w:rsidRPr="00E371C4" w:rsidRDefault="00D06785" w:rsidP="00D06785">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3641176D" w14:textId="138ECF65" w:rsidR="00D06785" w:rsidRPr="00E371C4" w:rsidRDefault="00D06785" w:rsidP="00A93174">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7A2C8770" w14:textId="1425DC18" w:rsidR="00D06785" w:rsidRPr="00E371C4" w:rsidRDefault="00D06785" w:rsidP="00D06785">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obrazec št. </w:t>
      </w:r>
      <w:r w:rsidR="004078DE" w:rsidRPr="00E371C4">
        <w:rPr>
          <w:rFonts w:cs="Calibri"/>
          <w:color w:val="000000"/>
          <w:sz w:val="20"/>
          <w:szCs w:val="20"/>
        </w:rPr>
        <w:t>10</w:t>
      </w:r>
      <w:r w:rsidRPr="00E371C4">
        <w:rPr>
          <w:rFonts w:cs="Calibri"/>
          <w:color w:val="000000"/>
          <w:sz w:val="20"/>
          <w:szCs w:val="20"/>
        </w:rPr>
        <w:t xml:space="preserve"> v informacijski sistem e-JN, v razdelek »Drugi dokumenti«. </w:t>
      </w:r>
    </w:p>
    <w:p w14:paraId="4CD8E61A" w14:textId="75FB8408" w:rsidR="00727850" w:rsidRDefault="00727850" w:rsidP="00A92B6B">
      <w:pPr>
        <w:spacing w:line="276" w:lineRule="auto"/>
        <w:jc w:val="right"/>
      </w:pPr>
    </w:p>
    <w:p w14:paraId="4D052C81" w14:textId="5A89259B" w:rsidR="00E371C4" w:rsidRDefault="00E371C4" w:rsidP="00A92B6B">
      <w:pPr>
        <w:spacing w:line="276" w:lineRule="auto"/>
        <w:jc w:val="right"/>
      </w:pPr>
    </w:p>
    <w:p w14:paraId="5A7495DB" w14:textId="45A5D7A3" w:rsidR="00E371C4" w:rsidRDefault="00E371C4" w:rsidP="00A92B6B">
      <w:pPr>
        <w:spacing w:line="276" w:lineRule="auto"/>
        <w:jc w:val="right"/>
      </w:pPr>
    </w:p>
    <w:p w14:paraId="064E6355" w14:textId="08456290" w:rsidR="00E371C4" w:rsidRDefault="00E371C4" w:rsidP="00A92B6B">
      <w:pPr>
        <w:spacing w:line="276" w:lineRule="auto"/>
        <w:jc w:val="right"/>
      </w:pPr>
    </w:p>
    <w:p w14:paraId="68E2E801" w14:textId="63EB6952" w:rsidR="00E371C4" w:rsidRDefault="00E371C4" w:rsidP="00A92B6B">
      <w:pPr>
        <w:spacing w:line="276" w:lineRule="auto"/>
        <w:jc w:val="right"/>
      </w:pPr>
    </w:p>
    <w:p w14:paraId="59344B66" w14:textId="463D7560" w:rsidR="00E371C4" w:rsidRDefault="00E371C4" w:rsidP="00A92B6B">
      <w:pPr>
        <w:spacing w:line="276" w:lineRule="auto"/>
        <w:jc w:val="right"/>
      </w:pPr>
    </w:p>
    <w:p w14:paraId="3ECCBE3D" w14:textId="77777777" w:rsidR="00E371C4" w:rsidRDefault="00E371C4" w:rsidP="00A92B6B">
      <w:pPr>
        <w:spacing w:line="276" w:lineRule="auto"/>
        <w:jc w:val="right"/>
      </w:pPr>
    </w:p>
    <w:p w14:paraId="21073B13" w14:textId="4C0DE185" w:rsidR="00000B7D" w:rsidRPr="00DC2918" w:rsidRDefault="00000B7D" w:rsidP="00A13052">
      <w:pPr>
        <w:autoSpaceDE w:val="0"/>
        <w:autoSpaceDN w:val="0"/>
        <w:adjustRightInd w:val="0"/>
        <w:spacing w:after="0" w:line="280" w:lineRule="exact"/>
        <w:rPr>
          <w:rFonts w:cs="Calibri"/>
          <w:b/>
          <w:bCs/>
          <w:color w:val="000000"/>
        </w:rPr>
      </w:pPr>
      <w:r w:rsidRPr="00DC2918">
        <w:rPr>
          <w:rFonts w:cs="Calibri"/>
          <w:b/>
          <w:bCs/>
          <w:color w:val="000000"/>
        </w:rPr>
        <w:t xml:space="preserve">OBRAZEC ŠT. </w:t>
      </w:r>
      <w:r w:rsidR="00D06785">
        <w:rPr>
          <w:rFonts w:cs="Calibri"/>
          <w:b/>
          <w:bCs/>
          <w:color w:val="000000"/>
        </w:rPr>
        <w:t>1</w:t>
      </w:r>
      <w:r w:rsidR="00012534">
        <w:rPr>
          <w:rFonts w:cs="Calibri"/>
          <w:b/>
          <w:bCs/>
          <w:color w:val="000000"/>
        </w:rPr>
        <w:t>2</w:t>
      </w:r>
      <w:r w:rsidRPr="00DC2918">
        <w:rPr>
          <w:rFonts w:cs="Calibri"/>
          <w:b/>
          <w:bCs/>
          <w:color w:val="000000"/>
        </w:rPr>
        <w:t xml:space="preserve">: POOBLASTILO ZA PRIDOBITEV PODATKOV IZ KAZENSKE EVIDENCE ZA PRAVNE OSEBE </w:t>
      </w:r>
    </w:p>
    <w:p w14:paraId="2D7206C5" w14:textId="77777777" w:rsidR="00000B7D" w:rsidRPr="00DC2918" w:rsidRDefault="00000B7D" w:rsidP="00000B7D">
      <w:pPr>
        <w:autoSpaceDE w:val="0"/>
        <w:autoSpaceDN w:val="0"/>
        <w:adjustRightInd w:val="0"/>
        <w:spacing w:after="0" w:line="280" w:lineRule="exact"/>
        <w:jc w:val="both"/>
        <w:rPr>
          <w:rFonts w:cs="Calibri"/>
          <w:color w:val="000000"/>
        </w:rPr>
      </w:pPr>
    </w:p>
    <w:p w14:paraId="0A7A7642" w14:textId="683479BA"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__________________________ (naziv pooblastitelja) pooblaščam </w:t>
      </w:r>
      <w:r w:rsidR="003E7678">
        <w:rPr>
          <w:rFonts w:cs="Calibri"/>
          <w:color w:val="000000"/>
        </w:rPr>
        <w:t>O</w:t>
      </w:r>
      <w:r w:rsidR="00D06785">
        <w:rPr>
          <w:rFonts w:cs="Calibri"/>
          <w:color w:val="000000"/>
        </w:rPr>
        <w:t xml:space="preserve">BČINO </w:t>
      </w:r>
      <w:r w:rsidR="003E7678">
        <w:rPr>
          <w:rFonts w:cs="Calibri"/>
          <w:color w:val="000000"/>
        </w:rPr>
        <w:t>RIBNICA</w:t>
      </w:r>
      <w:r w:rsidR="00D06785">
        <w:rPr>
          <w:rFonts w:cs="Calibri"/>
          <w:color w:val="000000"/>
        </w:rPr>
        <w:t xml:space="preserve">, </w:t>
      </w:r>
      <w:r w:rsidR="003E7678">
        <w:rPr>
          <w:rFonts w:cs="Calibri"/>
          <w:color w:val="000000"/>
        </w:rPr>
        <w:t>Gorenjska cesta 3, 1310 Ribnica</w:t>
      </w:r>
      <w:r w:rsidRPr="00DC2918">
        <w:rPr>
          <w:rFonts w:cs="Calibri"/>
          <w:color w:val="000000"/>
        </w:rPr>
        <w:t xml:space="preserve">, da za potrebe preverjanja izpolnjevanja pogojev v postopku oddaje javnega naročila z oznako </w:t>
      </w:r>
      <w:r w:rsidRPr="00DC2918">
        <w:rPr>
          <w:rFonts w:cs="Calibri"/>
          <w:b/>
          <w:bCs/>
          <w:color w:val="000000"/>
        </w:rPr>
        <w:t xml:space="preserve">JN–_______________ – Zavarovanje premoženja in premoženjskih interesov </w:t>
      </w:r>
      <w:r w:rsidR="00D06785">
        <w:rPr>
          <w:rFonts w:cs="Calibri"/>
          <w:b/>
          <w:bCs/>
          <w:color w:val="000000"/>
        </w:rPr>
        <w:t xml:space="preserve">OBČINE </w:t>
      </w:r>
      <w:r w:rsidR="003E7678">
        <w:rPr>
          <w:rFonts w:cs="Calibri"/>
          <w:b/>
          <w:bCs/>
          <w:color w:val="000000"/>
        </w:rPr>
        <w:t>RIBNICA</w:t>
      </w:r>
      <w:r w:rsidR="00D06785">
        <w:rPr>
          <w:rFonts w:cs="Calibri"/>
          <w:b/>
          <w:bCs/>
          <w:color w:val="000000"/>
        </w:rPr>
        <w:t xml:space="preserve"> in drugih pravnih oseb</w:t>
      </w:r>
      <w:r>
        <w:rPr>
          <w:rFonts w:cs="Calibri"/>
          <w:b/>
          <w:bCs/>
          <w:color w:val="000000"/>
        </w:rPr>
        <w:t xml:space="preserve"> </w:t>
      </w:r>
      <w:r w:rsidRPr="00DC2918">
        <w:rPr>
          <w:rFonts w:cs="Calibri"/>
          <w:color w:val="000000"/>
        </w:rPr>
        <w:t xml:space="preserve">od Ministrstva za pravosodje pridobi potrdilo iz kazenske evidence pravnih oseb. </w:t>
      </w:r>
    </w:p>
    <w:p w14:paraId="1717686B" w14:textId="77777777" w:rsidR="00000B7D" w:rsidRPr="00DC2918" w:rsidRDefault="00000B7D" w:rsidP="00000B7D">
      <w:pPr>
        <w:autoSpaceDE w:val="0"/>
        <w:autoSpaceDN w:val="0"/>
        <w:adjustRightInd w:val="0"/>
        <w:spacing w:after="0" w:line="280" w:lineRule="exact"/>
        <w:jc w:val="both"/>
        <w:rPr>
          <w:rFonts w:cs="Calibri"/>
          <w:color w:val="000000"/>
        </w:rPr>
      </w:pPr>
    </w:p>
    <w:p w14:paraId="780D8B50" w14:textId="77777777" w:rsidR="00000B7D" w:rsidRPr="00DC2918" w:rsidRDefault="00000B7D" w:rsidP="00000B7D">
      <w:pPr>
        <w:autoSpaceDE w:val="0"/>
        <w:autoSpaceDN w:val="0"/>
        <w:adjustRightInd w:val="0"/>
        <w:spacing w:after="0" w:line="280" w:lineRule="exact"/>
        <w:jc w:val="both"/>
        <w:rPr>
          <w:rFonts w:cs="Calibri"/>
          <w:color w:val="000000"/>
        </w:rPr>
      </w:pPr>
    </w:p>
    <w:p w14:paraId="3AA66FFA" w14:textId="77777777" w:rsidR="00000B7D" w:rsidRPr="00DC2918" w:rsidRDefault="00000B7D" w:rsidP="00000B7D">
      <w:pPr>
        <w:autoSpaceDE w:val="0"/>
        <w:autoSpaceDN w:val="0"/>
        <w:adjustRightInd w:val="0"/>
        <w:spacing w:after="0" w:line="280" w:lineRule="exact"/>
        <w:jc w:val="both"/>
        <w:rPr>
          <w:rFonts w:cs="Calibri"/>
          <w:color w:val="000000"/>
        </w:rPr>
      </w:pPr>
    </w:p>
    <w:p w14:paraId="1E22A3A9"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Naziv oziroma firma pravne osebe: </w:t>
      </w:r>
    </w:p>
    <w:p w14:paraId="31ED5C11" w14:textId="77777777" w:rsidR="00000B7D" w:rsidRPr="00DC2918" w:rsidRDefault="00000B7D" w:rsidP="00000B7D">
      <w:pPr>
        <w:autoSpaceDE w:val="0"/>
        <w:autoSpaceDN w:val="0"/>
        <w:adjustRightInd w:val="0"/>
        <w:spacing w:after="0" w:line="280" w:lineRule="exact"/>
        <w:jc w:val="both"/>
        <w:rPr>
          <w:rFonts w:cs="Calibri"/>
          <w:color w:val="000000"/>
        </w:rPr>
      </w:pPr>
    </w:p>
    <w:p w14:paraId="79F1D190"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Matična številka: </w:t>
      </w:r>
    </w:p>
    <w:p w14:paraId="4D0175E7" w14:textId="77777777" w:rsidR="00000B7D" w:rsidRPr="00DC2918" w:rsidRDefault="00000B7D" w:rsidP="00000B7D">
      <w:pPr>
        <w:autoSpaceDE w:val="0"/>
        <w:autoSpaceDN w:val="0"/>
        <w:adjustRightInd w:val="0"/>
        <w:spacing w:after="0" w:line="280" w:lineRule="exact"/>
        <w:jc w:val="both"/>
        <w:rPr>
          <w:rFonts w:cs="Calibri"/>
          <w:color w:val="000000"/>
        </w:rPr>
      </w:pPr>
    </w:p>
    <w:p w14:paraId="4C14EAAC"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t>Sedež podjetja:</w:t>
      </w:r>
    </w:p>
    <w:p w14:paraId="597B9476" w14:textId="77777777" w:rsidR="00000B7D" w:rsidRPr="00DC2918" w:rsidRDefault="00000B7D" w:rsidP="00000B7D">
      <w:pPr>
        <w:autoSpaceDE w:val="0"/>
        <w:autoSpaceDN w:val="0"/>
        <w:adjustRightInd w:val="0"/>
        <w:spacing w:after="0" w:line="280" w:lineRule="exact"/>
        <w:jc w:val="both"/>
        <w:rPr>
          <w:rFonts w:cs="Calibri"/>
          <w:color w:val="000000"/>
        </w:rPr>
      </w:pPr>
    </w:p>
    <w:p w14:paraId="74FB53BF" w14:textId="77777777" w:rsidR="00000B7D" w:rsidRPr="00DC2918" w:rsidRDefault="00000B7D" w:rsidP="00000B7D">
      <w:pPr>
        <w:spacing w:after="0" w:line="280" w:lineRule="exact"/>
        <w:jc w:val="both"/>
      </w:pPr>
    </w:p>
    <w:p w14:paraId="68C8C144" w14:textId="77777777" w:rsidR="00000B7D" w:rsidRPr="00DC2918" w:rsidRDefault="00000B7D" w:rsidP="00000B7D">
      <w:pPr>
        <w:spacing w:after="0" w:line="280" w:lineRule="exact"/>
        <w:jc w:val="both"/>
      </w:pPr>
    </w:p>
    <w:p w14:paraId="78AB49B5" w14:textId="77777777" w:rsidR="00000B7D" w:rsidRPr="00DC2918" w:rsidRDefault="00000B7D" w:rsidP="00000B7D">
      <w:pPr>
        <w:spacing w:after="0" w:line="280" w:lineRule="exact"/>
        <w:jc w:val="both"/>
      </w:pPr>
    </w:p>
    <w:p w14:paraId="5E379632" w14:textId="77777777" w:rsidR="00000B7D" w:rsidRPr="00DC2918" w:rsidRDefault="00000B7D" w:rsidP="00000B7D">
      <w:pPr>
        <w:spacing w:after="0" w:line="280" w:lineRule="exact"/>
        <w:jc w:val="both"/>
      </w:pPr>
    </w:p>
    <w:p w14:paraId="1589D64E"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63EF3584" w14:textId="77777777" w:rsidR="00000B7D" w:rsidRPr="00DC2918" w:rsidRDefault="00000B7D" w:rsidP="00000B7D">
      <w:pPr>
        <w:spacing w:after="0" w:line="280" w:lineRule="exact"/>
        <w:ind w:firstLine="708"/>
        <w:jc w:val="both"/>
      </w:pPr>
    </w:p>
    <w:p w14:paraId="6AE4F838"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6D13726E" w14:textId="77777777" w:rsidR="00000B7D" w:rsidRPr="00DC2918" w:rsidRDefault="00000B7D" w:rsidP="00000B7D">
      <w:pPr>
        <w:spacing w:after="0" w:line="280" w:lineRule="exact"/>
        <w:jc w:val="both"/>
      </w:pPr>
    </w:p>
    <w:p w14:paraId="1E19C9FE" w14:textId="77777777" w:rsidR="00000B7D" w:rsidRPr="00DC2918" w:rsidRDefault="00000B7D" w:rsidP="00000B7D">
      <w:pPr>
        <w:spacing w:after="0" w:line="280" w:lineRule="exact"/>
        <w:jc w:val="both"/>
      </w:pPr>
    </w:p>
    <w:p w14:paraId="5E66DBA1" w14:textId="77777777" w:rsidR="00000B7D" w:rsidRPr="00DC2918" w:rsidRDefault="00000B7D" w:rsidP="00000B7D">
      <w:pPr>
        <w:spacing w:after="0" w:line="280" w:lineRule="exact"/>
        <w:jc w:val="both"/>
      </w:pPr>
    </w:p>
    <w:p w14:paraId="2B049ED5" w14:textId="77777777" w:rsidR="00000B7D" w:rsidRPr="00DC2918" w:rsidRDefault="00000B7D" w:rsidP="00000B7D">
      <w:pPr>
        <w:spacing w:after="0" w:line="280" w:lineRule="exact"/>
        <w:jc w:val="both"/>
      </w:pPr>
    </w:p>
    <w:p w14:paraId="6B4E2812" w14:textId="77777777" w:rsidR="00000B7D" w:rsidRPr="00DC2918" w:rsidRDefault="00000B7D" w:rsidP="00000B7D">
      <w:pPr>
        <w:spacing w:after="0" w:line="280" w:lineRule="exact"/>
        <w:jc w:val="both"/>
      </w:pPr>
    </w:p>
    <w:p w14:paraId="30641A73" w14:textId="77777777" w:rsidR="00000B7D" w:rsidRPr="00DC2918" w:rsidRDefault="00000B7D" w:rsidP="00000B7D">
      <w:pPr>
        <w:spacing w:after="0" w:line="280" w:lineRule="exact"/>
        <w:jc w:val="both"/>
      </w:pPr>
    </w:p>
    <w:p w14:paraId="0B577470" w14:textId="77777777" w:rsidR="00000B7D" w:rsidRPr="00E371C4" w:rsidRDefault="00000B7D" w:rsidP="00000B7D">
      <w:pPr>
        <w:spacing w:after="0" w:line="280" w:lineRule="exact"/>
        <w:jc w:val="both"/>
        <w:rPr>
          <w:sz w:val="20"/>
          <w:szCs w:val="20"/>
        </w:rPr>
      </w:pPr>
    </w:p>
    <w:p w14:paraId="351AAB2E"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B25C9EB"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53C01DC7" w14:textId="0A2E53C8"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»Obrazec št. </w:t>
      </w:r>
      <w:r w:rsidR="00D06785" w:rsidRPr="00E371C4">
        <w:rPr>
          <w:rFonts w:cs="Calibri"/>
          <w:color w:val="000000"/>
          <w:sz w:val="20"/>
          <w:szCs w:val="20"/>
        </w:rPr>
        <w:t>1</w:t>
      </w:r>
      <w:r w:rsidR="00012534" w:rsidRPr="00E371C4">
        <w:rPr>
          <w:rFonts w:cs="Calibri"/>
          <w:color w:val="000000"/>
          <w:sz w:val="20"/>
          <w:szCs w:val="20"/>
        </w:rPr>
        <w:t>2</w:t>
      </w:r>
      <w:r w:rsidRPr="00E371C4">
        <w:rPr>
          <w:rFonts w:cs="Calibri"/>
          <w:color w:val="000000"/>
          <w:sz w:val="20"/>
          <w:szCs w:val="20"/>
        </w:rPr>
        <w:t xml:space="preserve">: Pooblastilo za pridobitev podatkov iz kazenske evidence za pravne osebe« morajo izpolniti vsi ponudniki, posamezni člani skupine ponudnikov v okviru skupne ponudbe in nominirani podizvajalci ter subjekti, na katere zmogljivosti se ponudnik sklicuje. </w:t>
      </w:r>
    </w:p>
    <w:p w14:paraId="0C433A3B" w14:textId="6E6A2964"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Ponudnik naloži obrazec št. </w:t>
      </w:r>
      <w:r w:rsidR="00D06785" w:rsidRPr="00E371C4">
        <w:rPr>
          <w:rFonts w:cs="Calibri"/>
          <w:color w:val="000000"/>
          <w:sz w:val="20"/>
          <w:szCs w:val="20"/>
        </w:rPr>
        <w:t>1</w:t>
      </w:r>
      <w:r w:rsidR="00012534" w:rsidRPr="00E371C4">
        <w:rPr>
          <w:rFonts w:cs="Calibri"/>
          <w:color w:val="000000"/>
          <w:sz w:val="20"/>
          <w:szCs w:val="20"/>
        </w:rPr>
        <w:t>2</w:t>
      </w:r>
      <w:r w:rsidRPr="00E371C4">
        <w:rPr>
          <w:rFonts w:cs="Calibri"/>
          <w:color w:val="000000"/>
          <w:sz w:val="20"/>
          <w:szCs w:val="20"/>
        </w:rPr>
        <w:t xml:space="preserve"> v informacijski sistem e-JN, v razdelek »Drugi dokumenti«. </w:t>
      </w:r>
    </w:p>
    <w:p w14:paraId="0A1DA23C" w14:textId="77777777" w:rsidR="00000B7D" w:rsidRPr="00E371C4" w:rsidRDefault="00000B7D" w:rsidP="00000B7D">
      <w:pPr>
        <w:spacing w:after="0" w:line="280" w:lineRule="exact"/>
        <w:jc w:val="both"/>
        <w:rPr>
          <w:sz w:val="20"/>
          <w:szCs w:val="20"/>
        </w:rPr>
      </w:pPr>
    </w:p>
    <w:p w14:paraId="2DE57F23" w14:textId="77777777" w:rsidR="00000B7D" w:rsidRPr="00E371C4" w:rsidRDefault="00000B7D" w:rsidP="00000B7D">
      <w:pPr>
        <w:spacing w:after="0" w:line="280" w:lineRule="exact"/>
        <w:jc w:val="both"/>
        <w:rPr>
          <w:sz w:val="20"/>
          <w:szCs w:val="20"/>
        </w:rPr>
      </w:pPr>
    </w:p>
    <w:p w14:paraId="584B230D" w14:textId="77777777" w:rsidR="00000B7D" w:rsidRPr="00DC2918" w:rsidRDefault="00000B7D" w:rsidP="00000B7D">
      <w:pPr>
        <w:spacing w:after="0" w:line="280" w:lineRule="exact"/>
        <w:jc w:val="both"/>
      </w:pPr>
    </w:p>
    <w:p w14:paraId="558C928C" w14:textId="77777777" w:rsidR="00000B7D" w:rsidRPr="00DC2918" w:rsidRDefault="00000B7D" w:rsidP="00000B7D">
      <w:pPr>
        <w:spacing w:after="0" w:line="280" w:lineRule="exact"/>
        <w:jc w:val="both"/>
      </w:pPr>
    </w:p>
    <w:p w14:paraId="0CDEE31F" w14:textId="77777777" w:rsidR="00000B7D" w:rsidRPr="00DC2918" w:rsidRDefault="00000B7D" w:rsidP="00000B7D">
      <w:pPr>
        <w:spacing w:after="0" w:line="280" w:lineRule="exact"/>
        <w:jc w:val="both"/>
      </w:pPr>
    </w:p>
    <w:p w14:paraId="5DBBE311" w14:textId="77777777" w:rsidR="00000B7D" w:rsidRPr="00DC2918" w:rsidRDefault="00000B7D" w:rsidP="00000B7D">
      <w:pPr>
        <w:spacing w:after="0" w:line="280" w:lineRule="exact"/>
        <w:jc w:val="both"/>
      </w:pPr>
    </w:p>
    <w:p w14:paraId="0C02F5F8" w14:textId="77777777" w:rsidR="00000B7D" w:rsidRPr="00DC2918" w:rsidRDefault="00000B7D" w:rsidP="00000B7D">
      <w:pPr>
        <w:spacing w:after="0" w:line="280" w:lineRule="exact"/>
        <w:jc w:val="both"/>
      </w:pPr>
    </w:p>
    <w:p w14:paraId="68A2E90F" w14:textId="77777777" w:rsidR="00000B7D" w:rsidRPr="00DC2918" w:rsidRDefault="00000B7D" w:rsidP="00000B7D">
      <w:pPr>
        <w:spacing w:after="0" w:line="280" w:lineRule="exact"/>
        <w:jc w:val="both"/>
      </w:pPr>
    </w:p>
    <w:p w14:paraId="4CD3C69B" w14:textId="77777777" w:rsidR="00000B7D" w:rsidRPr="00DC2918" w:rsidRDefault="00000B7D" w:rsidP="00000B7D">
      <w:pPr>
        <w:spacing w:after="0" w:line="280" w:lineRule="exact"/>
        <w:jc w:val="both"/>
      </w:pPr>
    </w:p>
    <w:p w14:paraId="73770032" w14:textId="77777777" w:rsidR="00000B7D" w:rsidRPr="00DC2918" w:rsidRDefault="00000B7D" w:rsidP="00000B7D">
      <w:pPr>
        <w:spacing w:after="0" w:line="280" w:lineRule="exact"/>
        <w:jc w:val="both"/>
      </w:pPr>
    </w:p>
    <w:p w14:paraId="374F80D7" w14:textId="77777777" w:rsidR="00000B7D" w:rsidRPr="00DC2918" w:rsidRDefault="00000B7D" w:rsidP="00000B7D">
      <w:pPr>
        <w:spacing w:after="0" w:line="280" w:lineRule="exact"/>
        <w:jc w:val="both"/>
      </w:pPr>
    </w:p>
    <w:p w14:paraId="000E898F" w14:textId="77777777" w:rsidR="00000B7D" w:rsidRPr="00DC2918" w:rsidRDefault="00000B7D" w:rsidP="00000B7D">
      <w:pPr>
        <w:spacing w:after="0" w:line="280" w:lineRule="exact"/>
        <w:jc w:val="both"/>
      </w:pPr>
    </w:p>
    <w:p w14:paraId="48BFD112" w14:textId="297A3806" w:rsidR="00000B7D" w:rsidRPr="00DC2918" w:rsidRDefault="00000B7D" w:rsidP="00A93174">
      <w:pPr>
        <w:autoSpaceDE w:val="0"/>
        <w:autoSpaceDN w:val="0"/>
        <w:adjustRightInd w:val="0"/>
        <w:spacing w:after="0" w:line="280" w:lineRule="exact"/>
        <w:rPr>
          <w:rFonts w:cs="Calibri"/>
          <w:b/>
          <w:bCs/>
          <w:color w:val="000000"/>
        </w:rPr>
      </w:pPr>
      <w:r w:rsidRPr="00DC2918">
        <w:rPr>
          <w:rFonts w:cs="Calibri"/>
          <w:b/>
          <w:bCs/>
          <w:color w:val="000000"/>
        </w:rPr>
        <w:t>OBRAZEC ŠT. 1</w:t>
      </w:r>
      <w:r w:rsidR="00012534">
        <w:rPr>
          <w:rFonts w:cs="Calibri"/>
          <w:b/>
          <w:bCs/>
          <w:color w:val="000000"/>
        </w:rPr>
        <w:t>3</w:t>
      </w:r>
      <w:r w:rsidRPr="00DC2918">
        <w:rPr>
          <w:rFonts w:cs="Calibri"/>
          <w:b/>
          <w:bCs/>
          <w:color w:val="000000"/>
        </w:rPr>
        <w:t xml:space="preserve">: POOBLASTILO ZA PRIDOBITEV PODATKOV IZ KAZENSKE EVIDENCE ZA FIZIČNE OSEBE </w:t>
      </w:r>
    </w:p>
    <w:p w14:paraId="01C47A22" w14:textId="77777777" w:rsidR="00000B7D" w:rsidRPr="00DC2918" w:rsidRDefault="00000B7D" w:rsidP="00000B7D">
      <w:pPr>
        <w:autoSpaceDE w:val="0"/>
        <w:autoSpaceDN w:val="0"/>
        <w:adjustRightInd w:val="0"/>
        <w:spacing w:after="0" w:line="280" w:lineRule="exact"/>
        <w:jc w:val="both"/>
        <w:rPr>
          <w:rFonts w:cs="Calibri"/>
          <w:color w:val="000000"/>
        </w:rPr>
      </w:pPr>
    </w:p>
    <w:p w14:paraId="698E1C40" w14:textId="77777777" w:rsidR="00000B7D" w:rsidRPr="00DC2918" w:rsidRDefault="00000B7D" w:rsidP="00000B7D">
      <w:pPr>
        <w:autoSpaceDE w:val="0"/>
        <w:autoSpaceDN w:val="0"/>
        <w:adjustRightInd w:val="0"/>
        <w:spacing w:after="0" w:line="280" w:lineRule="exact"/>
        <w:jc w:val="both"/>
        <w:rPr>
          <w:rFonts w:cs="Calibri"/>
          <w:color w:val="000000"/>
        </w:rPr>
      </w:pPr>
    </w:p>
    <w:p w14:paraId="0BDEC269" w14:textId="4A4450F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Spodaj podpisani __________________________ (ime in priimek) pooblaščam</w:t>
      </w:r>
      <w:r>
        <w:rPr>
          <w:rFonts w:cs="Calibri"/>
          <w:color w:val="000000"/>
        </w:rPr>
        <w:t xml:space="preserve"> </w:t>
      </w:r>
      <w:r w:rsidR="001E31D3">
        <w:rPr>
          <w:rFonts w:cs="Calibri"/>
          <w:color w:val="000000"/>
        </w:rPr>
        <w:t>OBČINO RIBNICA, Gorenjska cesta 3, 1310 Ribnica</w:t>
      </w:r>
      <w:r w:rsidRPr="00DC2918">
        <w:rPr>
          <w:rFonts w:cs="Calibri"/>
          <w:color w:val="000000"/>
        </w:rPr>
        <w:t xml:space="preserve">, da za potrebe preverjanja izpolnjevanja pogojev v postopku oddaje javnega naročila z oznako </w:t>
      </w:r>
      <w:r w:rsidRPr="00DC2918">
        <w:rPr>
          <w:rFonts w:cs="Calibri"/>
          <w:b/>
          <w:bCs/>
          <w:color w:val="000000"/>
        </w:rPr>
        <w:t xml:space="preserve">JN:_______________ Zavarovanje premoženja in premoženjskih interesov </w:t>
      </w:r>
      <w:r w:rsidR="00A93174">
        <w:rPr>
          <w:rFonts w:cs="Calibri"/>
          <w:b/>
          <w:bCs/>
          <w:color w:val="000000"/>
        </w:rPr>
        <w:t xml:space="preserve">OBČINE </w:t>
      </w:r>
      <w:r w:rsidR="001E31D3">
        <w:rPr>
          <w:rFonts w:cs="Calibri"/>
          <w:b/>
          <w:bCs/>
          <w:color w:val="000000"/>
        </w:rPr>
        <w:t>RIBNICA</w:t>
      </w:r>
      <w:r w:rsidR="00BA4D2A">
        <w:rPr>
          <w:rFonts w:cs="Calibri"/>
          <w:b/>
          <w:bCs/>
          <w:color w:val="000000"/>
        </w:rPr>
        <w:t xml:space="preserve"> in drugih pravnih oseb</w:t>
      </w:r>
      <w:r w:rsidRPr="00DC2918">
        <w:rPr>
          <w:rFonts w:cs="Calibri"/>
          <w:b/>
          <w:bCs/>
          <w:color w:val="000000"/>
        </w:rPr>
        <w:t>,</w:t>
      </w:r>
      <w:r w:rsidRPr="00DC2918">
        <w:rPr>
          <w:rFonts w:cs="Calibri"/>
          <w:color w:val="000000"/>
        </w:rPr>
        <w:t xml:space="preserve"> od Ministrstva za pravosodje pridobi potrdilo iz kazenske evidence za fizične osebe. </w:t>
      </w:r>
    </w:p>
    <w:p w14:paraId="7BD4E39F" w14:textId="77777777" w:rsidR="00000B7D" w:rsidRPr="00DC2918" w:rsidRDefault="00000B7D" w:rsidP="00000B7D">
      <w:pPr>
        <w:autoSpaceDE w:val="0"/>
        <w:autoSpaceDN w:val="0"/>
        <w:adjustRightInd w:val="0"/>
        <w:spacing w:after="0" w:line="280" w:lineRule="exact"/>
        <w:jc w:val="both"/>
        <w:rPr>
          <w:rFonts w:cs="Calibri"/>
          <w:color w:val="000000"/>
        </w:rPr>
      </w:pPr>
    </w:p>
    <w:p w14:paraId="312D54C8"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IME IN PRIIMEK: </w:t>
      </w:r>
    </w:p>
    <w:p w14:paraId="331A469D" w14:textId="77777777" w:rsidR="00000B7D" w:rsidRPr="00DC2918" w:rsidRDefault="00000B7D" w:rsidP="00000B7D">
      <w:pPr>
        <w:autoSpaceDE w:val="0"/>
        <w:autoSpaceDN w:val="0"/>
        <w:adjustRightInd w:val="0"/>
        <w:spacing w:after="0" w:line="280" w:lineRule="exact"/>
        <w:jc w:val="both"/>
        <w:rPr>
          <w:rFonts w:cs="Calibri"/>
          <w:color w:val="000000"/>
        </w:rPr>
      </w:pPr>
    </w:p>
    <w:p w14:paraId="1213B33B"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EMŠO: </w:t>
      </w:r>
    </w:p>
    <w:p w14:paraId="18CF88C5" w14:textId="77777777" w:rsidR="00000B7D" w:rsidRPr="00DC2918" w:rsidRDefault="00000B7D" w:rsidP="00000B7D">
      <w:pPr>
        <w:autoSpaceDE w:val="0"/>
        <w:autoSpaceDN w:val="0"/>
        <w:adjustRightInd w:val="0"/>
        <w:spacing w:after="0" w:line="280" w:lineRule="exact"/>
        <w:jc w:val="both"/>
        <w:rPr>
          <w:rFonts w:cs="Calibri"/>
          <w:color w:val="000000"/>
        </w:rPr>
      </w:pPr>
    </w:p>
    <w:p w14:paraId="6CBEB917" w14:textId="77777777" w:rsidR="00000B7D" w:rsidRPr="00DC2918" w:rsidRDefault="00000B7D" w:rsidP="00000B7D">
      <w:pPr>
        <w:pBdr>
          <w:bottom w:val="single" w:sz="4" w:space="1" w:color="auto"/>
        </w:pBdr>
        <w:autoSpaceDE w:val="0"/>
        <w:autoSpaceDN w:val="0"/>
        <w:adjustRightInd w:val="0"/>
        <w:spacing w:after="0" w:line="280" w:lineRule="exact"/>
        <w:jc w:val="both"/>
        <w:rPr>
          <w:rFonts w:cs="Calibri"/>
          <w:color w:val="000000"/>
        </w:rPr>
      </w:pPr>
      <w:r w:rsidRPr="00DC2918">
        <w:rPr>
          <w:rFonts w:cs="Calibri"/>
          <w:color w:val="000000"/>
        </w:rPr>
        <w:t xml:space="preserve">NASLOV STALNEGA PREBIVALIŠČA: </w:t>
      </w:r>
    </w:p>
    <w:p w14:paraId="6BCFAB27" w14:textId="77777777" w:rsidR="00000B7D" w:rsidRPr="00DC2918" w:rsidRDefault="00000B7D" w:rsidP="00000B7D">
      <w:pPr>
        <w:autoSpaceDE w:val="0"/>
        <w:autoSpaceDN w:val="0"/>
        <w:adjustRightInd w:val="0"/>
        <w:spacing w:after="0" w:line="280" w:lineRule="exact"/>
        <w:jc w:val="both"/>
        <w:rPr>
          <w:rFonts w:cs="Calibri"/>
          <w:color w:val="000000"/>
        </w:rPr>
      </w:pPr>
    </w:p>
    <w:p w14:paraId="18E5E47E" w14:textId="77777777" w:rsidR="00000B7D" w:rsidRPr="00DC2918" w:rsidRDefault="00000B7D" w:rsidP="00000B7D">
      <w:pPr>
        <w:pBdr>
          <w:bottom w:val="single" w:sz="4" w:space="1" w:color="auto"/>
        </w:pBdr>
        <w:autoSpaceDE w:val="0"/>
        <w:autoSpaceDN w:val="0"/>
        <w:adjustRightInd w:val="0"/>
        <w:spacing w:after="0" w:line="280" w:lineRule="exact"/>
        <w:jc w:val="both"/>
      </w:pPr>
      <w:r w:rsidRPr="00DC2918">
        <w:t>DRŽAVLJANSTVO:</w:t>
      </w:r>
    </w:p>
    <w:p w14:paraId="467B69D9" w14:textId="77777777" w:rsidR="00000B7D" w:rsidRPr="00DC2918" w:rsidRDefault="00000B7D" w:rsidP="00000B7D">
      <w:pPr>
        <w:autoSpaceDE w:val="0"/>
        <w:autoSpaceDN w:val="0"/>
        <w:adjustRightInd w:val="0"/>
        <w:spacing w:after="0" w:line="280" w:lineRule="exact"/>
        <w:jc w:val="both"/>
      </w:pPr>
    </w:p>
    <w:p w14:paraId="07988CE4"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261BF41"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F2CB78"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F74B6E7"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B999382" w14:textId="77777777" w:rsidR="00000B7D" w:rsidRPr="00DC2918" w:rsidRDefault="00000B7D" w:rsidP="00000B7D">
      <w:pPr>
        <w:spacing w:after="0" w:line="280" w:lineRule="exact"/>
        <w:jc w:val="both"/>
      </w:pPr>
    </w:p>
    <w:p w14:paraId="5DBCC907"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w:t>
      </w:r>
      <w:r w:rsidRPr="00DC2918">
        <w:tab/>
      </w:r>
      <w:r w:rsidRPr="00DC2918">
        <w:tab/>
        <w:t xml:space="preserve">                        Podpis vlagatelja:  </w:t>
      </w:r>
    </w:p>
    <w:p w14:paraId="2E78F37A" w14:textId="77777777" w:rsidR="00000B7D" w:rsidRPr="00DC2918" w:rsidRDefault="00000B7D" w:rsidP="00000B7D">
      <w:pPr>
        <w:spacing w:after="0" w:line="280" w:lineRule="exact"/>
        <w:ind w:firstLine="708"/>
        <w:jc w:val="both"/>
      </w:pPr>
    </w:p>
    <w:p w14:paraId="7121524E"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w:t>
      </w:r>
    </w:p>
    <w:p w14:paraId="265F6303"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34663A7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50DEA36D"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08307A8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46D905B3" w14:textId="77777777" w:rsidR="00000B7D" w:rsidRPr="00E371C4" w:rsidRDefault="00000B7D" w:rsidP="00000B7D">
      <w:pPr>
        <w:autoSpaceDE w:val="0"/>
        <w:autoSpaceDN w:val="0"/>
        <w:adjustRightInd w:val="0"/>
        <w:spacing w:after="0" w:line="280" w:lineRule="exact"/>
        <w:jc w:val="both"/>
        <w:rPr>
          <w:rFonts w:cs="Calibri"/>
          <w:b/>
          <w:bCs/>
          <w:color w:val="000000"/>
          <w:sz w:val="20"/>
          <w:szCs w:val="20"/>
        </w:rPr>
      </w:pPr>
    </w:p>
    <w:p w14:paraId="0EBC858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715AB220"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u w:val="single"/>
        </w:rPr>
      </w:pPr>
      <w:r w:rsidRPr="00E371C4">
        <w:rPr>
          <w:rFonts w:cs="Calibri"/>
          <w:color w:val="000000"/>
          <w:sz w:val="20"/>
          <w:szCs w:val="20"/>
        </w:rPr>
        <w:t xml:space="preserve">Ta obrazec se izpolni, žigosa in podpiše. </w:t>
      </w:r>
    </w:p>
    <w:p w14:paraId="3F707707" w14:textId="4250673A"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3</w:t>
      </w:r>
      <w:r w:rsidRPr="00E371C4">
        <w:rPr>
          <w:rFonts w:cs="Calibri"/>
          <w:color w:val="000000"/>
          <w:sz w:val="20"/>
          <w:szCs w:val="20"/>
        </w:rPr>
        <w:t xml:space="preserve">: Pooblastilo za pridobitev podatkov iz kazenske evidence za fizične osebe« morajo izpolniti gospodarski subjekti in osebe, ki so člani upravnega, vodstvenega ali nadzornega organa tega gospodarskega subjekta ali ki ima pooblastila za njegovo zastopanje ali odločanje ali nadzor v njem. Obrazec morajo izpolniti vsi ponudniki, posamezni člani skupine ponudnikov v okviru skupne ponudbe in nominirani podizvajalci ter subjekti, na katere zmogljivosti se ponudnik sklicuje. </w:t>
      </w:r>
    </w:p>
    <w:p w14:paraId="589315B1" w14:textId="6BECAED4"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Ponudnik naloži obrazec št. 1</w:t>
      </w:r>
      <w:r w:rsidR="00012534" w:rsidRPr="00E371C4">
        <w:rPr>
          <w:rFonts w:cs="Calibri"/>
          <w:color w:val="000000"/>
          <w:sz w:val="20"/>
          <w:szCs w:val="20"/>
        </w:rPr>
        <w:t>3</w:t>
      </w:r>
      <w:r w:rsidRPr="00E371C4">
        <w:rPr>
          <w:rFonts w:cs="Calibri"/>
          <w:color w:val="000000"/>
          <w:sz w:val="20"/>
          <w:szCs w:val="20"/>
        </w:rPr>
        <w:t xml:space="preserve"> v informacijski sistem e-JN, v razdelek »Drugi dokumenti«. </w:t>
      </w:r>
    </w:p>
    <w:p w14:paraId="1DB41273" w14:textId="77777777" w:rsidR="00000B7D" w:rsidRPr="00E371C4" w:rsidRDefault="00000B7D" w:rsidP="00000B7D">
      <w:pPr>
        <w:spacing w:after="0" w:line="280" w:lineRule="exact"/>
        <w:jc w:val="both"/>
        <w:rPr>
          <w:sz w:val="20"/>
          <w:szCs w:val="20"/>
        </w:rPr>
      </w:pPr>
    </w:p>
    <w:p w14:paraId="203495E1" w14:textId="77777777" w:rsidR="00000B7D" w:rsidRPr="00DC2918" w:rsidRDefault="00000B7D" w:rsidP="00000B7D">
      <w:pPr>
        <w:spacing w:after="0" w:line="280" w:lineRule="exact"/>
        <w:jc w:val="both"/>
      </w:pPr>
    </w:p>
    <w:p w14:paraId="1C6692E3" w14:textId="77777777" w:rsidR="00000B7D" w:rsidRPr="00DC2918" w:rsidRDefault="00000B7D" w:rsidP="00000B7D">
      <w:pPr>
        <w:spacing w:after="0" w:line="280" w:lineRule="exact"/>
        <w:jc w:val="both"/>
      </w:pPr>
    </w:p>
    <w:p w14:paraId="261DC025" w14:textId="77777777" w:rsidR="00000B7D" w:rsidRPr="00DC2918" w:rsidRDefault="00000B7D" w:rsidP="00000B7D">
      <w:pPr>
        <w:spacing w:after="0" w:line="280" w:lineRule="exact"/>
        <w:jc w:val="both"/>
      </w:pPr>
    </w:p>
    <w:p w14:paraId="5E610F53" w14:textId="77777777" w:rsidR="00000B7D" w:rsidRPr="00DC2918" w:rsidRDefault="00000B7D" w:rsidP="00000B7D">
      <w:pPr>
        <w:spacing w:after="0" w:line="280" w:lineRule="exact"/>
        <w:jc w:val="both"/>
      </w:pPr>
    </w:p>
    <w:p w14:paraId="4C95D2B8" w14:textId="77777777" w:rsidR="00000B7D" w:rsidRPr="00DC2918" w:rsidRDefault="00000B7D" w:rsidP="00000B7D">
      <w:pPr>
        <w:spacing w:after="0" w:line="280" w:lineRule="exact"/>
        <w:jc w:val="both"/>
      </w:pPr>
    </w:p>
    <w:p w14:paraId="2AC1C871" w14:textId="77777777" w:rsidR="00000B7D" w:rsidRPr="00DC2918" w:rsidRDefault="00000B7D" w:rsidP="00000B7D">
      <w:pPr>
        <w:spacing w:after="0" w:line="280" w:lineRule="exact"/>
        <w:jc w:val="both"/>
      </w:pPr>
    </w:p>
    <w:p w14:paraId="67336A98" w14:textId="4318C69D" w:rsidR="00000B7D" w:rsidRDefault="00000B7D" w:rsidP="00000B7D">
      <w:pPr>
        <w:spacing w:after="0" w:line="280" w:lineRule="exact"/>
        <w:jc w:val="both"/>
      </w:pPr>
    </w:p>
    <w:p w14:paraId="28885A31" w14:textId="77777777" w:rsidR="00E371C4" w:rsidRPr="00DC2918" w:rsidRDefault="00E371C4" w:rsidP="00000B7D">
      <w:pPr>
        <w:spacing w:after="0" w:line="280" w:lineRule="exact"/>
        <w:jc w:val="both"/>
      </w:pPr>
    </w:p>
    <w:p w14:paraId="3A8D375D" w14:textId="77777777" w:rsidR="00000B7D" w:rsidRPr="00DC2918" w:rsidRDefault="00000B7D" w:rsidP="00000B7D">
      <w:pPr>
        <w:spacing w:after="0" w:line="280" w:lineRule="exact"/>
        <w:jc w:val="both"/>
      </w:pPr>
    </w:p>
    <w:p w14:paraId="134B9950" w14:textId="6AA227EF" w:rsidR="008333AF" w:rsidRDefault="00000B7D" w:rsidP="008333AF">
      <w:pPr>
        <w:spacing w:after="0" w:line="280" w:lineRule="exact"/>
        <w:jc w:val="right"/>
      </w:pPr>
      <w:r w:rsidRPr="00DC2918">
        <w:rPr>
          <w:b/>
          <w:bCs/>
        </w:rPr>
        <w:t>OBRAZEC ŠT. 1</w:t>
      </w:r>
      <w:r w:rsidR="00012534">
        <w:rPr>
          <w:b/>
          <w:bCs/>
        </w:rPr>
        <w:t>4</w:t>
      </w:r>
      <w:r w:rsidRPr="00DC2918">
        <w:rPr>
          <w:b/>
          <w:bCs/>
        </w:rPr>
        <w:t>: IZJAVA ZA PRAVNO OSEBO (VZOREC)</w:t>
      </w: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p w14:paraId="31423F06" w14:textId="4BF9FC62"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7F37418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57889D8"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497EC5A" w14:textId="2CD10DFF" w:rsidR="00BA4D2A" w:rsidRPr="00EF158D" w:rsidRDefault="00BA4D2A"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sidR="001E31D3">
              <w:rPr>
                <w:rFonts w:ascii="Calibri" w:eastAsia="Times New Roman" w:hAnsi="Calibri" w:cs="Times New Roman"/>
                <w:color w:val="000000"/>
                <w:lang w:eastAsia="sl-SI"/>
              </w:rPr>
              <w:t>RIBNICA</w:t>
            </w:r>
          </w:p>
          <w:p w14:paraId="7F80779F" w14:textId="4963AF07" w:rsidR="00016C9C" w:rsidRPr="00EF158D" w:rsidRDefault="001E31D3" w:rsidP="00E4290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0C4CF3F2" w14:textId="498F6195" w:rsidR="00000B7D" w:rsidRPr="00DC2918" w:rsidRDefault="001E31D3" w:rsidP="00E4290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21F0BC12" w14:textId="77777777" w:rsidTr="00B16B7D">
        <w:trPr>
          <w:trHeight w:val="60"/>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05DA0E92"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196DBCCD" w14:textId="5A1CF73B"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4644E680"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B6BCFD6"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621121A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EF158D">
              <w:rPr>
                <w:rFonts w:ascii="Calibri" w:eastAsia="Times New Roman" w:hAnsi="Calibri" w:cs="Calibri"/>
                <w:color w:val="000000"/>
                <w:lang w:eastAsia="sl-SI"/>
              </w:rPr>
              <w:t>JN–___________</w:t>
            </w:r>
            <w:r w:rsidRPr="00DC2918">
              <w:rPr>
                <w:rFonts w:ascii="Calibri" w:eastAsia="Times New Roman" w:hAnsi="Calibri" w:cs="Calibri"/>
                <w:b/>
                <w:bCs/>
                <w:color w:val="000000"/>
                <w:lang w:eastAsia="sl-SI"/>
              </w:rPr>
              <w:t>__</w:t>
            </w:r>
          </w:p>
        </w:tc>
      </w:tr>
      <w:tr w:rsidR="00000B7D" w:rsidRPr="00DC2918" w14:paraId="387EB77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4B8661"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586F14D3" w14:textId="37F270BF" w:rsidR="00000B7D" w:rsidRPr="00EF158D" w:rsidRDefault="00000B7D" w:rsidP="001E31D3">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8333AF" w:rsidRPr="00EF158D">
              <w:rPr>
                <w:rFonts w:ascii="Calibri" w:eastAsia="Times New Roman" w:hAnsi="Calibri" w:cs="Calibri"/>
                <w:color w:val="000000"/>
                <w:lang w:eastAsia="sl-SI"/>
              </w:rPr>
              <w:t xml:space="preserve">OBČINE </w:t>
            </w:r>
            <w:r w:rsidR="001E31D3">
              <w:rPr>
                <w:rFonts w:ascii="Calibri" w:eastAsia="Times New Roman" w:hAnsi="Calibri" w:cs="Calibri"/>
                <w:color w:val="000000"/>
                <w:lang w:eastAsia="sl-SI"/>
              </w:rPr>
              <w:t>RIBNICA</w:t>
            </w:r>
            <w:r w:rsidR="008333AF" w:rsidRPr="00EF158D">
              <w:rPr>
                <w:rFonts w:ascii="Calibri" w:eastAsia="Times New Roman" w:hAnsi="Calibri" w:cs="Calibri"/>
                <w:color w:val="000000"/>
                <w:lang w:eastAsia="sl-SI"/>
              </w:rPr>
              <w:t xml:space="preserve"> in drugih pravnih oseb</w:t>
            </w:r>
          </w:p>
        </w:tc>
      </w:tr>
      <w:tr w:rsidR="00000B7D" w:rsidRPr="00DC2918" w14:paraId="7E13DB20"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051681C"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428D2E9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ACA5CA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05045A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5B4D86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D409080"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70F442D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05B065B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5DE6DA3"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2120E2F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5B3AEF9A" w14:textId="77777777" w:rsidR="00000B7D" w:rsidRPr="00DC2918" w:rsidRDefault="00000B7D" w:rsidP="00000B7D">
      <w:pPr>
        <w:spacing w:after="0" w:line="280" w:lineRule="exact"/>
        <w:jc w:val="both"/>
        <w:rPr>
          <w:b/>
          <w:bCs/>
        </w:rPr>
      </w:pPr>
      <w:r w:rsidRPr="00DC2918">
        <w:rPr>
          <w:b/>
          <w:bCs/>
        </w:rPr>
        <w:fldChar w:fldCharType="end"/>
      </w:r>
    </w:p>
    <w:p w14:paraId="7F06C3C7" w14:textId="77777777" w:rsidR="00000B7D" w:rsidRPr="00DC2918" w:rsidRDefault="00000B7D" w:rsidP="00000B7D">
      <w:pPr>
        <w:spacing w:after="0" w:line="280" w:lineRule="exact"/>
        <w:jc w:val="both"/>
      </w:pPr>
      <w:r w:rsidRPr="00DC2918">
        <w:rPr>
          <w:b/>
          <w:bCs/>
        </w:rPr>
        <w:fldChar w:fldCharType="end"/>
      </w:r>
      <w:r w:rsidRPr="00DC2918">
        <w:t xml:space="preserve">______________________ (naziv ponudnika), ki ga zastopa___________________________ (ime in priimek) pod kazensko in materialno odgovornostjo izjavljam, da mi na dan, ki je določen za oddajo ponudb ________________ ni bila izrečena pravnomočna sodba, ki ima elemente kaznivih dejanj iz prvega odstavka 75. člena Zakona o javnem naročanju (Ur. l. RS, št. 91/2015, 14/2018 in 69/2019). </w:t>
      </w:r>
    </w:p>
    <w:p w14:paraId="4191AB85" w14:textId="77777777" w:rsidR="00000B7D" w:rsidRPr="00DC2918" w:rsidRDefault="00000B7D" w:rsidP="00000B7D">
      <w:pPr>
        <w:autoSpaceDE w:val="0"/>
        <w:autoSpaceDN w:val="0"/>
        <w:adjustRightInd w:val="0"/>
        <w:spacing w:after="0" w:line="280" w:lineRule="exact"/>
        <w:jc w:val="both"/>
        <w:rPr>
          <w:rFonts w:cs="Calibri"/>
          <w:color w:val="000000"/>
        </w:rPr>
      </w:pPr>
    </w:p>
    <w:p w14:paraId="0C6DDB78"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Prav tako izpolnjujemo obvezne dajatve ali druge denarne nedavčne obveznosti v skladu z zakonom, ki ureja finančno upravo oziroma vrednost neplačanih zapadlih obveznosti na dan oddaje ponudbe ali prijave ne znaša petdeset evrov (50 EUR) ali več in imamo na dan oddaje ponudbe predložene vse obračune davčnih odtegljajev za dohodke iz delovnega razmerja za obdobje zadnjih petih let od dne oddaje ponudbe. </w:t>
      </w:r>
    </w:p>
    <w:p w14:paraId="6D894F60" w14:textId="77777777" w:rsidR="00000B7D" w:rsidRPr="00DC2918" w:rsidRDefault="00000B7D" w:rsidP="00000B7D">
      <w:pPr>
        <w:autoSpaceDE w:val="0"/>
        <w:autoSpaceDN w:val="0"/>
        <w:adjustRightInd w:val="0"/>
        <w:spacing w:after="0" w:line="280" w:lineRule="exact"/>
        <w:jc w:val="both"/>
        <w:rPr>
          <w:rFonts w:cs="Calibri"/>
          <w:color w:val="000000"/>
        </w:rPr>
      </w:pPr>
    </w:p>
    <w:p w14:paraId="47B70C5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 dan, določen za oddajo ponudbe nismo uvrščeni v evidenco gospodarskih subjektov z negativnimi referencami. </w:t>
      </w:r>
    </w:p>
    <w:p w14:paraId="54611FD3" w14:textId="77777777" w:rsidR="00000B7D" w:rsidRPr="00DC2918" w:rsidRDefault="00000B7D" w:rsidP="00000B7D">
      <w:pPr>
        <w:autoSpaceDE w:val="0"/>
        <w:autoSpaceDN w:val="0"/>
        <w:adjustRightInd w:val="0"/>
        <w:spacing w:after="0" w:line="280" w:lineRule="exact"/>
        <w:jc w:val="both"/>
        <w:rPr>
          <w:rFonts w:cs="Calibri"/>
          <w:color w:val="000000"/>
        </w:rPr>
      </w:pPr>
    </w:p>
    <w:p w14:paraId="2D0EC0AA"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V zadnjih treh letih pred potekom roka za oddajo ponudb in na dan, določen za oddajo ponudbe nam s pravnomočno 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 </w:t>
      </w:r>
    </w:p>
    <w:p w14:paraId="2A01F986" w14:textId="77777777" w:rsidR="00000B7D" w:rsidRPr="00DC2918" w:rsidRDefault="00000B7D" w:rsidP="00000B7D">
      <w:pPr>
        <w:autoSpaceDE w:val="0"/>
        <w:autoSpaceDN w:val="0"/>
        <w:adjustRightInd w:val="0"/>
        <w:spacing w:after="0" w:line="280" w:lineRule="exact"/>
        <w:jc w:val="both"/>
        <w:rPr>
          <w:rFonts w:cs="Calibri"/>
          <w:color w:val="000000"/>
        </w:rPr>
      </w:pPr>
    </w:p>
    <w:p w14:paraId="28CE5343" w14:textId="77777777" w:rsidR="00000B7D" w:rsidRPr="00DC2918" w:rsidRDefault="00000B7D" w:rsidP="00000B7D">
      <w:pPr>
        <w:spacing w:after="0" w:line="280" w:lineRule="exact"/>
        <w:jc w:val="both"/>
      </w:pPr>
      <w:r w:rsidRPr="00DC2918">
        <w:t>Namen izjave: sodelovanje pri javnem naročilu.</w:t>
      </w:r>
    </w:p>
    <w:p w14:paraId="0E5CF30E"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zakonitega zastopnika: </w:t>
      </w:r>
    </w:p>
    <w:p w14:paraId="1EE51F07"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_______________________ </w:t>
      </w:r>
    </w:p>
    <w:p w14:paraId="56E41932"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403B0C70" w14:textId="77777777" w:rsidR="00000B7D" w:rsidRPr="00DC2918" w:rsidRDefault="00000B7D" w:rsidP="00000B7D">
      <w:pPr>
        <w:spacing w:after="0" w:line="280" w:lineRule="exact"/>
        <w:jc w:val="both"/>
        <w:rPr>
          <w:b/>
          <w:bCs/>
        </w:rPr>
      </w:pPr>
    </w:p>
    <w:p w14:paraId="3458EEB8" w14:textId="77777777" w:rsidR="00000B7D" w:rsidRPr="00E371C4" w:rsidRDefault="00000B7D" w:rsidP="00000B7D">
      <w:pPr>
        <w:spacing w:after="0" w:line="280" w:lineRule="exact"/>
        <w:jc w:val="both"/>
        <w:rPr>
          <w:b/>
          <w:bCs/>
          <w:sz w:val="20"/>
          <w:szCs w:val="20"/>
          <w:u w:val="single"/>
        </w:rPr>
      </w:pPr>
      <w:r w:rsidRPr="00E371C4">
        <w:rPr>
          <w:b/>
          <w:bCs/>
          <w:sz w:val="20"/>
          <w:szCs w:val="20"/>
          <w:u w:val="single"/>
        </w:rPr>
        <w:lastRenderedPageBreak/>
        <w:t>NAVODILO:</w:t>
      </w:r>
    </w:p>
    <w:p w14:paraId="52CACE00" w14:textId="39540F7B" w:rsidR="00000B7D" w:rsidRPr="00E371C4" w:rsidRDefault="00000B7D" w:rsidP="00000B7D">
      <w:p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4</w:t>
      </w:r>
      <w:r w:rsidRPr="00E371C4">
        <w:rPr>
          <w:rFonts w:cs="Calibri"/>
          <w:color w:val="000000"/>
          <w:sz w:val="20"/>
          <w:szCs w:val="20"/>
        </w:rPr>
        <w:t>: Izjava za pravno osebo (vzorec)« ponudnikom ni potrebno prilagati ob oddaji ponudbe. Predložitev obrazca št. 1</w:t>
      </w:r>
      <w:r w:rsidR="00012534" w:rsidRPr="00E371C4">
        <w:rPr>
          <w:rFonts w:cs="Calibri"/>
          <w:color w:val="000000"/>
          <w:sz w:val="20"/>
          <w:szCs w:val="20"/>
        </w:rPr>
        <w:t>4</w:t>
      </w:r>
      <w:r w:rsidRPr="00E371C4">
        <w:rPr>
          <w:rFonts w:cs="Calibri"/>
          <w:color w:val="000000"/>
          <w:sz w:val="20"/>
          <w:szCs w:val="20"/>
        </w:rPr>
        <w:t xml:space="preserve"> bo naročnik zahteval od ponudnika, kateremu bo nameraval oddati javno naročilo, in sicer z namenom, da v skladu z drugim odstavkom 89. člena preveri obstoj in vsebino navedb v najugodnejši ponudbi. </w:t>
      </w:r>
    </w:p>
    <w:p w14:paraId="494DC8F1" w14:textId="5A4437C0" w:rsidR="00000B7D" w:rsidRPr="00DC2918" w:rsidRDefault="00000B7D" w:rsidP="00000B7D">
      <w:pPr>
        <w:spacing w:after="0" w:line="280" w:lineRule="exact"/>
        <w:jc w:val="right"/>
      </w:pPr>
      <w:r w:rsidRPr="00DC2918">
        <w:rPr>
          <w:b/>
          <w:bCs/>
        </w:rPr>
        <w:t>OBRAZEC ŠT. 1</w:t>
      </w:r>
      <w:r w:rsidR="00012534">
        <w:rPr>
          <w:b/>
          <w:bCs/>
        </w:rPr>
        <w:t>4</w:t>
      </w:r>
      <w:r w:rsidRPr="00DC2918">
        <w:rPr>
          <w:b/>
          <w:bCs/>
        </w:rPr>
        <w:t>/1: IZJAVA ZA FIZIČNO OSEBO (VZOREC)</w:t>
      </w:r>
    </w:p>
    <w:p w14:paraId="48229174" w14:textId="50540A33"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755A32E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132E90D"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3AA60711"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0E69E6FA"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492396BA" w14:textId="0FCEC975"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6DE84C39"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601094"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2068C207" w14:textId="6DB687B2"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189C46D8"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3C12411"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23914F4F"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000B7D" w:rsidRPr="00DC2918" w14:paraId="1290FFA4"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568856"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18B92A1B" w14:textId="71A00051" w:rsidR="00000B7D" w:rsidRPr="00EF158D" w:rsidRDefault="008333AF"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445130">
              <w:rPr>
                <w:rFonts w:ascii="Calibri" w:eastAsia="Times New Roman" w:hAnsi="Calibri" w:cs="Calibri"/>
                <w:color w:val="000000"/>
                <w:lang w:eastAsia="sl-SI"/>
              </w:rPr>
              <w:t>OBČINE RIBNICA</w:t>
            </w:r>
            <w:r w:rsidRPr="00EF158D">
              <w:rPr>
                <w:rFonts w:ascii="Calibri" w:eastAsia="Times New Roman" w:hAnsi="Calibri" w:cs="Calibri"/>
                <w:color w:val="000000"/>
                <w:lang w:eastAsia="sl-SI"/>
              </w:rPr>
              <w:t xml:space="preserve"> in drugih pravnih oseb</w:t>
            </w:r>
            <w:r w:rsidR="00000B7D" w:rsidRPr="00EF158D">
              <w:rPr>
                <w:rFonts w:ascii="Calibri" w:eastAsia="Times New Roman" w:hAnsi="Calibri" w:cs="Calibri"/>
                <w:color w:val="000000"/>
                <w:lang w:eastAsia="sl-SI"/>
              </w:rPr>
              <w:t xml:space="preserve"> </w:t>
            </w:r>
          </w:p>
        </w:tc>
      </w:tr>
      <w:tr w:rsidR="00000B7D" w:rsidRPr="00DC2918" w14:paraId="600B5A98"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5FABE209"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3A6001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E9F659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3408382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25B76BC9"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02BF4FB"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0161F31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2E49D1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8AEBADE"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3243822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776A92A4" w14:textId="77777777" w:rsidR="00000B7D" w:rsidRPr="00DC2918" w:rsidRDefault="00000B7D" w:rsidP="00000B7D">
      <w:pPr>
        <w:spacing w:after="0" w:line="280" w:lineRule="exact"/>
        <w:jc w:val="both"/>
      </w:pPr>
      <w:r w:rsidRPr="00DC2918">
        <w:fldChar w:fldCharType="end"/>
      </w:r>
    </w:p>
    <w:p w14:paraId="4E8890AB" w14:textId="77777777" w:rsidR="00000B7D" w:rsidRPr="00DC2918" w:rsidRDefault="00000B7D" w:rsidP="00000B7D">
      <w:pPr>
        <w:spacing w:after="0" w:line="280" w:lineRule="exact"/>
        <w:jc w:val="both"/>
      </w:pPr>
    </w:p>
    <w:p w14:paraId="6822C9F5"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_______________________ (ime in priimek) pod kazensko in materialno odgovornostjo izjavljam, da mi na dan, ki je določen za oddajo ponudb _____________ ni bila izrečena pravnomočna sodba, ki ima elemente kaznivih dejanj iz prvega odstavka 75. člena Zakona o javnem naročanju (Ur. l. RS, št. Ur. l. RS, št. 91/2015, 14/2018 in 69/2019). </w:t>
      </w:r>
    </w:p>
    <w:p w14:paraId="19AAB40B" w14:textId="77777777" w:rsidR="00000B7D" w:rsidRPr="00DC2918" w:rsidRDefault="00000B7D" w:rsidP="00000B7D">
      <w:pPr>
        <w:autoSpaceDE w:val="0"/>
        <w:autoSpaceDN w:val="0"/>
        <w:adjustRightInd w:val="0"/>
        <w:spacing w:after="0" w:line="280" w:lineRule="exact"/>
        <w:jc w:val="both"/>
        <w:rPr>
          <w:rFonts w:cs="Calibri"/>
          <w:color w:val="000000"/>
        </w:rPr>
      </w:pPr>
    </w:p>
    <w:p w14:paraId="44C9BD06"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Namen izjave: sodelovanje pri javnem naročilu. </w:t>
      </w:r>
    </w:p>
    <w:p w14:paraId="0A655D69" w14:textId="77777777" w:rsidR="00000B7D" w:rsidRPr="00DC2918" w:rsidRDefault="00000B7D" w:rsidP="00000B7D">
      <w:pPr>
        <w:autoSpaceDE w:val="0"/>
        <w:autoSpaceDN w:val="0"/>
        <w:adjustRightInd w:val="0"/>
        <w:spacing w:after="0" w:line="280" w:lineRule="exact"/>
        <w:jc w:val="both"/>
        <w:rPr>
          <w:rFonts w:cs="Calibri"/>
          <w:color w:val="000000"/>
        </w:rPr>
      </w:pPr>
    </w:p>
    <w:p w14:paraId="6DBD2A88"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Podpis: </w:t>
      </w:r>
    </w:p>
    <w:p w14:paraId="0D1595C0" w14:textId="77777777" w:rsidR="00000B7D" w:rsidRPr="00DC2918" w:rsidRDefault="00000B7D" w:rsidP="00000B7D">
      <w:pPr>
        <w:autoSpaceDE w:val="0"/>
        <w:autoSpaceDN w:val="0"/>
        <w:adjustRightInd w:val="0"/>
        <w:spacing w:after="0" w:line="280" w:lineRule="exact"/>
        <w:jc w:val="right"/>
        <w:rPr>
          <w:rFonts w:cs="Calibri"/>
          <w:color w:val="000000"/>
        </w:rPr>
      </w:pPr>
      <w:r w:rsidRPr="00DC2918">
        <w:rPr>
          <w:rFonts w:cs="Calibri"/>
          <w:color w:val="000000"/>
        </w:rPr>
        <w:t xml:space="preserve">______________________ </w:t>
      </w:r>
    </w:p>
    <w:p w14:paraId="101EA16C"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Datum: ______________________ </w:t>
      </w:r>
    </w:p>
    <w:p w14:paraId="02236855"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3662BEB"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21AFA234"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69EE6879" w14:textId="77777777" w:rsidR="00000B7D" w:rsidRPr="00DC2918" w:rsidRDefault="00000B7D" w:rsidP="00000B7D">
      <w:pPr>
        <w:autoSpaceDE w:val="0"/>
        <w:autoSpaceDN w:val="0"/>
        <w:adjustRightInd w:val="0"/>
        <w:spacing w:after="0" w:line="280" w:lineRule="exact"/>
        <w:jc w:val="both"/>
        <w:rPr>
          <w:rFonts w:cs="Calibri"/>
          <w:b/>
          <w:bCs/>
          <w:color w:val="000000"/>
        </w:rPr>
      </w:pPr>
    </w:p>
    <w:p w14:paraId="7A2AE403"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5A7A432B" w14:textId="39CC7306"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»Obrazec št. 1</w:t>
      </w:r>
      <w:r w:rsidR="00012534" w:rsidRPr="00E371C4">
        <w:rPr>
          <w:rFonts w:cs="Calibri"/>
          <w:color w:val="000000"/>
          <w:sz w:val="20"/>
          <w:szCs w:val="20"/>
        </w:rPr>
        <w:t>4</w:t>
      </w:r>
      <w:r w:rsidRPr="00E371C4">
        <w:rPr>
          <w:rFonts w:cs="Calibri"/>
          <w:color w:val="000000"/>
          <w:sz w:val="20"/>
          <w:szCs w:val="20"/>
        </w:rPr>
        <w:t>/1: Izjava za fizično osebo (vzorec)« ponudnikom ni potrebno prilagati ob oddaji ponudbe. Predložitev obrazca št. 1</w:t>
      </w:r>
      <w:r w:rsidR="00012534" w:rsidRPr="00E371C4">
        <w:rPr>
          <w:rFonts w:cs="Calibri"/>
          <w:color w:val="000000"/>
          <w:sz w:val="20"/>
          <w:szCs w:val="20"/>
        </w:rPr>
        <w:t>4</w:t>
      </w:r>
      <w:r w:rsidRPr="00E371C4">
        <w:rPr>
          <w:rFonts w:cs="Calibri"/>
          <w:color w:val="000000"/>
          <w:sz w:val="20"/>
          <w:szCs w:val="20"/>
        </w:rPr>
        <w:t xml:space="preserve">/1 bo naročnik zahteval od ponudnika, kateremu bo nameraval oddati javno naročilo, in sicer z namenom, da v skladu z drugim odstavkom 89. člena preveri obstoj in vsebino navedb v najugodnejši ponudbi. </w:t>
      </w:r>
    </w:p>
    <w:p w14:paraId="1F6FC108" w14:textId="77777777" w:rsidR="00000B7D" w:rsidRPr="00E371C4" w:rsidRDefault="00000B7D" w:rsidP="00000B7D">
      <w:pPr>
        <w:spacing w:after="0" w:line="280" w:lineRule="exact"/>
        <w:jc w:val="both"/>
        <w:rPr>
          <w:sz w:val="20"/>
          <w:szCs w:val="20"/>
        </w:rPr>
      </w:pPr>
    </w:p>
    <w:p w14:paraId="1D4D25C7" w14:textId="77777777" w:rsidR="00000B7D" w:rsidRPr="00E371C4" w:rsidRDefault="00000B7D" w:rsidP="00000B7D">
      <w:pPr>
        <w:spacing w:after="0" w:line="280" w:lineRule="exact"/>
        <w:jc w:val="both"/>
        <w:rPr>
          <w:sz w:val="20"/>
          <w:szCs w:val="20"/>
        </w:rPr>
      </w:pPr>
    </w:p>
    <w:p w14:paraId="33AEFCEA" w14:textId="77777777" w:rsidR="00000B7D" w:rsidRPr="00E371C4" w:rsidRDefault="00000B7D" w:rsidP="00000B7D">
      <w:pPr>
        <w:spacing w:after="0" w:line="280" w:lineRule="exact"/>
        <w:jc w:val="both"/>
        <w:rPr>
          <w:sz w:val="20"/>
          <w:szCs w:val="20"/>
        </w:rPr>
      </w:pPr>
    </w:p>
    <w:p w14:paraId="5B296AA2" w14:textId="77777777" w:rsidR="00000B7D" w:rsidRPr="00E371C4" w:rsidRDefault="00000B7D" w:rsidP="00000B7D">
      <w:pPr>
        <w:spacing w:after="0" w:line="280" w:lineRule="exact"/>
        <w:jc w:val="both"/>
        <w:rPr>
          <w:sz w:val="20"/>
          <w:szCs w:val="20"/>
        </w:rPr>
      </w:pPr>
    </w:p>
    <w:p w14:paraId="5EECA995" w14:textId="77777777" w:rsidR="00000B7D" w:rsidRPr="00DC2918" w:rsidRDefault="00000B7D" w:rsidP="00000B7D">
      <w:pPr>
        <w:spacing w:after="0" w:line="280" w:lineRule="exact"/>
        <w:jc w:val="both"/>
      </w:pPr>
    </w:p>
    <w:p w14:paraId="3832A613" w14:textId="77777777" w:rsidR="00000B7D" w:rsidRPr="00DC2918" w:rsidRDefault="00000B7D" w:rsidP="00000B7D">
      <w:pPr>
        <w:spacing w:after="0" w:line="280" w:lineRule="exact"/>
        <w:jc w:val="both"/>
      </w:pPr>
    </w:p>
    <w:p w14:paraId="0A1A04CB" w14:textId="77777777" w:rsidR="00000B7D" w:rsidRPr="00DC2918" w:rsidRDefault="00000B7D" w:rsidP="00000B7D">
      <w:pPr>
        <w:spacing w:after="0" w:line="280" w:lineRule="exact"/>
        <w:jc w:val="both"/>
      </w:pPr>
    </w:p>
    <w:p w14:paraId="233683B7" w14:textId="77777777" w:rsidR="00000B7D" w:rsidRPr="00DC2918" w:rsidRDefault="00000B7D" w:rsidP="00000B7D">
      <w:pPr>
        <w:spacing w:after="0" w:line="280" w:lineRule="exact"/>
        <w:jc w:val="both"/>
      </w:pPr>
    </w:p>
    <w:p w14:paraId="7D67BE25" w14:textId="77777777" w:rsidR="00000B7D" w:rsidRPr="00DC2918" w:rsidRDefault="00000B7D" w:rsidP="00000B7D">
      <w:pPr>
        <w:spacing w:after="0" w:line="280" w:lineRule="exact"/>
        <w:jc w:val="both"/>
      </w:pPr>
    </w:p>
    <w:p w14:paraId="54B60997" w14:textId="1564A5BF" w:rsidR="00000B7D" w:rsidRPr="00DC2918" w:rsidRDefault="00000B7D" w:rsidP="00000B7D">
      <w:pPr>
        <w:spacing w:after="0" w:line="280" w:lineRule="exact"/>
        <w:jc w:val="right"/>
      </w:pPr>
      <w:r w:rsidRPr="00DC2918">
        <w:rPr>
          <w:b/>
          <w:bCs/>
        </w:rPr>
        <w:t>OBRAZEC ŠT. 1</w:t>
      </w:r>
      <w:r w:rsidR="00012534">
        <w:rPr>
          <w:b/>
          <w:bCs/>
        </w:rPr>
        <w:t>5</w:t>
      </w:r>
      <w:r w:rsidRPr="00DC2918">
        <w:rPr>
          <w:b/>
          <w:bCs/>
        </w:rPr>
        <w:t>: POOBLASTILO ZA PREVZEM TEHNIČNEGA DELA DOKUMENTACIJE V ZVEZI Z ODDAJO JAVNEGA NAROČILA</w:t>
      </w:r>
    </w:p>
    <w:p w14:paraId="669AD6EC" w14:textId="77777777" w:rsidR="00000B7D" w:rsidRPr="00DC2918" w:rsidRDefault="00000B7D" w:rsidP="00000B7D">
      <w:pPr>
        <w:spacing w:after="0" w:line="280" w:lineRule="exact"/>
        <w:jc w:val="both"/>
      </w:pPr>
    </w:p>
    <w:p w14:paraId="5D34103F" w14:textId="4318351F" w:rsidR="00000B7D" w:rsidRPr="00DC2918" w:rsidRDefault="00000B7D" w:rsidP="00000B7D">
      <w:pPr>
        <w:spacing w:after="0" w:line="280" w:lineRule="exact"/>
        <w:jc w:val="both"/>
      </w:pPr>
      <w:r w:rsidRPr="00DC2918">
        <w:fldChar w:fldCharType="begin"/>
      </w:r>
      <w:r w:rsidRPr="00DC2918">
        <w:instrText xml:space="preserve"> LINK Excel.Sheet.12 "Zvezek1" "List1!R17C2:R24C3" \a \f 4 \h </w:instrText>
      </w:r>
      <w:r w:rsidR="00EF158D">
        <w:instrText xml:space="preserve"> \* MERGEFORMAT </w:instrText>
      </w:r>
      <w:r w:rsidRPr="00DC2918">
        <w:fldChar w:fldCharType="separate"/>
      </w: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225467A9" w14:textId="77777777" w:rsidTr="00016C9C">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1602C09"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041314EF"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6B16BF3B"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5186255E" w14:textId="62B3334B"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5FA7AA96" w14:textId="77777777" w:rsidTr="00016C9C">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1B197013"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39ED4CCA" w14:textId="23EB6851"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5E85DEB3"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3E48281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7136CDE6"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8333AF" w:rsidRPr="00DC2918" w14:paraId="1C7DD24E"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0BD5377" w14:textId="77777777" w:rsidR="008333AF" w:rsidRPr="00DC2918" w:rsidRDefault="008333AF" w:rsidP="008333AF">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A37DF4A" w14:textId="699E2C98" w:rsidR="008333AF" w:rsidRPr="00EF158D" w:rsidRDefault="008333AF"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445130">
              <w:rPr>
                <w:rFonts w:ascii="Calibri" w:eastAsia="Times New Roman" w:hAnsi="Calibri" w:cs="Calibri"/>
                <w:color w:val="000000"/>
                <w:lang w:eastAsia="sl-SI"/>
              </w:rPr>
              <w:t>OBČINE RIBNICA</w:t>
            </w:r>
            <w:r w:rsidRPr="00EF158D">
              <w:rPr>
                <w:rFonts w:ascii="Calibri" w:eastAsia="Times New Roman" w:hAnsi="Calibri" w:cs="Calibri"/>
                <w:color w:val="000000"/>
                <w:lang w:eastAsia="sl-SI"/>
              </w:rPr>
              <w:t xml:space="preserve"> in drugih pravnih oseb </w:t>
            </w:r>
          </w:p>
        </w:tc>
      </w:tr>
      <w:tr w:rsidR="00000B7D" w:rsidRPr="00DC2918" w14:paraId="070302E5"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21F9CB8F"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3B87E30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1992CBC8"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FA0812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F5DC9F1"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71C606C"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6ABFEE1"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7A290C9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5C18F1F9"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4407CBFA"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13D4BD5F" w14:textId="77777777" w:rsidR="00000B7D" w:rsidRPr="00DC2918" w:rsidRDefault="00000B7D" w:rsidP="00000B7D">
      <w:pPr>
        <w:spacing w:after="0" w:line="280" w:lineRule="exact"/>
        <w:jc w:val="both"/>
        <w:rPr>
          <w:b/>
          <w:bCs/>
        </w:rPr>
      </w:pPr>
      <w:r w:rsidRPr="00DC2918">
        <w:rPr>
          <w:b/>
          <w:bCs/>
        </w:rPr>
        <w:fldChar w:fldCharType="end"/>
      </w:r>
    </w:p>
    <w:p w14:paraId="6371A81F" w14:textId="77777777" w:rsidR="00000B7D" w:rsidRPr="00DC2918" w:rsidRDefault="00000B7D" w:rsidP="00000B7D">
      <w:pPr>
        <w:spacing w:after="0" w:line="280" w:lineRule="exact"/>
        <w:jc w:val="both"/>
      </w:pPr>
    </w:p>
    <w:p w14:paraId="1A4B9976" w14:textId="0030EC16" w:rsidR="00000B7D" w:rsidRPr="00DC2918" w:rsidRDefault="00000B7D" w:rsidP="00000B7D">
      <w:pPr>
        <w:spacing w:after="0" w:line="280" w:lineRule="exact"/>
        <w:jc w:val="both"/>
      </w:pPr>
      <w:r w:rsidRPr="00DC2918">
        <w:t xml:space="preserve">S tem pooblastilom je pooblaščenec upravičen in pooblaščen prevzeti dokumentacijo v zvezi z oddajo javnega naročila za javno naročilo »Zavarovanje premoženja in premoženjskih interesov </w:t>
      </w:r>
      <w:r w:rsidR="008333AF">
        <w:t xml:space="preserve">OBČINE </w:t>
      </w:r>
      <w:r w:rsidR="00445130">
        <w:t>RIBNICA</w:t>
      </w:r>
      <w:r w:rsidR="007940A5">
        <w:t xml:space="preserve"> in drugih pravnih oseb</w:t>
      </w:r>
      <w:r w:rsidRPr="00DC2918">
        <w:t>«, ki je bil objavljen na Portalu javnih naročil (številka objave JN________ z dne _____________) in v dodatku k Uradnemu listu EU (številka objave __________ z dne ______________) in podpisati izjavo o varovanju zaupnih podatkov.</w:t>
      </w:r>
    </w:p>
    <w:p w14:paraId="614B026E" w14:textId="77777777" w:rsidR="00000B7D" w:rsidRPr="00DC2918" w:rsidRDefault="00000B7D" w:rsidP="00000B7D">
      <w:pPr>
        <w:spacing w:after="0" w:line="280" w:lineRule="exact"/>
        <w:jc w:val="both"/>
      </w:pPr>
    </w:p>
    <w:p w14:paraId="15A92981" w14:textId="77777777" w:rsidR="00000B7D" w:rsidRPr="00DC2918" w:rsidRDefault="00000B7D" w:rsidP="00000B7D">
      <w:pPr>
        <w:spacing w:after="0" w:line="280" w:lineRule="exact"/>
        <w:jc w:val="both"/>
      </w:pPr>
    </w:p>
    <w:p w14:paraId="15A9F0CA" w14:textId="77777777" w:rsidR="00000B7D" w:rsidRPr="00DC2918" w:rsidRDefault="00000B7D" w:rsidP="00000B7D">
      <w:pPr>
        <w:spacing w:after="0" w:line="280" w:lineRule="exact"/>
        <w:jc w:val="both"/>
      </w:pPr>
    </w:p>
    <w:p w14:paraId="33872E54" w14:textId="77777777" w:rsidR="00000B7D" w:rsidRPr="00DC2918" w:rsidRDefault="00000B7D" w:rsidP="00000B7D">
      <w:pPr>
        <w:spacing w:after="0" w:line="280" w:lineRule="exact"/>
        <w:jc w:val="both"/>
      </w:pPr>
    </w:p>
    <w:p w14:paraId="64092827" w14:textId="77777777" w:rsidR="00000B7D" w:rsidRPr="00DC2918" w:rsidRDefault="00000B7D" w:rsidP="00000B7D">
      <w:pPr>
        <w:spacing w:after="0" w:line="280" w:lineRule="exact"/>
        <w:jc w:val="both"/>
      </w:pPr>
    </w:p>
    <w:p w14:paraId="4E563FA0"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5DD3C6B3" w14:textId="77777777" w:rsidR="00000B7D" w:rsidRPr="00DC2918" w:rsidRDefault="00000B7D" w:rsidP="00000B7D">
      <w:pPr>
        <w:spacing w:after="0" w:line="280" w:lineRule="exact"/>
        <w:ind w:firstLine="708"/>
        <w:jc w:val="both"/>
      </w:pPr>
    </w:p>
    <w:p w14:paraId="207A983F"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1A2F6CD9" w14:textId="77777777" w:rsidR="00000B7D" w:rsidRPr="00DC2918" w:rsidRDefault="00000B7D" w:rsidP="00000B7D">
      <w:pPr>
        <w:spacing w:after="0" w:line="280" w:lineRule="exact"/>
        <w:jc w:val="both"/>
      </w:pPr>
    </w:p>
    <w:p w14:paraId="286F9102" w14:textId="77777777" w:rsidR="00000B7D" w:rsidRPr="00DC2918" w:rsidRDefault="00000B7D" w:rsidP="00000B7D">
      <w:pPr>
        <w:spacing w:after="0" w:line="280" w:lineRule="exact"/>
        <w:jc w:val="both"/>
      </w:pPr>
    </w:p>
    <w:p w14:paraId="5B1ABAD7" w14:textId="77777777" w:rsidR="00000B7D" w:rsidRPr="00DC2918" w:rsidRDefault="00000B7D" w:rsidP="00000B7D">
      <w:pPr>
        <w:spacing w:after="0" w:line="280" w:lineRule="exact"/>
        <w:jc w:val="both"/>
      </w:pPr>
    </w:p>
    <w:p w14:paraId="2B7E9E07" w14:textId="77777777" w:rsidR="00000B7D" w:rsidRPr="00DC2918" w:rsidRDefault="00000B7D" w:rsidP="00000B7D">
      <w:pPr>
        <w:spacing w:after="0" w:line="280" w:lineRule="exact"/>
        <w:jc w:val="both"/>
      </w:pPr>
    </w:p>
    <w:p w14:paraId="338136CE" w14:textId="77777777" w:rsidR="00000B7D" w:rsidRPr="00DC2918" w:rsidRDefault="00000B7D" w:rsidP="00000B7D">
      <w:pPr>
        <w:spacing w:after="0" w:line="280" w:lineRule="exact"/>
        <w:jc w:val="both"/>
      </w:pPr>
    </w:p>
    <w:p w14:paraId="7F204284" w14:textId="77777777" w:rsidR="00000B7D" w:rsidRPr="00E371C4" w:rsidRDefault="00000B7D" w:rsidP="00000B7D">
      <w:pPr>
        <w:spacing w:after="0" w:line="280" w:lineRule="exact"/>
        <w:jc w:val="both"/>
        <w:rPr>
          <w:sz w:val="20"/>
          <w:szCs w:val="20"/>
        </w:rPr>
      </w:pPr>
    </w:p>
    <w:p w14:paraId="13A4BF50" w14:textId="77777777" w:rsidR="00000B7D" w:rsidRPr="00E371C4" w:rsidRDefault="00000B7D" w:rsidP="00000B7D">
      <w:pPr>
        <w:spacing w:after="0" w:line="280" w:lineRule="exact"/>
        <w:jc w:val="both"/>
        <w:rPr>
          <w:sz w:val="20"/>
          <w:szCs w:val="20"/>
        </w:rPr>
      </w:pPr>
    </w:p>
    <w:p w14:paraId="324C0F32" w14:textId="77777777" w:rsidR="00000B7D" w:rsidRPr="00E371C4" w:rsidRDefault="00000B7D" w:rsidP="00000B7D">
      <w:pPr>
        <w:spacing w:after="0" w:line="280" w:lineRule="exact"/>
        <w:jc w:val="both"/>
        <w:rPr>
          <w:b/>
          <w:sz w:val="20"/>
          <w:szCs w:val="20"/>
          <w:u w:val="single"/>
        </w:rPr>
      </w:pPr>
      <w:r w:rsidRPr="00E371C4">
        <w:rPr>
          <w:b/>
          <w:sz w:val="20"/>
          <w:szCs w:val="20"/>
          <w:u w:val="single"/>
        </w:rPr>
        <w:t>NAVODILO:</w:t>
      </w:r>
    </w:p>
    <w:p w14:paraId="2AEFAE4F" w14:textId="77777777" w:rsidR="00000B7D" w:rsidRPr="00E371C4" w:rsidRDefault="00000B7D" w:rsidP="00000B7D">
      <w:pPr>
        <w:numPr>
          <w:ilvl w:val="0"/>
          <w:numId w:val="6"/>
        </w:numPr>
        <w:spacing w:after="0" w:line="280" w:lineRule="exact"/>
        <w:contextualSpacing/>
        <w:jc w:val="both"/>
        <w:rPr>
          <w:sz w:val="20"/>
          <w:szCs w:val="20"/>
        </w:rPr>
      </w:pPr>
      <w:r w:rsidRPr="00E371C4">
        <w:rPr>
          <w:sz w:val="20"/>
          <w:szCs w:val="20"/>
        </w:rPr>
        <w:t>Ta obrazec se izpolni, žigosa in podpiše.</w:t>
      </w:r>
    </w:p>
    <w:p w14:paraId="2A1D16D6" w14:textId="259B3536" w:rsidR="007940A5" w:rsidRPr="00E01CF9" w:rsidRDefault="00000B7D" w:rsidP="00C00D04">
      <w:pPr>
        <w:numPr>
          <w:ilvl w:val="0"/>
          <w:numId w:val="6"/>
        </w:numPr>
        <w:spacing w:after="0" w:line="280" w:lineRule="exact"/>
        <w:contextualSpacing/>
        <w:jc w:val="both"/>
      </w:pPr>
      <w:r w:rsidRPr="00E01CF9">
        <w:rPr>
          <w:sz w:val="20"/>
          <w:szCs w:val="20"/>
        </w:rPr>
        <w:lastRenderedPageBreak/>
        <w:t>Skeniran »Obrazec št. 1</w:t>
      </w:r>
      <w:r w:rsidR="00012534" w:rsidRPr="00E01CF9">
        <w:rPr>
          <w:sz w:val="20"/>
          <w:szCs w:val="20"/>
        </w:rPr>
        <w:t>5</w:t>
      </w:r>
      <w:r w:rsidRPr="00E01CF9">
        <w:rPr>
          <w:sz w:val="20"/>
          <w:szCs w:val="20"/>
        </w:rPr>
        <w:t xml:space="preserve">: Pooblastilo za prevzem tehničnega dela dokumentacije v zvezi z oddajo javnega naročila« ponudnik posreduje na elektronski naslov: </w:t>
      </w:r>
      <w:hyperlink r:id="rId11" w:history="1">
        <w:r w:rsidR="00445130" w:rsidRPr="00E01CF9">
          <w:rPr>
            <w:rStyle w:val="Hiperpovezava"/>
            <w:sz w:val="20"/>
            <w:szCs w:val="20"/>
          </w:rPr>
          <w:t>neja@priori-zav.si</w:t>
        </w:r>
      </w:hyperlink>
      <w:r w:rsidR="00B4431C" w:rsidRPr="00E01CF9">
        <w:rPr>
          <w:sz w:val="20"/>
          <w:szCs w:val="20"/>
        </w:rPr>
        <w:t xml:space="preserve"> </w:t>
      </w:r>
      <w:r w:rsidRPr="00E01CF9">
        <w:rPr>
          <w:sz w:val="20"/>
          <w:szCs w:val="20"/>
        </w:rPr>
        <w:t xml:space="preserve">do vključno </w:t>
      </w:r>
      <w:r w:rsidR="00AC13B2">
        <w:rPr>
          <w:rFonts w:cs="Calibri"/>
          <w:color w:val="000000"/>
          <w:sz w:val="20"/>
          <w:szCs w:val="20"/>
        </w:rPr>
        <w:t>01</w:t>
      </w:r>
      <w:r w:rsidR="00E01CF9" w:rsidRPr="00E01CF9">
        <w:rPr>
          <w:rFonts w:cs="Calibri"/>
          <w:color w:val="000000"/>
          <w:sz w:val="20"/>
          <w:szCs w:val="20"/>
        </w:rPr>
        <w:t>.0</w:t>
      </w:r>
      <w:r w:rsidR="00AC13B2">
        <w:rPr>
          <w:rFonts w:cs="Calibri"/>
          <w:color w:val="000000"/>
          <w:sz w:val="20"/>
          <w:szCs w:val="20"/>
        </w:rPr>
        <w:t>8</w:t>
      </w:r>
      <w:r w:rsidR="00E01CF9" w:rsidRPr="00E01CF9">
        <w:rPr>
          <w:rFonts w:cs="Calibri"/>
          <w:color w:val="000000"/>
          <w:sz w:val="20"/>
          <w:szCs w:val="20"/>
        </w:rPr>
        <w:t xml:space="preserve">.2024 do </w:t>
      </w:r>
      <w:r w:rsidR="00C76317">
        <w:rPr>
          <w:rFonts w:cs="Calibri"/>
          <w:color w:val="000000"/>
          <w:sz w:val="20"/>
          <w:szCs w:val="20"/>
        </w:rPr>
        <w:t>9</w:t>
      </w:r>
      <w:r w:rsidR="00E01CF9" w:rsidRPr="00E01CF9">
        <w:rPr>
          <w:rFonts w:cs="Calibri"/>
          <w:color w:val="000000"/>
          <w:sz w:val="20"/>
          <w:szCs w:val="20"/>
        </w:rPr>
        <w:t>. ure</w:t>
      </w:r>
      <w:r w:rsidR="00E01CF9">
        <w:rPr>
          <w:rFonts w:cs="Calibri"/>
          <w:color w:val="000000"/>
          <w:sz w:val="20"/>
          <w:szCs w:val="20"/>
        </w:rPr>
        <w:t>.</w:t>
      </w:r>
    </w:p>
    <w:p w14:paraId="27F433AF" w14:textId="5E6F7758" w:rsidR="00E01CF9" w:rsidRDefault="00E01CF9" w:rsidP="00E01CF9">
      <w:pPr>
        <w:spacing w:after="0" w:line="280" w:lineRule="exact"/>
        <w:contextualSpacing/>
        <w:jc w:val="both"/>
        <w:rPr>
          <w:rFonts w:cs="Calibri"/>
          <w:color w:val="000000"/>
          <w:sz w:val="20"/>
          <w:szCs w:val="20"/>
        </w:rPr>
      </w:pPr>
    </w:p>
    <w:p w14:paraId="1461418A" w14:textId="77777777" w:rsidR="00000B7D" w:rsidRPr="00DC2918" w:rsidRDefault="00000B7D" w:rsidP="00000B7D">
      <w:pPr>
        <w:spacing w:after="0" w:line="280" w:lineRule="exact"/>
        <w:jc w:val="both"/>
      </w:pPr>
    </w:p>
    <w:p w14:paraId="211F87C4" w14:textId="17C691AF" w:rsidR="00000B7D" w:rsidRPr="00DC2918" w:rsidRDefault="00000B7D" w:rsidP="00000B7D">
      <w:pPr>
        <w:spacing w:after="0" w:line="280" w:lineRule="exact"/>
        <w:jc w:val="right"/>
      </w:pPr>
      <w:r w:rsidRPr="00DC2918">
        <w:rPr>
          <w:b/>
          <w:bCs/>
        </w:rPr>
        <w:t>OBRAZEC ŠT. 1</w:t>
      </w:r>
      <w:r w:rsidR="00012534">
        <w:rPr>
          <w:b/>
          <w:bCs/>
        </w:rPr>
        <w:t>6</w:t>
      </w:r>
      <w:r w:rsidRPr="00DC2918">
        <w:rPr>
          <w:b/>
          <w:bCs/>
        </w:rPr>
        <w:t>: IZJAVA O VARSTVU OSEBNIH PODATKOV</w:t>
      </w:r>
    </w:p>
    <w:p w14:paraId="51A8302F" w14:textId="77777777" w:rsidR="00000B7D" w:rsidRPr="00DC2918" w:rsidRDefault="00000B7D" w:rsidP="00000B7D">
      <w:pPr>
        <w:spacing w:after="0" w:line="280" w:lineRule="exact"/>
        <w:jc w:val="both"/>
      </w:pPr>
    </w:p>
    <w:p w14:paraId="3C4D6DF1" w14:textId="77777777" w:rsidR="00000B7D" w:rsidRPr="00DC2918" w:rsidRDefault="00000B7D" w:rsidP="00000B7D">
      <w:pPr>
        <w:spacing w:after="0" w:line="280" w:lineRule="exact"/>
        <w:jc w:val="both"/>
      </w:pPr>
    </w:p>
    <w:tbl>
      <w:tblPr>
        <w:tblW w:w="9620" w:type="dxa"/>
        <w:tblCellMar>
          <w:left w:w="70" w:type="dxa"/>
          <w:right w:w="70" w:type="dxa"/>
        </w:tblCellMar>
        <w:tblLook w:val="04A0" w:firstRow="1" w:lastRow="0" w:firstColumn="1" w:lastColumn="0" w:noHBand="0" w:noVBand="1"/>
      </w:tblPr>
      <w:tblGrid>
        <w:gridCol w:w="3160"/>
        <w:gridCol w:w="6460"/>
      </w:tblGrid>
      <w:tr w:rsidR="00000B7D" w:rsidRPr="00DC2918" w14:paraId="307557E6" w14:textId="77777777" w:rsidTr="00914E41">
        <w:trPr>
          <w:trHeight w:val="345"/>
        </w:trPr>
        <w:tc>
          <w:tcPr>
            <w:tcW w:w="316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17F7B7D"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Naročnik </w:t>
            </w:r>
          </w:p>
        </w:tc>
        <w:tc>
          <w:tcPr>
            <w:tcW w:w="6460" w:type="dxa"/>
            <w:tcBorders>
              <w:top w:val="single" w:sz="4" w:space="0" w:color="auto"/>
              <w:left w:val="nil"/>
              <w:bottom w:val="nil"/>
              <w:right w:val="single" w:sz="4" w:space="0" w:color="auto"/>
            </w:tcBorders>
            <w:shd w:val="clear" w:color="auto" w:fill="auto"/>
            <w:vAlign w:val="center"/>
          </w:tcPr>
          <w:p w14:paraId="1921F51C"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Times New Roman"/>
                <w:color w:val="000000"/>
                <w:lang w:eastAsia="sl-SI"/>
              </w:rPr>
              <w:t xml:space="preserve">OBČINA </w:t>
            </w:r>
            <w:r>
              <w:rPr>
                <w:rFonts w:ascii="Calibri" w:eastAsia="Times New Roman" w:hAnsi="Calibri" w:cs="Times New Roman"/>
                <w:color w:val="000000"/>
                <w:lang w:eastAsia="sl-SI"/>
              </w:rPr>
              <w:t>RIBNICA</w:t>
            </w:r>
          </w:p>
          <w:p w14:paraId="46C4F050" w14:textId="77777777" w:rsidR="00445130" w:rsidRPr="00EF158D" w:rsidRDefault="00445130" w:rsidP="00445130">
            <w:pPr>
              <w:spacing w:after="0" w:line="240" w:lineRule="auto"/>
              <w:jc w:val="both"/>
              <w:rPr>
                <w:rFonts w:ascii="Calibri" w:eastAsia="Times New Roman" w:hAnsi="Calibri" w:cs="Times New Roman"/>
                <w:color w:val="000000"/>
                <w:lang w:eastAsia="sl-SI"/>
              </w:rPr>
            </w:pPr>
            <w:r>
              <w:rPr>
                <w:rFonts w:ascii="Calibri" w:eastAsia="Times New Roman" w:hAnsi="Calibri" w:cs="Times New Roman"/>
                <w:color w:val="000000"/>
                <w:lang w:eastAsia="sl-SI"/>
              </w:rPr>
              <w:t>Gorenjska cesta 3</w:t>
            </w:r>
          </w:p>
          <w:p w14:paraId="12B12216" w14:textId="0C440F4C" w:rsidR="00000B7D" w:rsidRPr="00DC2918" w:rsidRDefault="00445130" w:rsidP="00445130">
            <w:pPr>
              <w:spacing w:after="0" w:line="240" w:lineRule="auto"/>
              <w:jc w:val="both"/>
              <w:rPr>
                <w:rFonts w:ascii="Calibri" w:eastAsia="Times New Roman" w:hAnsi="Calibri" w:cs="Times New Roman"/>
                <w:b/>
                <w:bCs/>
                <w:color w:val="000000"/>
                <w:lang w:eastAsia="sl-SI"/>
              </w:rPr>
            </w:pPr>
            <w:r>
              <w:rPr>
                <w:rFonts w:ascii="Calibri" w:eastAsia="Times New Roman" w:hAnsi="Calibri" w:cs="Times New Roman"/>
                <w:color w:val="000000"/>
                <w:lang w:eastAsia="sl-SI"/>
              </w:rPr>
              <w:t>1310 Ribnica</w:t>
            </w:r>
          </w:p>
        </w:tc>
      </w:tr>
      <w:tr w:rsidR="00000B7D" w:rsidRPr="00DC2918" w14:paraId="2E3BA4E7" w14:textId="77777777" w:rsidTr="00914E41">
        <w:trPr>
          <w:trHeight w:val="345"/>
        </w:trPr>
        <w:tc>
          <w:tcPr>
            <w:tcW w:w="3160" w:type="dxa"/>
            <w:vMerge/>
            <w:tcBorders>
              <w:top w:val="single" w:sz="4" w:space="0" w:color="auto"/>
              <w:left w:val="single" w:sz="4" w:space="0" w:color="auto"/>
              <w:bottom w:val="single" w:sz="4" w:space="0" w:color="auto"/>
              <w:right w:val="single" w:sz="4" w:space="0" w:color="auto"/>
            </w:tcBorders>
            <w:vAlign w:val="center"/>
            <w:hideMark/>
          </w:tcPr>
          <w:p w14:paraId="20B9D07C" w14:textId="77777777" w:rsidR="00000B7D" w:rsidRPr="00DC2918" w:rsidRDefault="00000B7D" w:rsidP="00E42900">
            <w:pPr>
              <w:spacing w:after="0" w:line="240" w:lineRule="auto"/>
              <w:rPr>
                <w:rFonts w:ascii="Calibri" w:eastAsia="Times New Roman" w:hAnsi="Calibri" w:cs="Times New Roman"/>
                <w:b/>
                <w:bCs/>
                <w:color w:val="000000"/>
                <w:lang w:eastAsia="sl-SI"/>
              </w:rPr>
            </w:pPr>
          </w:p>
        </w:tc>
        <w:tc>
          <w:tcPr>
            <w:tcW w:w="6460" w:type="dxa"/>
            <w:tcBorders>
              <w:top w:val="nil"/>
              <w:left w:val="nil"/>
              <w:bottom w:val="single" w:sz="4" w:space="0" w:color="auto"/>
              <w:right w:val="single" w:sz="4" w:space="0" w:color="auto"/>
            </w:tcBorders>
            <w:shd w:val="clear" w:color="auto" w:fill="auto"/>
            <w:vAlign w:val="center"/>
          </w:tcPr>
          <w:p w14:paraId="137FF08A" w14:textId="41696799" w:rsidR="00000B7D" w:rsidRPr="00DC2918" w:rsidRDefault="00000B7D" w:rsidP="00E42900">
            <w:pPr>
              <w:spacing w:after="0" w:line="240" w:lineRule="auto"/>
              <w:jc w:val="both"/>
              <w:rPr>
                <w:rFonts w:ascii="Calibri" w:eastAsia="Times New Roman" w:hAnsi="Calibri" w:cs="Times New Roman"/>
                <w:b/>
                <w:bCs/>
                <w:color w:val="000000"/>
                <w:lang w:eastAsia="sl-SI"/>
              </w:rPr>
            </w:pPr>
          </w:p>
        </w:tc>
      </w:tr>
      <w:tr w:rsidR="00000B7D" w:rsidRPr="00DC2918" w14:paraId="2BEF9FE6"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41320E0B"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Oznaka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38518F34" w14:textId="77777777" w:rsidR="00000B7D" w:rsidRPr="00EF158D" w:rsidRDefault="00000B7D" w:rsidP="00E4290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JN–_____________</w:t>
            </w:r>
          </w:p>
        </w:tc>
      </w:tr>
      <w:tr w:rsidR="00000B7D" w:rsidRPr="00DC2918" w14:paraId="1B04705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22D60483"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Predmet javnega naročila </w:t>
            </w:r>
          </w:p>
        </w:tc>
        <w:tc>
          <w:tcPr>
            <w:tcW w:w="6460" w:type="dxa"/>
            <w:tcBorders>
              <w:top w:val="nil"/>
              <w:left w:val="nil"/>
              <w:bottom w:val="single" w:sz="4" w:space="0" w:color="auto"/>
              <w:right w:val="single" w:sz="4" w:space="0" w:color="auto"/>
            </w:tcBorders>
            <w:shd w:val="clear" w:color="auto" w:fill="auto"/>
            <w:vAlign w:val="center"/>
            <w:hideMark/>
          </w:tcPr>
          <w:p w14:paraId="0777D3C9" w14:textId="2EADECD3" w:rsidR="00000B7D" w:rsidRPr="00EF158D" w:rsidRDefault="00000B7D" w:rsidP="00445130">
            <w:pPr>
              <w:spacing w:after="0" w:line="240" w:lineRule="auto"/>
              <w:jc w:val="both"/>
              <w:rPr>
                <w:rFonts w:ascii="Calibri" w:eastAsia="Times New Roman" w:hAnsi="Calibri" w:cs="Times New Roman"/>
                <w:color w:val="000000"/>
                <w:lang w:eastAsia="sl-SI"/>
              </w:rPr>
            </w:pPr>
            <w:r w:rsidRPr="00EF158D">
              <w:rPr>
                <w:rFonts w:ascii="Calibri" w:eastAsia="Times New Roman" w:hAnsi="Calibri" w:cs="Calibri"/>
                <w:color w:val="000000"/>
                <w:lang w:eastAsia="sl-SI"/>
              </w:rPr>
              <w:t xml:space="preserve">Zavarovanje premoženja in premoženjskih interesov </w:t>
            </w:r>
            <w:r w:rsidR="007940A5" w:rsidRPr="00EF158D">
              <w:rPr>
                <w:rFonts w:ascii="Calibri" w:eastAsia="Times New Roman" w:hAnsi="Calibri" w:cs="Calibri"/>
                <w:color w:val="000000"/>
                <w:lang w:eastAsia="sl-SI"/>
              </w:rPr>
              <w:t xml:space="preserve">OBČINE </w:t>
            </w:r>
            <w:r w:rsidR="00445130">
              <w:rPr>
                <w:rFonts w:ascii="Calibri" w:eastAsia="Times New Roman" w:hAnsi="Calibri" w:cs="Calibri"/>
                <w:color w:val="000000"/>
                <w:lang w:eastAsia="sl-SI"/>
              </w:rPr>
              <w:t>RIBNICA</w:t>
            </w:r>
            <w:r w:rsidR="007940A5" w:rsidRPr="00EF158D">
              <w:rPr>
                <w:rFonts w:ascii="Calibri" w:eastAsia="Times New Roman" w:hAnsi="Calibri" w:cs="Calibri"/>
                <w:color w:val="000000"/>
                <w:lang w:eastAsia="sl-SI"/>
              </w:rPr>
              <w:t xml:space="preserve"> in drugih pravnih oseb</w:t>
            </w:r>
          </w:p>
        </w:tc>
      </w:tr>
      <w:tr w:rsidR="00000B7D" w:rsidRPr="00DC2918" w14:paraId="6D3D3DED" w14:textId="77777777" w:rsidTr="00E42900">
        <w:trPr>
          <w:trHeight w:val="585"/>
        </w:trPr>
        <w:tc>
          <w:tcPr>
            <w:tcW w:w="9620"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14571E97" w14:textId="77777777" w:rsidR="00000B7D" w:rsidRPr="00DC2918" w:rsidRDefault="00000B7D" w:rsidP="00E42900">
            <w:pPr>
              <w:spacing w:after="0" w:line="240" w:lineRule="auto"/>
              <w:jc w:val="both"/>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Podatki o osebi ponudnika, ki je član upravnega, vodstvenega ali nadzornega organa gospodarskega subjekta ali osebe, ki ima pooblastilo za njegovo zastopanje ali odločanje ali nadzor </w:t>
            </w:r>
          </w:p>
        </w:tc>
      </w:tr>
      <w:tr w:rsidR="00000B7D" w:rsidRPr="00DC2918" w14:paraId="7C5590BB"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617D9A57"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Naziv ponudnika: </w:t>
            </w:r>
          </w:p>
        </w:tc>
        <w:tc>
          <w:tcPr>
            <w:tcW w:w="6460" w:type="dxa"/>
            <w:tcBorders>
              <w:top w:val="nil"/>
              <w:left w:val="nil"/>
              <w:bottom w:val="single" w:sz="4" w:space="0" w:color="auto"/>
              <w:right w:val="single" w:sz="4" w:space="0" w:color="auto"/>
            </w:tcBorders>
            <w:shd w:val="clear" w:color="auto" w:fill="auto"/>
            <w:vAlign w:val="center"/>
            <w:hideMark/>
          </w:tcPr>
          <w:p w14:paraId="2A96F58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418460A5"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799E5695"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Naslov ponudnika: </w:t>
            </w:r>
          </w:p>
        </w:tc>
        <w:tc>
          <w:tcPr>
            <w:tcW w:w="6460" w:type="dxa"/>
            <w:tcBorders>
              <w:top w:val="nil"/>
              <w:left w:val="nil"/>
              <w:bottom w:val="single" w:sz="4" w:space="0" w:color="auto"/>
              <w:right w:val="single" w:sz="4" w:space="0" w:color="auto"/>
            </w:tcBorders>
            <w:shd w:val="clear" w:color="auto" w:fill="auto"/>
            <w:vAlign w:val="center"/>
            <w:hideMark/>
          </w:tcPr>
          <w:p w14:paraId="4A6C8DAF"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r w:rsidR="00000B7D" w:rsidRPr="00DC2918" w14:paraId="6750206A" w14:textId="77777777" w:rsidTr="00E42900">
        <w:trPr>
          <w:trHeight w:val="585"/>
        </w:trPr>
        <w:tc>
          <w:tcPr>
            <w:tcW w:w="3160" w:type="dxa"/>
            <w:tcBorders>
              <w:top w:val="nil"/>
              <w:left w:val="single" w:sz="4" w:space="0" w:color="auto"/>
              <w:bottom w:val="single" w:sz="4" w:space="0" w:color="auto"/>
              <w:right w:val="single" w:sz="4" w:space="0" w:color="auto"/>
            </w:tcBorders>
            <w:shd w:val="clear" w:color="000000" w:fill="F2F2F2"/>
            <w:vAlign w:val="center"/>
            <w:hideMark/>
          </w:tcPr>
          <w:p w14:paraId="0E7C6D4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Calibri"/>
                <w:b/>
                <w:bCs/>
                <w:color w:val="000000"/>
                <w:lang w:eastAsia="sl-SI"/>
              </w:rPr>
              <w:t xml:space="preserve">Matična številka: </w:t>
            </w:r>
          </w:p>
        </w:tc>
        <w:tc>
          <w:tcPr>
            <w:tcW w:w="6460" w:type="dxa"/>
            <w:tcBorders>
              <w:top w:val="nil"/>
              <w:left w:val="nil"/>
              <w:bottom w:val="single" w:sz="4" w:space="0" w:color="auto"/>
              <w:right w:val="single" w:sz="4" w:space="0" w:color="auto"/>
            </w:tcBorders>
            <w:shd w:val="clear" w:color="auto" w:fill="auto"/>
            <w:vAlign w:val="center"/>
            <w:hideMark/>
          </w:tcPr>
          <w:p w14:paraId="56787C94" w14:textId="77777777" w:rsidR="00000B7D" w:rsidRPr="00DC2918" w:rsidRDefault="00000B7D" w:rsidP="00E42900">
            <w:pPr>
              <w:spacing w:after="0" w:line="240" w:lineRule="auto"/>
              <w:rPr>
                <w:rFonts w:ascii="Calibri" w:eastAsia="Times New Roman" w:hAnsi="Calibri" w:cs="Times New Roman"/>
                <w:b/>
                <w:bCs/>
                <w:color w:val="000000"/>
                <w:lang w:eastAsia="sl-SI"/>
              </w:rPr>
            </w:pPr>
            <w:r w:rsidRPr="00DC2918">
              <w:rPr>
                <w:rFonts w:ascii="Calibri" w:eastAsia="Times New Roman" w:hAnsi="Calibri" w:cs="Times New Roman"/>
                <w:b/>
                <w:bCs/>
                <w:color w:val="000000"/>
                <w:lang w:eastAsia="sl-SI"/>
              </w:rPr>
              <w:t> </w:t>
            </w:r>
          </w:p>
        </w:tc>
      </w:tr>
    </w:tbl>
    <w:p w14:paraId="07F87CDF" w14:textId="77777777" w:rsidR="00000B7D" w:rsidRPr="00DC2918" w:rsidRDefault="00000B7D" w:rsidP="00000B7D">
      <w:pPr>
        <w:spacing w:after="0" w:line="280" w:lineRule="exact"/>
        <w:jc w:val="both"/>
      </w:pPr>
    </w:p>
    <w:p w14:paraId="62DB1BE0" w14:textId="77777777" w:rsidR="00000B7D" w:rsidRPr="00DC2918" w:rsidRDefault="00000B7D" w:rsidP="00000B7D">
      <w:pPr>
        <w:spacing w:after="0" w:line="280" w:lineRule="exact"/>
        <w:jc w:val="both"/>
      </w:pPr>
    </w:p>
    <w:p w14:paraId="0AC9484E" w14:textId="77777777" w:rsidR="00000B7D" w:rsidRPr="00DC2918" w:rsidRDefault="00000B7D" w:rsidP="00000B7D">
      <w:pPr>
        <w:autoSpaceDE w:val="0"/>
        <w:autoSpaceDN w:val="0"/>
        <w:adjustRightInd w:val="0"/>
        <w:spacing w:after="0" w:line="280" w:lineRule="exact"/>
        <w:jc w:val="both"/>
        <w:rPr>
          <w:rFonts w:cs="Calibri"/>
          <w:color w:val="000000"/>
        </w:rPr>
      </w:pPr>
      <w:r w:rsidRPr="00DC2918">
        <w:rPr>
          <w:rFonts w:cs="Calibri"/>
          <w:color w:val="000000"/>
        </w:rPr>
        <w:t xml:space="preserve">S podpisom te izjave sprejemamo obvezo doslednega varovanja zaupnih podatkov, dokumentov in informacij. </w:t>
      </w:r>
    </w:p>
    <w:p w14:paraId="66E78956" w14:textId="77777777" w:rsidR="00000B7D" w:rsidRPr="00DC2918" w:rsidRDefault="00000B7D" w:rsidP="00000B7D">
      <w:pPr>
        <w:autoSpaceDE w:val="0"/>
        <w:autoSpaceDN w:val="0"/>
        <w:adjustRightInd w:val="0"/>
        <w:spacing w:after="0" w:line="280" w:lineRule="exact"/>
        <w:jc w:val="both"/>
        <w:rPr>
          <w:rFonts w:cs="Calibri"/>
          <w:color w:val="000000"/>
        </w:rPr>
      </w:pPr>
    </w:p>
    <w:p w14:paraId="5B8CA080" w14:textId="77777777" w:rsidR="00000B7D" w:rsidRPr="00DC2918" w:rsidRDefault="00000B7D" w:rsidP="00000B7D">
      <w:pPr>
        <w:spacing w:after="0" w:line="280" w:lineRule="exact"/>
        <w:jc w:val="both"/>
      </w:pPr>
      <w:r w:rsidRPr="00DC2918">
        <w:t>Hkrati sprejemamo odgovornost moralne, kazenske in materialno odškodninske narave za primer, da smo krivdno, naklepoma ali po kakršnikoli malomarnosti odgovorni za vso morebitno škodo, ki lahko nastane v primeru razkritja nam zaupanih informacij.</w:t>
      </w:r>
    </w:p>
    <w:p w14:paraId="3CF63CCC" w14:textId="77777777" w:rsidR="00000B7D" w:rsidRPr="00DC2918" w:rsidRDefault="00000B7D" w:rsidP="00000B7D">
      <w:pPr>
        <w:spacing w:after="0" w:line="280" w:lineRule="exact"/>
        <w:jc w:val="both"/>
      </w:pPr>
    </w:p>
    <w:p w14:paraId="4D871FF9" w14:textId="77777777" w:rsidR="00000B7D" w:rsidRPr="00DC2918" w:rsidRDefault="00000B7D" w:rsidP="00000B7D">
      <w:pPr>
        <w:spacing w:after="0" w:line="280" w:lineRule="exact"/>
        <w:jc w:val="both"/>
      </w:pPr>
    </w:p>
    <w:p w14:paraId="53E26055" w14:textId="77777777" w:rsidR="00000B7D" w:rsidRPr="00DC2918" w:rsidRDefault="00000B7D" w:rsidP="00000B7D">
      <w:pPr>
        <w:spacing w:after="0" w:line="280" w:lineRule="exact"/>
        <w:jc w:val="both"/>
      </w:pPr>
    </w:p>
    <w:p w14:paraId="2E9684A8" w14:textId="77777777" w:rsidR="00000B7D" w:rsidRPr="00DC2918" w:rsidRDefault="00000B7D" w:rsidP="00000B7D">
      <w:pPr>
        <w:spacing w:after="0" w:line="280" w:lineRule="exact"/>
        <w:jc w:val="both"/>
      </w:pPr>
    </w:p>
    <w:p w14:paraId="5F6BEA76" w14:textId="77777777" w:rsidR="00000B7D" w:rsidRPr="00DC2918" w:rsidRDefault="00000B7D" w:rsidP="00000B7D">
      <w:pPr>
        <w:spacing w:after="0" w:line="280" w:lineRule="exact"/>
        <w:ind w:firstLine="708"/>
        <w:jc w:val="both"/>
      </w:pPr>
      <w:r w:rsidRPr="00DC2918">
        <w:t xml:space="preserve">Kraj in datum: </w:t>
      </w:r>
      <w:r w:rsidRPr="00DC2918">
        <w:tab/>
      </w:r>
      <w:r w:rsidRPr="00DC2918">
        <w:tab/>
        <w:t xml:space="preserve">                    Žig:</w:t>
      </w:r>
      <w:r w:rsidRPr="00DC2918">
        <w:tab/>
      </w:r>
      <w:r w:rsidRPr="00DC2918">
        <w:tab/>
        <w:t xml:space="preserve">                    Podpis odgovorne osebe:  </w:t>
      </w:r>
    </w:p>
    <w:p w14:paraId="4A0E8B01" w14:textId="77777777" w:rsidR="00000B7D" w:rsidRPr="00DC2918" w:rsidRDefault="00000B7D" w:rsidP="00000B7D">
      <w:pPr>
        <w:spacing w:after="0" w:line="280" w:lineRule="exact"/>
        <w:ind w:firstLine="708"/>
        <w:jc w:val="both"/>
      </w:pPr>
    </w:p>
    <w:p w14:paraId="2AF792E9" w14:textId="77777777" w:rsidR="00000B7D" w:rsidRPr="00DC2918" w:rsidRDefault="00000B7D" w:rsidP="00000B7D">
      <w:pPr>
        <w:spacing w:after="0" w:line="280" w:lineRule="exact"/>
        <w:jc w:val="both"/>
      </w:pPr>
      <w:r w:rsidRPr="00DC2918">
        <w:t>_________________________</w:t>
      </w:r>
      <w:r w:rsidRPr="00DC2918">
        <w:tab/>
      </w:r>
      <w:r w:rsidRPr="00DC2918">
        <w:tab/>
      </w:r>
      <w:r w:rsidRPr="00DC2918">
        <w:tab/>
      </w:r>
      <w:r w:rsidRPr="00DC2918">
        <w:tab/>
        <w:t xml:space="preserve">            _______________________________</w:t>
      </w:r>
    </w:p>
    <w:p w14:paraId="76CBBD8C" w14:textId="77777777" w:rsidR="00000B7D" w:rsidRPr="00DC2918" w:rsidRDefault="00000B7D" w:rsidP="00000B7D">
      <w:pPr>
        <w:spacing w:after="0" w:line="280" w:lineRule="exact"/>
        <w:jc w:val="both"/>
      </w:pPr>
    </w:p>
    <w:p w14:paraId="013399F3" w14:textId="77777777" w:rsidR="00000B7D" w:rsidRPr="00DC2918" w:rsidRDefault="00000B7D" w:rsidP="00000B7D">
      <w:pPr>
        <w:spacing w:after="0" w:line="280" w:lineRule="exact"/>
        <w:jc w:val="both"/>
      </w:pPr>
    </w:p>
    <w:p w14:paraId="33A5BCF2" w14:textId="77777777" w:rsidR="00000B7D" w:rsidRPr="00DC2918" w:rsidRDefault="00000B7D" w:rsidP="00000B7D">
      <w:pPr>
        <w:spacing w:after="0" w:line="280" w:lineRule="exact"/>
        <w:jc w:val="both"/>
      </w:pPr>
    </w:p>
    <w:p w14:paraId="784E5632" w14:textId="77777777" w:rsidR="00000B7D" w:rsidRPr="00DC2918" w:rsidRDefault="00000B7D" w:rsidP="00000B7D">
      <w:pPr>
        <w:spacing w:after="0" w:line="280" w:lineRule="exact"/>
        <w:jc w:val="both"/>
      </w:pPr>
    </w:p>
    <w:p w14:paraId="704DB00A" w14:textId="77777777" w:rsidR="00000B7D" w:rsidRPr="00DC2918" w:rsidRDefault="00000B7D" w:rsidP="00000B7D">
      <w:pPr>
        <w:spacing w:after="0" w:line="280" w:lineRule="exact"/>
        <w:jc w:val="both"/>
      </w:pPr>
    </w:p>
    <w:p w14:paraId="6F675934" w14:textId="77777777" w:rsidR="00000B7D" w:rsidRPr="00E371C4" w:rsidRDefault="00000B7D" w:rsidP="00000B7D">
      <w:pPr>
        <w:autoSpaceDE w:val="0"/>
        <w:autoSpaceDN w:val="0"/>
        <w:adjustRightInd w:val="0"/>
        <w:spacing w:after="0" w:line="280" w:lineRule="exact"/>
        <w:jc w:val="both"/>
        <w:rPr>
          <w:rFonts w:cs="Calibri"/>
          <w:color w:val="000000"/>
          <w:sz w:val="20"/>
          <w:szCs w:val="20"/>
          <w:u w:val="single"/>
        </w:rPr>
      </w:pPr>
      <w:r w:rsidRPr="00E371C4">
        <w:rPr>
          <w:rFonts w:cs="Calibri"/>
          <w:b/>
          <w:bCs/>
          <w:color w:val="000000"/>
          <w:sz w:val="20"/>
          <w:szCs w:val="20"/>
          <w:u w:val="single"/>
        </w:rPr>
        <w:t xml:space="preserve">NAVODILO: </w:t>
      </w:r>
    </w:p>
    <w:p w14:paraId="6AD61D8B" w14:textId="77777777"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 xml:space="preserve">Ta obrazec se izpolni, žigosa in podpiše </w:t>
      </w:r>
    </w:p>
    <w:p w14:paraId="33384EDD" w14:textId="70CBC616" w:rsidR="00000B7D" w:rsidRPr="00E371C4" w:rsidRDefault="00000B7D" w:rsidP="00000B7D">
      <w:pPr>
        <w:numPr>
          <w:ilvl w:val="0"/>
          <w:numId w:val="6"/>
        </w:numPr>
        <w:autoSpaceDE w:val="0"/>
        <w:autoSpaceDN w:val="0"/>
        <w:adjustRightInd w:val="0"/>
        <w:spacing w:after="0" w:line="280" w:lineRule="exact"/>
        <w:jc w:val="both"/>
        <w:rPr>
          <w:rFonts w:cs="Calibri"/>
          <w:color w:val="000000"/>
          <w:sz w:val="20"/>
          <w:szCs w:val="20"/>
        </w:rPr>
      </w:pPr>
      <w:r w:rsidRPr="00E371C4">
        <w:rPr>
          <w:rFonts w:cs="Calibri"/>
          <w:color w:val="000000"/>
          <w:sz w:val="20"/>
          <w:szCs w:val="20"/>
        </w:rPr>
        <w:t>Skeniran »Obrazec št. 1</w:t>
      </w:r>
      <w:r w:rsidR="00012534" w:rsidRPr="00E371C4">
        <w:rPr>
          <w:rFonts w:cs="Calibri"/>
          <w:color w:val="000000"/>
          <w:sz w:val="20"/>
          <w:szCs w:val="20"/>
        </w:rPr>
        <w:t>6</w:t>
      </w:r>
      <w:r w:rsidRPr="00E371C4">
        <w:rPr>
          <w:rFonts w:cs="Calibri"/>
          <w:color w:val="000000"/>
          <w:sz w:val="20"/>
          <w:szCs w:val="20"/>
        </w:rPr>
        <w:t xml:space="preserve">: Izjava o varstvu osebnih podatkov« ponudnik posreduje na elektronski naslov: </w:t>
      </w:r>
      <w:hyperlink r:id="rId12" w:history="1">
        <w:r w:rsidR="00E371C4" w:rsidRPr="00E371C4">
          <w:rPr>
            <w:rStyle w:val="Hiperpovezava"/>
            <w:sz w:val="20"/>
            <w:szCs w:val="20"/>
          </w:rPr>
          <w:t>neja@priori-zav.si</w:t>
        </w:r>
      </w:hyperlink>
      <w:r w:rsidR="00E371C4">
        <w:rPr>
          <w:rStyle w:val="Hiperpovezava"/>
          <w:sz w:val="20"/>
          <w:szCs w:val="20"/>
        </w:rPr>
        <w:t xml:space="preserve"> </w:t>
      </w:r>
      <w:r w:rsidRPr="00E371C4">
        <w:rPr>
          <w:rFonts w:cs="Calibri"/>
          <w:color w:val="000000"/>
          <w:sz w:val="20"/>
          <w:szCs w:val="20"/>
        </w:rPr>
        <w:t xml:space="preserve">do vključno </w:t>
      </w:r>
      <w:r w:rsidR="00AC13B2">
        <w:rPr>
          <w:rFonts w:cs="Calibri"/>
          <w:color w:val="000000"/>
          <w:sz w:val="20"/>
          <w:szCs w:val="20"/>
        </w:rPr>
        <w:t>01</w:t>
      </w:r>
      <w:r w:rsidR="00E01CF9" w:rsidRPr="00E01CF9">
        <w:rPr>
          <w:rFonts w:cs="Calibri"/>
          <w:color w:val="000000"/>
          <w:sz w:val="20"/>
          <w:szCs w:val="20"/>
        </w:rPr>
        <w:t>.0</w:t>
      </w:r>
      <w:r w:rsidR="00AC13B2">
        <w:rPr>
          <w:rFonts w:cs="Calibri"/>
          <w:color w:val="000000"/>
          <w:sz w:val="20"/>
          <w:szCs w:val="20"/>
        </w:rPr>
        <w:t>8</w:t>
      </w:r>
      <w:r w:rsidR="00E01CF9" w:rsidRPr="00E01CF9">
        <w:rPr>
          <w:rFonts w:cs="Calibri"/>
          <w:color w:val="000000"/>
          <w:sz w:val="20"/>
          <w:szCs w:val="20"/>
        </w:rPr>
        <w:t xml:space="preserve">.2024 do </w:t>
      </w:r>
      <w:r w:rsidR="00C76317">
        <w:rPr>
          <w:rFonts w:cs="Calibri"/>
          <w:color w:val="000000"/>
          <w:sz w:val="20"/>
          <w:szCs w:val="20"/>
        </w:rPr>
        <w:t>9</w:t>
      </w:r>
      <w:r w:rsidR="00E01CF9" w:rsidRPr="00E01CF9">
        <w:rPr>
          <w:rFonts w:cs="Calibri"/>
          <w:color w:val="000000"/>
          <w:sz w:val="20"/>
          <w:szCs w:val="20"/>
        </w:rPr>
        <w:t>. ure</w:t>
      </w:r>
      <w:r w:rsidRPr="00E371C4">
        <w:rPr>
          <w:rFonts w:cs="Calibri"/>
          <w:color w:val="000000"/>
          <w:sz w:val="20"/>
          <w:szCs w:val="20"/>
        </w:rPr>
        <w:t xml:space="preserve">. </w:t>
      </w:r>
    </w:p>
    <w:p w14:paraId="12364762" w14:textId="77777777" w:rsidR="00000B7D" w:rsidRPr="00DC2918" w:rsidRDefault="00000B7D" w:rsidP="00000B7D">
      <w:pPr>
        <w:spacing w:after="0" w:line="280" w:lineRule="exact"/>
        <w:jc w:val="both"/>
      </w:pPr>
    </w:p>
    <w:p w14:paraId="475D3EF0" w14:textId="77777777" w:rsidR="00000B7D" w:rsidRPr="00DC2918" w:rsidRDefault="00000B7D" w:rsidP="00000B7D">
      <w:pPr>
        <w:spacing w:after="0" w:line="280" w:lineRule="exact"/>
        <w:jc w:val="both"/>
      </w:pPr>
    </w:p>
    <w:p w14:paraId="5F4449D6" w14:textId="77777777" w:rsidR="00000B7D" w:rsidRPr="00DC2918" w:rsidRDefault="00000B7D" w:rsidP="00000B7D">
      <w:pPr>
        <w:spacing w:after="0" w:line="280" w:lineRule="exact"/>
        <w:jc w:val="both"/>
      </w:pPr>
    </w:p>
    <w:p w14:paraId="59D18FFA" w14:textId="77777777" w:rsidR="00000B7D" w:rsidRPr="00DC2918" w:rsidRDefault="00000B7D" w:rsidP="00000B7D">
      <w:pPr>
        <w:spacing w:after="0" w:line="280" w:lineRule="exact"/>
        <w:jc w:val="both"/>
      </w:pPr>
    </w:p>
    <w:p w14:paraId="6E88F0EE" w14:textId="77777777" w:rsidR="00000B7D" w:rsidRDefault="00000B7D" w:rsidP="00000B7D">
      <w:pPr>
        <w:spacing w:after="0" w:line="280" w:lineRule="exact"/>
        <w:jc w:val="right"/>
        <w:rPr>
          <w:b/>
          <w:bCs/>
        </w:rPr>
        <w:sectPr w:rsidR="00000B7D" w:rsidSect="00D9304E">
          <w:headerReference w:type="default" r:id="rId13"/>
          <w:footerReference w:type="default" r:id="rId14"/>
          <w:headerReference w:type="first" r:id="rId15"/>
          <w:pgSz w:w="11906" w:h="16838"/>
          <w:pgMar w:top="1417" w:right="1417" w:bottom="1417" w:left="1417" w:header="708" w:footer="708" w:gutter="0"/>
          <w:cols w:space="708"/>
          <w:titlePg/>
          <w:docGrid w:linePitch="360"/>
        </w:sectPr>
      </w:pPr>
    </w:p>
    <w:p w14:paraId="66FDAAF3" w14:textId="18FF1B63" w:rsidR="00000B7D" w:rsidRPr="00DC2918" w:rsidRDefault="00000B7D" w:rsidP="00000B7D">
      <w:pPr>
        <w:spacing w:after="0" w:line="280" w:lineRule="exact"/>
        <w:jc w:val="right"/>
      </w:pPr>
      <w:r w:rsidRPr="00DC2918">
        <w:rPr>
          <w:b/>
          <w:bCs/>
        </w:rPr>
        <w:lastRenderedPageBreak/>
        <w:t>OBRAZEC ŠT. 1</w:t>
      </w:r>
      <w:r w:rsidR="00012534">
        <w:rPr>
          <w:b/>
          <w:bCs/>
        </w:rPr>
        <w:t>7</w:t>
      </w:r>
      <w:r w:rsidRPr="00DC2918">
        <w:rPr>
          <w:b/>
          <w:bCs/>
        </w:rPr>
        <w:t>: OVOJNICA</w:t>
      </w:r>
    </w:p>
    <w:p w14:paraId="2C941CBF" w14:textId="77777777" w:rsidR="00000B7D" w:rsidRPr="00DC2918" w:rsidRDefault="00000B7D" w:rsidP="00000B7D">
      <w:pPr>
        <w:spacing w:after="0" w:line="240" w:lineRule="exact"/>
        <w:jc w:val="both"/>
        <w:rPr>
          <w:sz w:val="24"/>
          <w:szCs w:val="24"/>
        </w:rPr>
      </w:pPr>
    </w:p>
    <w:p w14:paraId="491F9783" w14:textId="77777777" w:rsidR="00000B7D" w:rsidRPr="00DC2918" w:rsidRDefault="00000B7D" w:rsidP="00000B7D">
      <w:pPr>
        <w:spacing w:after="0" w:line="240" w:lineRule="exact"/>
        <w:jc w:val="both"/>
        <w:rPr>
          <w:sz w:val="24"/>
          <w:szCs w:val="24"/>
        </w:rPr>
      </w:pPr>
    </w:p>
    <w:p w14:paraId="5C046B68"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3099676C" w14:textId="77777777" w:rsidR="00000B7D" w:rsidRPr="00DC2918" w:rsidRDefault="00000B7D" w:rsidP="00000B7D">
      <w:pPr>
        <w:spacing w:after="0" w:line="240" w:lineRule="exact"/>
        <w:jc w:val="both"/>
        <w:rPr>
          <w:sz w:val="24"/>
          <w:szCs w:val="24"/>
        </w:rPr>
      </w:pPr>
      <w:r w:rsidRPr="00DC2918">
        <w:rPr>
          <w:sz w:val="24"/>
          <w:szCs w:val="24"/>
        </w:rPr>
        <w:t>(naziv ponudnika)</w:t>
      </w:r>
    </w:p>
    <w:p w14:paraId="082170A1" w14:textId="77777777" w:rsidR="00000B7D" w:rsidRPr="00DC2918" w:rsidRDefault="00000B7D" w:rsidP="00000B7D">
      <w:pPr>
        <w:spacing w:after="0" w:line="240" w:lineRule="exact"/>
        <w:jc w:val="both"/>
        <w:rPr>
          <w:sz w:val="24"/>
          <w:szCs w:val="24"/>
        </w:rPr>
      </w:pPr>
    </w:p>
    <w:p w14:paraId="05EA9487"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1350AFD3" w14:textId="77777777" w:rsidR="00000B7D" w:rsidRPr="00DC2918" w:rsidRDefault="00000B7D" w:rsidP="00000B7D">
      <w:pPr>
        <w:spacing w:after="0" w:line="240" w:lineRule="exact"/>
        <w:jc w:val="both"/>
        <w:rPr>
          <w:sz w:val="24"/>
          <w:szCs w:val="24"/>
        </w:rPr>
      </w:pPr>
      <w:r w:rsidRPr="00DC2918">
        <w:rPr>
          <w:sz w:val="24"/>
          <w:szCs w:val="24"/>
        </w:rPr>
        <w:t>(naslov ponudnika)</w:t>
      </w:r>
    </w:p>
    <w:p w14:paraId="1975EEA6" w14:textId="77777777" w:rsidR="00000B7D" w:rsidRPr="00DC2918" w:rsidRDefault="00000B7D" w:rsidP="00000B7D">
      <w:pPr>
        <w:spacing w:after="0" w:line="240" w:lineRule="exact"/>
        <w:jc w:val="both"/>
        <w:rPr>
          <w:sz w:val="24"/>
          <w:szCs w:val="24"/>
        </w:rPr>
      </w:pPr>
    </w:p>
    <w:p w14:paraId="5C51043C" w14:textId="77777777" w:rsidR="00000B7D" w:rsidRPr="00DC2918" w:rsidRDefault="00000B7D" w:rsidP="00000B7D">
      <w:pPr>
        <w:spacing w:after="0" w:line="240" w:lineRule="exact"/>
        <w:jc w:val="both"/>
        <w:rPr>
          <w:sz w:val="24"/>
          <w:szCs w:val="24"/>
        </w:rPr>
      </w:pPr>
      <w:r w:rsidRPr="00DC2918">
        <w:rPr>
          <w:sz w:val="24"/>
          <w:szCs w:val="24"/>
        </w:rPr>
        <w:t>_________________________________________</w:t>
      </w:r>
    </w:p>
    <w:p w14:paraId="2B1C58E6" w14:textId="5D7EC4F4" w:rsidR="00000B7D" w:rsidRPr="00DC2918" w:rsidRDefault="00000B7D" w:rsidP="00000B7D">
      <w:pPr>
        <w:spacing w:after="0" w:line="240" w:lineRule="exact"/>
        <w:jc w:val="both"/>
        <w:rPr>
          <w:sz w:val="24"/>
          <w:szCs w:val="24"/>
        </w:rPr>
      </w:pPr>
      <w:r w:rsidRPr="00DC2918">
        <w:rPr>
          <w:sz w:val="24"/>
          <w:szCs w:val="24"/>
        </w:rPr>
        <w:t>(poštna številka, kraj pošte)</w:t>
      </w:r>
    </w:p>
    <w:p w14:paraId="798B46FE" w14:textId="77777777" w:rsidR="00000B7D" w:rsidRPr="00DC2918" w:rsidRDefault="00000B7D" w:rsidP="00000B7D">
      <w:pPr>
        <w:spacing w:after="0" w:line="240" w:lineRule="exact"/>
        <w:jc w:val="both"/>
        <w:rPr>
          <w:sz w:val="24"/>
          <w:szCs w:val="24"/>
        </w:rPr>
      </w:pPr>
    </w:p>
    <w:p w14:paraId="6F2F7D80" w14:textId="77777777" w:rsidR="00000B7D" w:rsidRPr="00DC2918" w:rsidRDefault="00000B7D" w:rsidP="00000B7D">
      <w:pPr>
        <w:spacing w:after="0" w:line="240" w:lineRule="exact"/>
        <w:jc w:val="both"/>
        <w:rPr>
          <w:sz w:val="24"/>
          <w:szCs w:val="24"/>
        </w:rPr>
      </w:pPr>
    </w:p>
    <w:p w14:paraId="0BEE81D4" w14:textId="77777777" w:rsidR="00000B7D" w:rsidRPr="00DC2918" w:rsidRDefault="00000B7D" w:rsidP="00000B7D">
      <w:pPr>
        <w:spacing w:after="0" w:line="340" w:lineRule="exact"/>
        <w:jc w:val="both"/>
        <w:rPr>
          <w:sz w:val="24"/>
          <w:szCs w:val="24"/>
        </w:rPr>
      </w:pPr>
    </w:p>
    <w:p w14:paraId="57F74BE6" w14:textId="77777777" w:rsidR="00000B7D" w:rsidRPr="00DC2918" w:rsidRDefault="00000B7D" w:rsidP="00000B7D">
      <w:pPr>
        <w:autoSpaceDE w:val="0"/>
        <w:autoSpaceDN w:val="0"/>
        <w:adjustRightInd w:val="0"/>
        <w:spacing w:after="0" w:line="240" w:lineRule="auto"/>
        <w:rPr>
          <w:rFonts w:ascii="Calibri" w:hAnsi="Calibri" w:cs="Calibri"/>
          <w:color w:val="000000"/>
          <w:sz w:val="20"/>
          <w:szCs w:val="20"/>
        </w:rPr>
      </w:pPr>
      <w:r w:rsidRPr="00DC2918">
        <w:rPr>
          <w:rFonts w:ascii="Calibri" w:hAnsi="Calibri" w:cs="Calibri"/>
          <w:b/>
          <w:bCs/>
          <w:color w:val="000000"/>
          <w:sz w:val="20"/>
          <w:szCs w:val="20"/>
        </w:rPr>
        <w:t xml:space="preserve">Prevzeto: </w:t>
      </w:r>
    </w:p>
    <w:p w14:paraId="4527A500" w14:textId="77777777" w:rsidR="00000B7D" w:rsidRPr="00DC2918" w:rsidRDefault="00000B7D" w:rsidP="00000B7D">
      <w:pPr>
        <w:rPr>
          <w:b/>
          <w:bCs/>
          <w:sz w:val="20"/>
          <w:szCs w:val="20"/>
        </w:rPr>
      </w:pPr>
      <w:r w:rsidRPr="00DC2918">
        <w:rPr>
          <w:b/>
          <w:bCs/>
          <w:sz w:val="20"/>
          <w:szCs w:val="20"/>
        </w:rPr>
        <w:t>(vpiše vložišče)</w:t>
      </w:r>
    </w:p>
    <w:p w14:paraId="1CF1C0CD" w14:textId="77777777" w:rsidR="00000B7D" w:rsidRPr="00DC2918" w:rsidRDefault="00000B7D" w:rsidP="00000B7D">
      <w:pPr>
        <w:rPr>
          <w:sz w:val="18"/>
          <w:szCs w:val="18"/>
        </w:rPr>
      </w:pPr>
    </w:p>
    <w:p w14:paraId="017E3D1C" w14:textId="3349C3F8" w:rsidR="00000B7D" w:rsidRPr="00DC2918" w:rsidRDefault="00000B7D" w:rsidP="00000B7D">
      <w:pPr>
        <w:rPr>
          <w:sz w:val="18"/>
          <w:szCs w:val="18"/>
        </w:rPr>
      </w:pPr>
      <w:r w:rsidRPr="00DC2918">
        <w:rPr>
          <w:b/>
          <w:bCs/>
          <w:sz w:val="20"/>
          <w:szCs w:val="20"/>
        </w:rPr>
        <w:t>Datum in čas p</w:t>
      </w:r>
      <w:r>
        <w:rPr>
          <w:b/>
          <w:bCs/>
          <w:sz w:val="20"/>
          <w:szCs w:val="20"/>
        </w:rPr>
        <w:t>rejema kuverte: ____. ____. 202</w:t>
      </w:r>
      <w:r w:rsidR="00A415A7">
        <w:rPr>
          <w:b/>
          <w:bCs/>
          <w:sz w:val="20"/>
          <w:szCs w:val="20"/>
        </w:rPr>
        <w:t>4</w:t>
      </w:r>
      <w:r w:rsidRPr="00DC2918">
        <w:rPr>
          <w:b/>
          <w:bCs/>
          <w:sz w:val="20"/>
          <w:szCs w:val="20"/>
        </w:rPr>
        <w:t xml:space="preserve"> ob ____:____ uri</w:t>
      </w:r>
    </w:p>
    <w:p w14:paraId="56A12EA1" w14:textId="77777777" w:rsidR="00000B7D" w:rsidRPr="00DC2918" w:rsidRDefault="00000B7D" w:rsidP="00000B7D">
      <w:pPr>
        <w:rPr>
          <w:sz w:val="18"/>
          <w:szCs w:val="18"/>
        </w:rPr>
      </w:pPr>
    </w:p>
    <w:p w14:paraId="0086B93F" w14:textId="77777777" w:rsidR="00000B7D" w:rsidRPr="00DC2918" w:rsidRDefault="00000B7D" w:rsidP="00000B7D">
      <w:pPr>
        <w:rPr>
          <w:sz w:val="18"/>
          <w:szCs w:val="18"/>
        </w:rPr>
      </w:pPr>
    </w:p>
    <w:p w14:paraId="4B7D68CC" w14:textId="32274262" w:rsidR="00000B7D" w:rsidRPr="00DC2918" w:rsidRDefault="00000B7D" w:rsidP="00000B7D">
      <w:pPr>
        <w:autoSpaceDE w:val="0"/>
        <w:autoSpaceDN w:val="0"/>
        <w:adjustRightInd w:val="0"/>
        <w:spacing w:after="0" w:line="240" w:lineRule="auto"/>
        <w:rPr>
          <w:rFonts w:ascii="Calibri" w:hAnsi="Calibri" w:cs="Calibri"/>
          <w:color w:val="000000"/>
          <w:sz w:val="28"/>
          <w:szCs w:val="28"/>
        </w:rPr>
      </w:pPr>
      <w:r w:rsidRPr="00DC2918">
        <w:rPr>
          <w:rFonts w:ascii="Calibri" w:hAnsi="Calibri" w:cs="Calibri"/>
          <w:b/>
          <w:bCs/>
          <w:color w:val="000000"/>
          <w:sz w:val="28"/>
          <w:szCs w:val="28"/>
        </w:rPr>
        <w:t xml:space="preserve">NE ODPIRAJ! – finančno zavarovanje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445130">
        <w:rPr>
          <w:rFonts w:ascii="Calibri" w:hAnsi="Calibri" w:cs="Calibri"/>
          <w:b/>
          <w:bCs/>
          <w:color w:val="000000"/>
          <w:sz w:val="28"/>
          <w:szCs w:val="28"/>
        </w:rPr>
        <w:t>OBČINA RIBNICA</w:t>
      </w:r>
    </w:p>
    <w:p w14:paraId="252A3BD2" w14:textId="2301AEBF" w:rsidR="00000B7D" w:rsidRDefault="00000B7D" w:rsidP="00000B7D">
      <w:pPr>
        <w:autoSpaceDE w:val="0"/>
        <w:autoSpaceDN w:val="0"/>
        <w:adjustRightInd w:val="0"/>
        <w:spacing w:after="0" w:line="240" w:lineRule="auto"/>
        <w:rPr>
          <w:rFonts w:ascii="Calibri" w:hAnsi="Calibri" w:cs="Calibri"/>
          <w:b/>
          <w:bCs/>
          <w:color w:val="000000"/>
        </w:rPr>
      </w:pPr>
      <w:r w:rsidRPr="00DC2918">
        <w:rPr>
          <w:rFonts w:ascii="Calibri" w:hAnsi="Calibri" w:cs="Calibri"/>
          <w:b/>
          <w:bCs/>
          <w:color w:val="000000"/>
          <w:sz w:val="28"/>
          <w:szCs w:val="28"/>
        </w:rPr>
        <w:t xml:space="preserve">za resnost ponudbe </w:t>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Pr="00DC2918">
        <w:rPr>
          <w:rFonts w:ascii="Calibri" w:hAnsi="Calibri" w:cs="Calibri"/>
          <w:b/>
          <w:bCs/>
          <w:color w:val="000000"/>
          <w:sz w:val="28"/>
          <w:szCs w:val="28"/>
        </w:rPr>
        <w:tab/>
      </w:r>
      <w:r w:rsidR="00445130">
        <w:rPr>
          <w:rFonts w:ascii="Calibri" w:hAnsi="Calibri" w:cs="Calibri"/>
          <w:b/>
          <w:bCs/>
          <w:color w:val="000000"/>
        </w:rPr>
        <w:t>Gorenjska cesta 3</w:t>
      </w:r>
    </w:p>
    <w:p w14:paraId="10F42257" w14:textId="4801F2AE" w:rsidR="00914E41" w:rsidRPr="00DC2918" w:rsidRDefault="00914E41" w:rsidP="00000B7D">
      <w:pPr>
        <w:autoSpaceDE w:val="0"/>
        <w:autoSpaceDN w:val="0"/>
        <w:adjustRightInd w:val="0"/>
        <w:spacing w:after="0" w:line="240" w:lineRule="auto"/>
        <w:rPr>
          <w:rFonts w:ascii="Calibri" w:hAnsi="Calibri" w:cs="Calibri"/>
          <w:color w:val="000000"/>
        </w:rPr>
      </w:pP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r>
        <w:rPr>
          <w:rFonts w:ascii="Calibri" w:hAnsi="Calibri" w:cs="Calibri"/>
          <w:b/>
          <w:bCs/>
          <w:color w:val="000000"/>
        </w:rPr>
        <w:tab/>
      </w:r>
    </w:p>
    <w:p w14:paraId="6045A0D5" w14:textId="27C550B7" w:rsidR="00000B7D" w:rsidRPr="00DC2918" w:rsidRDefault="00445130" w:rsidP="00914E41">
      <w:pPr>
        <w:autoSpaceDE w:val="0"/>
        <w:autoSpaceDN w:val="0"/>
        <w:adjustRightInd w:val="0"/>
        <w:spacing w:after="0" w:line="240" w:lineRule="auto"/>
        <w:ind w:left="9204" w:firstLine="708"/>
        <w:rPr>
          <w:rFonts w:ascii="Calibri" w:hAnsi="Calibri" w:cs="Calibri"/>
          <w:b/>
          <w:bCs/>
          <w:color w:val="000000"/>
        </w:rPr>
      </w:pPr>
      <w:r>
        <w:rPr>
          <w:rFonts w:ascii="Calibri" w:hAnsi="Calibri" w:cs="Calibri"/>
          <w:b/>
          <w:bCs/>
          <w:color w:val="000000"/>
        </w:rPr>
        <w:t>1310 Ribnica</w:t>
      </w:r>
    </w:p>
    <w:p w14:paraId="6A37F866" w14:textId="750B862B" w:rsidR="00000B7D" w:rsidRPr="00EF158D" w:rsidRDefault="00000B7D" w:rsidP="00000B7D">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PREDMET JAVNEGA NAROČILA: </w:t>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r w:rsidRPr="00EF158D">
        <w:rPr>
          <w:rFonts w:ascii="Calibri" w:hAnsi="Calibri" w:cs="Calibri"/>
          <w:color w:val="000000"/>
        </w:rPr>
        <w:tab/>
      </w:r>
    </w:p>
    <w:p w14:paraId="004145EA" w14:textId="5F5FFE7A" w:rsidR="00000B7D" w:rsidRPr="00EF158D" w:rsidRDefault="00000B7D" w:rsidP="00914E41">
      <w:pPr>
        <w:autoSpaceDE w:val="0"/>
        <w:autoSpaceDN w:val="0"/>
        <w:adjustRightInd w:val="0"/>
        <w:spacing w:after="0" w:line="240" w:lineRule="auto"/>
        <w:rPr>
          <w:rFonts w:ascii="Calibri" w:hAnsi="Calibri" w:cs="Calibri"/>
          <w:color w:val="000000"/>
        </w:rPr>
      </w:pPr>
      <w:r w:rsidRPr="00EF158D">
        <w:rPr>
          <w:rFonts w:ascii="Calibri" w:hAnsi="Calibri" w:cs="Calibri"/>
          <w:color w:val="000000"/>
        </w:rPr>
        <w:t xml:space="preserve">Zavarovanje premoženja in premoženjskih interesov </w:t>
      </w:r>
      <w:r w:rsidR="00445130">
        <w:rPr>
          <w:rFonts w:ascii="Calibri" w:hAnsi="Calibri" w:cs="Calibri"/>
          <w:color w:val="000000"/>
        </w:rPr>
        <w:t>O</w:t>
      </w:r>
      <w:r w:rsidR="007940A5" w:rsidRPr="00EF158D">
        <w:rPr>
          <w:rFonts w:ascii="Calibri" w:hAnsi="Calibri" w:cs="Calibri"/>
          <w:color w:val="000000"/>
        </w:rPr>
        <w:t xml:space="preserve">BČINE </w:t>
      </w:r>
      <w:r w:rsidR="00445130">
        <w:rPr>
          <w:rFonts w:ascii="Calibri" w:hAnsi="Calibri" w:cs="Calibri"/>
          <w:color w:val="000000"/>
        </w:rPr>
        <w:t>RIBNICA</w:t>
      </w:r>
      <w:r w:rsidR="007940A5" w:rsidRPr="00EF158D">
        <w:rPr>
          <w:rFonts w:ascii="Calibri" w:hAnsi="Calibri" w:cs="Calibri"/>
          <w:color w:val="000000"/>
        </w:rPr>
        <w:t xml:space="preserve"> in drugih pravnih oseb</w:t>
      </w:r>
    </w:p>
    <w:p w14:paraId="63A2454C" w14:textId="77777777" w:rsidR="00633CE8" w:rsidRDefault="00633CE8"/>
    <w:sectPr w:rsidR="00633CE8" w:rsidSect="00000B7D">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7E43A" w14:textId="77777777" w:rsidR="00775AFF" w:rsidRDefault="00775AFF">
      <w:pPr>
        <w:spacing w:after="0" w:line="240" w:lineRule="auto"/>
      </w:pPr>
      <w:r>
        <w:separator/>
      </w:r>
    </w:p>
  </w:endnote>
  <w:endnote w:type="continuationSeparator" w:id="0">
    <w:p w14:paraId="4F6D566B" w14:textId="77777777" w:rsidR="00775AFF" w:rsidRDefault="00775A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ulish">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3783750"/>
      <w:docPartObj>
        <w:docPartGallery w:val="Page Numbers (Bottom of Page)"/>
        <w:docPartUnique/>
      </w:docPartObj>
    </w:sdtPr>
    <w:sdtEndPr/>
    <w:sdtContent>
      <w:p w14:paraId="1E499175" w14:textId="391E9297" w:rsidR="00775AFF" w:rsidRDefault="00775AFF">
        <w:pPr>
          <w:pStyle w:val="Noga"/>
          <w:jc w:val="right"/>
        </w:pPr>
        <w:r>
          <w:fldChar w:fldCharType="begin"/>
        </w:r>
        <w:r>
          <w:instrText>PAGE   \* MERGEFORMAT</w:instrText>
        </w:r>
        <w:r>
          <w:fldChar w:fldCharType="separate"/>
        </w:r>
        <w:r w:rsidR="00C46FA7">
          <w:rPr>
            <w:noProof/>
          </w:rPr>
          <w:t>34</w:t>
        </w:r>
        <w:r>
          <w:fldChar w:fldCharType="end"/>
        </w:r>
      </w:p>
    </w:sdtContent>
  </w:sdt>
  <w:p w14:paraId="6DD0A99A" w14:textId="77777777" w:rsidR="00775AFF" w:rsidRDefault="00775A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0A144" w14:textId="77777777" w:rsidR="00775AFF" w:rsidRDefault="00775AFF">
      <w:pPr>
        <w:spacing w:after="0" w:line="240" w:lineRule="auto"/>
      </w:pPr>
      <w:r>
        <w:separator/>
      </w:r>
    </w:p>
  </w:footnote>
  <w:footnote w:type="continuationSeparator" w:id="0">
    <w:p w14:paraId="0A5CBE9F" w14:textId="77777777" w:rsidR="00775AFF" w:rsidRDefault="00775A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3AE63" w14:textId="77777777" w:rsidR="00775AFF" w:rsidRPr="0063468A" w:rsidRDefault="00775AFF" w:rsidP="00302D4C">
    <w:pPr>
      <w:pStyle w:val="Glava"/>
      <w:pBdr>
        <w:bottom w:val="single" w:sz="4" w:space="1" w:color="auto"/>
      </w:pBdr>
      <w:rPr>
        <w:rFonts w:cstheme="minorHAnsi"/>
        <w:sz w:val="16"/>
        <w:szCs w:val="16"/>
      </w:rPr>
    </w:pPr>
    <w:r w:rsidRPr="0063468A">
      <w:rPr>
        <w:rFonts w:cstheme="minorHAnsi"/>
        <w:sz w:val="16"/>
        <w:szCs w:val="16"/>
      </w:rPr>
      <w:t>Navodila ponudnikom</w:t>
    </w:r>
  </w:p>
  <w:p w14:paraId="6C87B752" w14:textId="77777777" w:rsidR="00775AFF" w:rsidRPr="00302D4C" w:rsidRDefault="00775AFF" w:rsidP="00302D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17D2" w14:textId="0E55A0DD" w:rsidR="00775AFF" w:rsidRDefault="00775AFF" w:rsidP="00302D4C">
    <w:pPr>
      <w:pStyle w:val="Glava"/>
      <w:jc w:val="center"/>
    </w:pPr>
    <w:r>
      <w:rPr>
        <w:noProof/>
        <w:lang w:eastAsia="sl-SI"/>
      </w:rPr>
      <w:drawing>
        <wp:anchor distT="0" distB="0" distL="114300" distR="114300" simplePos="0" relativeHeight="251658240" behindDoc="1" locked="0" layoutInCell="1" allowOverlap="1" wp14:anchorId="3E8EFE9F" wp14:editId="114F7B67">
          <wp:simplePos x="0" y="0"/>
          <wp:positionH relativeFrom="column">
            <wp:posOffset>5110480</wp:posOffset>
          </wp:positionH>
          <wp:positionV relativeFrom="paragraph">
            <wp:posOffset>-249555</wp:posOffset>
          </wp:positionV>
          <wp:extent cx="828675" cy="828675"/>
          <wp:effectExtent l="0" t="0" r="9525" b="9525"/>
          <wp:wrapTight wrapText="bothSides">
            <wp:wrapPolygon edited="0">
              <wp:start x="0" y="0"/>
              <wp:lineTo x="0" y="7945"/>
              <wp:lineTo x="1490" y="15890"/>
              <wp:lineTo x="6952" y="21352"/>
              <wp:lineTo x="7945" y="21352"/>
              <wp:lineTo x="13407" y="21352"/>
              <wp:lineTo x="14400" y="21352"/>
              <wp:lineTo x="19862" y="15890"/>
              <wp:lineTo x="21352" y="7945"/>
              <wp:lineTo x="21352" y="0"/>
              <wp:lineTo x="0" y="0"/>
            </wp:wrapPolygon>
          </wp:wrapTight>
          <wp:docPr id="12" name="Slika 12" descr="Občina Ribnica - ribnic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bčina Ribnica - ribnica.si"/>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28675" cy="8286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11"/>
    <w:lvl w:ilvl="0">
      <w:start w:val="1"/>
      <w:numFmt w:val="bullet"/>
      <w:lvlText w:val="-"/>
      <w:lvlJc w:val="left"/>
      <w:pPr>
        <w:tabs>
          <w:tab w:val="num" w:pos="340"/>
        </w:tabs>
      </w:pPr>
      <w:rPr>
        <w:rFonts w:ascii="Times New Roman" w:hAnsi="Times New Roman" w:cs="Times New Roman"/>
      </w:rPr>
    </w:lvl>
  </w:abstractNum>
  <w:abstractNum w:abstractNumId="1" w15:restartNumberingAfterBreak="0">
    <w:nsid w:val="05DC679D"/>
    <w:multiLevelType w:val="hybridMultilevel"/>
    <w:tmpl w:val="C868F6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F77"/>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AC569BD"/>
    <w:multiLevelType w:val="hybridMultilevel"/>
    <w:tmpl w:val="249613C8"/>
    <w:lvl w:ilvl="0" w:tplc="736215E4">
      <w:start w:val="1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193BFE"/>
    <w:multiLevelType w:val="hybridMultilevel"/>
    <w:tmpl w:val="128E1D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1574BE"/>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 w15:restartNumberingAfterBreak="0">
    <w:nsid w:val="130A0EEC"/>
    <w:multiLevelType w:val="hybridMultilevel"/>
    <w:tmpl w:val="E2FA3896"/>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BF0"/>
    <w:multiLevelType w:val="hybridMultilevel"/>
    <w:tmpl w:val="CABC1E0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192ACD"/>
    <w:multiLevelType w:val="hybridMultilevel"/>
    <w:tmpl w:val="9F8E81B0"/>
    <w:lvl w:ilvl="0" w:tplc="23F0F682">
      <w:start w:val="2000"/>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A24FF6"/>
    <w:multiLevelType w:val="hybridMultilevel"/>
    <w:tmpl w:val="30C8CE7E"/>
    <w:lvl w:ilvl="0" w:tplc="35461EC0">
      <w:start w:val="1"/>
      <w:numFmt w:val="decimal"/>
      <w:pStyle w:val="len"/>
      <w:lvlText w:val="%1."/>
      <w:lvlJc w:val="left"/>
      <w:pPr>
        <w:tabs>
          <w:tab w:val="num" w:pos="4613"/>
        </w:tabs>
        <w:ind w:left="4613" w:hanging="360"/>
      </w:pPr>
      <w:rPr>
        <w:b/>
        <w:bCs/>
      </w:rPr>
    </w:lvl>
    <w:lvl w:ilvl="1" w:tplc="04240019">
      <w:start w:val="1"/>
      <w:numFmt w:val="lowerLetter"/>
      <w:lvlText w:val="%2."/>
      <w:lvlJc w:val="left"/>
      <w:pPr>
        <w:tabs>
          <w:tab w:val="num" w:pos="-1188"/>
        </w:tabs>
        <w:ind w:left="-1188" w:hanging="360"/>
      </w:pPr>
    </w:lvl>
    <w:lvl w:ilvl="2" w:tplc="0424001B">
      <w:start w:val="1"/>
      <w:numFmt w:val="lowerRoman"/>
      <w:lvlText w:val="%3."/>
      <w:lvlJc w:val="right"/>
      <w:pPr>
        <w:tabs>
          <w:tab w:val="num" w:pos="-468"/>
        </w:tabs>
        <w:ind w:left="-468" w:hanging="180"/>
      </w:pPr>
    </w:lvl>
    <w:lvl w:ilvl="3" w:tplc="0424000F">
      <w:start w:val="1"/>
      <w:numFmt w:val="decimal"/>
      <w:lvlText w:val="%4."/>
      <w:lvlJc w:val="left"/>
      <w:pPr>
        <w:tabs>
          <w:tab w:val="num" w:pos="252"/>
        </w:tabs>
        <w:ind w:left="252" w:hanging="360"/>
      </w:pPr>
    </w:lvl>
    <w:lvl w:ilvl="4" w:tplc="04240019">
      <w:start w:val="1"/>
      <w:numFmt w:val="lowerLetter"/>
      <w:lvlText w:val="%5."/>
      <w:lvlJc w:val="left"/>
      <w:pPr>
        <w:tabs>
          <w:tab w:val="num" w:pos="972"/>
        </w:tabs>
        <w:ind w:left="972" w:hanging="360"/>
      </w:pPr>
    </w:lvl>
    <w:lvl w:ilvl="5" w:tplc="0424001B">
      <w:start w:val="1"/>
      <w:numFmt w:val="lowerRoman"/>
      <w:lvlText w:val="%6."/>
      <w:lvlJc w:val="right"/>
      <w:pPr>
        <w:tabs>
          <w:tab w:val="num" w:pos="1692"/>
        </w:tabs>
        <w:ind w:left="1692" w:hanging="180"/>
      </w:pPr>
    </w:lvl>
    <w:lvl w:ilvl="6" w:tplc="0424000F">
      <w:start w:val="1"/>
      <w:numFmt w:val="decimal"/>
      <w:lvlText w:val="%7."/>
      <w:lvlJc w:val="left"/>
      <w:pPr>
        <w:tabs>
          <w:tab w:val="num" w:pos="2412"/>
        </w:tabs>
        <w:ind w:left="2412" w:hanging="360"/>
      </w:pPr>
    </w:lvl>
    <w:lvl w:ilvl="7" w:tplc="04240019">
      <w:start w:val="1"/>
      <w:numFmt w:val="lowerLetter"/>
      <w:lvlText w:val="%8."/>
      <w:lvlJc w:val="left"/>
      <w:pPr>
        <w:tabs>
          <w:tab w:val="num" w:pos="3132"/>
        </w:tabs>
        <w:ind w:left="3132" w:hanging="360"/>
      </w:pPr>
    </w:lvl>
    <w:lvl w:ilvl="8" w:tplc="0424001B">
      <w:start w:val="1"/>
      <w:numFmt w:val="lowerRoman"/>
      <w:lvlText w:val="%9."/>
      <w:lvlJc w:val="right"/>
      <w:pPr>
        <w:tabs>
          <w:tab w:val="num" w:pos="3852"/>
        </w:tabs>
        <w:ind w:left="3852" w:hanging="180"/>
      </w:pPr>
    </w:lvl>
  </w:abstractNum>
  <w:abstractNum w:abstractNumId="10" w15:restartNumberingAfterBreak="0">
    <w:nsid w:val="22D740C7"/>
    <w:multiLevelType w:val="hybridMultilevel"/>
    <w:tmpl w:val="B3403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96364E8"/>
    <w:multiLevelType w:val="hybridMultilevel"/>
    <w:tmpl w:val="263ADB4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2" w15:restartNumberingAfterBreak="0">
    <w:nsid w:val="363B432A"/>
    <w:multiLevelType w:val="hybridMultilevel"/>
    <w:tmpl w:val="C574754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7213DFD"/>
    <w:multiLevelType w:val="hybridMultilevel"/>
    <w:tmpl w:val="B5680A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E104F7"/>
    <w:multiLevelType w:val="hybridMultilevel"/>
    <w:tmpl w:val="3B325BA8"/>
    <w:lvl w:ilvl="0" w:tplc="5378A7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F83EB8"/>
    <w:multiLevelType w:val="hybridMultilevel"/>
    <w:tmpl w:val="226E482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0BF2184"/>
    <w:multiLevelType w:val="hybridMultilevel"/>
    <w:tmpl w:val="2CEEF3B0"/>
    <w:lvl w:ilvl="0" w:tplc="0424000F">
      <w:start w:val="1"/>
      <w:numFmt w:val="bullet"/>
      <w:lvlText w:val="-"/>
      <w:lvlJc w:val="left"/>
      <w:pPr>
        <w:ind w:left="720" w:hanging="360"/>
      </w:pPr>
      <w:rPr>
        <w:rFonts w:ascii="Arial" w:eastAsia="Times New Roman" w:hAnsi="Arial" w:hint="default"/>
      </w:rPr>
    </w:lvl>
    <w:lvl w:ilvl="1" w:tplc="D19C00AE">
      <w:start w:val="1"/>
      <w:numFmt w:val="upperLetter"/>
      <w:lvlText w:val="%2)"/>
      <w:lvlJc w:val="left"/>
      <w:pPr>
        <w:tabs>
          <w:tab w:val="num" w:pos="1440"/>
        </w:tabs>
        <w:ind w:left="1440" w:hanging="360"/>
      </w:pPr>
      <w:rPr>
        <w:rFonts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41A04B68"/>
    <w:multiLevelType w:val="multilevel"/>
    <w:tmpl w:val="AA5E7EC2"/>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43567363"/>
    <w:multiLevelType w:val="hybridMultilevel"/>
    <w:tmpl w:val="F2B0F1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3C226F"/>
    <w:multiLevelType w:val="hybridMultilevel"/>
    <w:tmpl w:val="4A785AC6"/>
    <w:lvl w:ilvl="0" w:tplc="0424000F">
      <w:start w:val="1"/>
      <w:numFmt w:val="decimal"/>
      <w:lvlText w:val="%1."/>
      <w:lvlJc w:val="left"/>
      <w:pPr>
        <w:ind w:left="720" w:hanging="360"/>
      </w:pPr>
    </w:lvl>
    <w:lvl w:ilvl="1" w:tplc="D19C00AE">
      <w:start w:val="1"/>
      <w:numFmt w:val="upperLetter"/>
      <w:lvlText w:val="%2)"/>
      <w:lvlJc w:val="left"/>
      <w:pPr>
        <w:tabs>
          <w:tab w:val="num" w:pos="1440"/>
        </w:tabs>
        <w:ind w:left="1440" w:hanging="360"/>
      </w:p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4C244CE0"/>
    <w:multiLevelType w:val="hybridMultilevel"/>
    <w:tmpl w:val="C320150E"/>
    <w:lvl w:ilvl="0" w:tplc="B1E64C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493698"/>
    <w:multiLevelType w:val="hybridMultilevel"/>
    <w:tmpl w:val="D406A5A2"/>
    <w:lvl w:ilvl="0" w:tplc="5378A70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955C48"/>
    <w:multiLevelType w:val="hybridMultilevel"/>
    <w:tmpl w:val="745C6F46"/>
    <w:lvl w:ilvl="0" w:tplc="CEBA327E">
      <w:start w:val="1"/>
      <w:numFmt w:val="upperRoman"/>
      <w:lvlText w:val="%1."/>
      <w:lvlJc w:val="left"/>
      <w:pPr>
        <w:ind w:left="1080" w:hanging="720"/>
      </w:pPr>
      <w:rPr>
        <w:rFonts w:hint="default"/>
        <w:b/>
        <w:bCs/>
      </w:r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bullet"/>
      <w:lvlText w:val=""/>
      <w:lvlJc w:val="left"/>
      <w:pPr>
        <w:ind w:left="5040" w:hanging="360"/>
      </w:pPr>
      <w:rPr>
        <w:rFonts w:ascii="Symbol" w:hAnsi="Symbol" w:hint="default"/>
      </w:r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3" w15:restartNumberingAfterBreak="0">
    <w:nsid w:val="571F7A97"/>
    <w:multiLevelType w:val="multilevel"/>
    <w:tmpl w:val="73969B8E"/>
    <w:lvl w:ilvl="0">
      <w:start w:val="8"/>
      <w:numFmt w:val="decimal"/>
      <w:lvlText w:val="%1"/>
      <w:lvlJc w:val="left"/>
      <w:pPr>
        <w:ind w:left="435" w:hanging="435"/>
      </w:pPr>
      <w:rPr>
        <w:rFonts w:hint="default"/>
      </w:rPr>
    </w:lvl>
    <w:lvl w:ilvl="1">
      <w:start w:val="1"/>
      <w:numFmt w:val="decimal"/>
      <w:lvlText w:val="%1.%2"/>
      <w:lvlJc w:val="left"/>
      <w:pPr>
        <w:ind w:left="615" w:hanging="435"/>
      </w:pPr>
      <w:rPr>
        <w:rFonts w:hint="default"/>
      </w:rPr>
    </w:lvl>
    <w:lvl w:ilvl="2">
      <w:start w:val="5"/>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78B326C"/>
    <w:multiLevelType w:val="hybridMultilevel"/>
    <w:tmpl w:val="C868F6E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13209F6"/>
    <w:multiLevelType w:val="hybridMultilevel"/>
    <w:tmpl w:val="4A785AC6"/>
    <w:lvl w:ilvl="0" w:tplc="FFFFFFFF">
      <w:start w:val="1"/>
      <w:numFmt w:val="decimal"/>
      <w:lvlText w:val="%1."/>
      <w:lvlJc w:val="left"/>
      <w:pPr>
        <w:ind w:left="720" w:hanging="360"/>
      </w:pPr>
    </w:lvl>
    <w:lvl w:ilvl="1" w:tplc="FFFFFFFF">
      <w:start w:val="1"/>
      <w:numFmt w:val="upperLetter"/>
      <w:lvlText w:val="%2)"/>
      <w:lvlJc w:val="left"/>
      <w:pPr>
        <w:tabs>
          <w:tab w:val="num" w:pos="1440"/>
        </w:tabs>
        <w:ind w:left="1440" w:hanging="360"/>
      </w:p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26" w15:restartNumberingAfterBreak="0">
    <w:nsid w:val="6369082C"/>
    <w:multiLevelType w:val="hybridMultilevel"/>
    <w:tmpl w:val="C9F8D108"/>
    <w:lvl w:ilvl="0" w:tplc="12F0D238">
      <w:start w:val="1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1F079F"/>
    <w:multiLevelType w:val="multilevel"/>
    <w:tmpl w:val="8FE250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99B2941"/>
    <w:multiLevelType w:val="hybridMultilevel"/>
    <w:tmpl w:val="7C52C606"/>
    <w:lvl w:ilvl="0" w:tplc="CD76DA5C">
      <w:start w:val="1"/>
      <w:numFmt w:val="decimal"/>
      <w:lvlText w:val="%1)"/>
      <w:lvlJc w:val="left"/>
      <w:pPr>
        <w:ind w:left="752" w:hanging="360"/>
      </w:pPr>
      <w:rPr>
        <w:rFonts w:cs="Times New Roman"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29" w15:restartNumberingAfterBreak="0">
    <w:nsid w:val="6B590683"/>
    <w:multiLevelType w:val="hybridMultilevel"/>
    <w:tmpl w:val="A148ED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BB97069"/>
    <w:multiLevelType w:val="hybridMultilevel"/>
    <w:tmpl w:val="908A5FEA"/>
    <w:lvl w:ilvl="0" w:tplc="B3CAD9CE">
      <w:start w:val="1"/>
      <w:numFmt w:val="upperRoman"/>
      <w:lvlText w:val="%1."/>
      <w:lvlJc w:val="left"/>
      <w:pPr>
        <w:ind w:left="1080" w:hanging="720"/>
      </w:pPr>
      <w:rPr>
        <w:rFonts w:cs="Times New Roman" w:hint="default"/>
      </w:rPr>
    </w:lvl>
    <w:lvl w:ilvl="1" w:tplc="ED906560">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1" w15:restartNumberingAfterBreak="0">
    <w:nsid w:val="6F67229D"/>
    <w:multiLevelType w:val="hybridMultilevel"/>
    <w:tmpl w:val="3F203EC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053743D"/>
    <w:multiLevelType w:val="hybridMultilevel"/>
    <w:tmpl w:val="5386BC3A"/>
    <w:lvl w:ilvl="0" w:tplc="115A2630">
      <w:numFmt w:val="bullet"/>
      <w:lvlText w:val="-"/>
      <w:lvlJc w:val="left"/>
      <w:pPr>
        <w:ind w:left="1065" w:hanging="705"/>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9063DB6"/>
    <w:multiLevelType w:val="hybridMultilevel"/>
    <w:tmpl w:val="27CE877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4A5093"/>
    <w:multiLevelType w:val="hybridMultilevel"/>
    <w:tmpl w:val="7AB6F43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A2C4E00"/>
    <w:multiLevelType w:val="hybridMultilevel"/>
    <w:tmpl w:val="096A9B3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02153769">
    <w:abstractNumId w:val="27"/>
  </w:num>
  <w:num w:numId="2" w16cid:durableId="1326981579">
    <w:abstractNumId w:val="24"/>
  </w:num>
  <w:num w:numId="3" w16cid:durableId="1277566911">
    <w:abstractNumId w:val="33"/>
  </w:num>
  <w:num w:numId="4" w16cid:durableId="1518234870">
    <w:abstractNumId w:val="35"/>
  </w:num>
  <w:num w:numId="5" w16cid:durableId="670447133">
    <w:abstractNumId w:val="15"/>
  </w:num>
  <w:num w:numId="6" w16cid:durableId="1365519772">
    <w:abstractNumId w:val="26"/>
  </w:num>
  <w:num w:numId="7" w16cid:durableId="415830884">
    <w:abstractNumId w:val="20"/>
  </w:num>
  <w:num w:numId="8" w16cid:durableId="1091008153">
    <w:abstractNumId w:val="4"/>
  </w:num>
  <w:num w:numId="9" w16cid:durableId="1156874088">
    <w:abstractNumId w:val="13"/>
  </w:num>
  <w:num w:numId="10" w16cid:durableId="974799825">
    <w:abstractNumId w:val="18"/>
  </w:num>
  <w:num w:numId="11" w16cid:durableId="1629166468">
    <w:abstractNumId w:val="31"/>
  </w:num>
  <w:num w:numId="12" w16cid:durableId="2099211368">
    <w:abstractNumId w:val="8"/>
  </w:num>
  <w:num w:numId="13" w16cid:durableId="1899170476">
    <w:abstractNumId w:val="22"/>
  </w:num>
  <w:num w:numId="14" w16cid:durableId="860317543">
    <w:abstractNumId w:val="5"/>
  </w:num>
  <w:num w:numId="15" w16cid:durableId="31656614">
    <w:abstractNumId w:val="10"/>
  </w:num>
  <w:num w:numId="16" w16cid:durableId="1853687699">
    <w:abstractNumId w:val="32"/>
  </w:num>
  <w:num w:numId="17" w16cid:durableId="137730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83899403">
    <w:abstractNumId w:val="26"/>
  </w:num>
  <w:num w:numId="19" w16cid:durableId="1371876834">
    <w:abstractNumId w:val="34"/>
  </w:num>
  <w:num w:numId="20" w16cid:durableId="1804154526">
    <w:abstractNumId w:val="6"/>
  </w:num>
  <w:num w:numId="21" w16cid:durableId="1906211237">
    <w:abstractNumId w:val="12"/>
  </w:num>
  <w:num w:numId="22" w16cid:durableId="1523324726">
    <w:abstractNumId w:val="2"/>
  </w:num>
  <w:num w:numId="23" w16cid:durableId="1304500592">
    <w:abstractNumId w:val="9"/>
  </w:num>
  <w:num w:numId="24" w16cid:durableId="932933">
    <w:abstractNumId w:val="16"/>
  </w:num>
  <w:num w:numId="25" w16cid:durableId="1592274472">
    <w:abstractNumId w:val="0"/>
  </w:num>
  <w:num w:numId="26" w16cid:durableId="1938827631">
    <w:abstractNumId w:val="29"/>
  </w:num>
  <w:num w:numId="27" w16cid:durableId="1572697940">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28" w16cid:durableId="2028554582">
    <w:abstractNumId w:val="1"/>
  </w:num>
  <w:num w:numId="29" w16cid:durableId="1697271277">
    <w:abstractNumId w:val="28"/>
  </w:num>
  <w:num w:numId="30" w16cid:durableId="39401988">
    <w:abstractNumId w:val="23"/>
  </w:num>
  <w:num w:numId="31" w16cid:durableId="274824651">
    <w:abstractNumId w:val="3"/>
  </w:num>
  <w:num w:numId="32" w16cid:durableId="376928939">
    <w:abstractNumId w:val="11"/>
  </w:num>
  <w:num w:numId="33" w16cid:durableId="1928075307">
    <w:abstractNumId w:val="21"/>
  </w:num>
  <w:num w:numId="34" w16cid:durableId="1340892204">
    <w:abstractNumId w:val="14"/>
  </w:num>
  <w:num w:numId="35" w16cid:durableId="464661113">
    <w:abstractNumId w:val="7"/>
  </w:num>
  <w:num w:numId="36" w16cid:durableId="234706696">
    <w:abstractNumId w:val="17"/>
  </w:num>
  <w:num w:numId="37" w16cid:durableId="1552884909">
    <w:abstractNumId w:val="30"/>
  </w:num>
  <w:num w:numId="38" w16cid:durableId="125678497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ja Kokot">
    <w15:presenceInfo w15:providerId="AD" w15:userId="S::neja@priori-zav.si::aa0e7ce8-adb7-40ca-8820-710dd0ac93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E47"/>
    <w:rsid w:val="00000B7D"/>
    <w:rsid w:val="000039C4"/>
    <w:rsid w:val="00012534"/>
    <w:rsid w:val="00016C9C"/>
    <w:rsid w:val="00034C73"/>
    <w:rsid w:val="00055C1F"/>
    <w:rsid w:val="00061FBF"/>
    <w:rsid w:val="000866AB"/>
    <w:rsid w:val="000B0781"/>
    <w:rsid w:val="000B4708"/>
    <w:rsid w:val="000C125A"/>
    <w:rsid w:val="000D11A0"/>
    <w:rsid w:val="000F3A09"/>
    <w:rsid w:val="001048D4"/>
    <w:rsid w:val="00112D0A"/>
    <w:rsid w:val="001242D4"/>
    <w:rsid w:val="001341E1"/>
    <w:rsid w:val="00145116"/>
    <w:rsid w:val="00154271"/>
    <w:rsid w:val="0017566F"/>
    <w:rsid w:val="001862F9"/>
    <w:rsid w:val="00196A53"/>
    <w:rsid w:val="00196BB4"/>
    <w:rsid w:val="001A439C"/>
    <w:rsid w:val="001B6CC2"/>
    <w:rsid w:val="001C4037"/>
    <w:rsid w:val="001D6241"/>
    <w:rsid w:val="001D7CC8"/>
    <w:rsid w:val="001E31D3"/>
    <w:rsid w:val="001E6677"/>
    <w:rsid w:val="0020243E"/>
    <w:rsid w:val="00203983"/>
    <w:rsid w:val="0020561A"/>
    <w:rsid w:val="00207F5E"/>
    <w:rsid w:val="002116BF"/>
    <w:rsid w:val="00212058"/>
    <w:rsid w:val="002272AF"/>
    <w:rsid w:val="002526C8"/>
    <w:rsid w:val="00267A8A"/>
    <w:rsid w:val="0028092F"/>
    <w:rsid w:val="002A2638"/>
    <w:rsid w:val="002E49B7"/>
    <w:rsid w:val="00302D4C"/>
    <w:rsid w:val="00310F24"/>
    <w:rsid w:val="00335D2A"/>
    <w:rsid w:val="00342E2A"/>
    <w:rsid w:val="00346443"/>
    <w:rsid w:val="00386DC2"/>
    <w:rsid w:val="0039313F"/>
    <w:rsid w:val="003943E1"/>
    <w:rsid w:val="00397E61"/>
    <w:rsid w:val="003A3819"/>
    <w:rsid w:val="003C3518"/>
    <w:rsid w:val="003C7BCC"/>
    <w:rsid w:val="003E7678"/>
    <w:rsid w:val="003F6E4A"/>
    <w:rsid w:val="004078DE"/>
    <w:rsid w:val="00411D83"/>
    <w:rsid w:val="00427751"/>
    <w:rsid w:val="00445130"/>
    <w:rsid w:val="00457F11"/>
    <w:rsid w:val="00480E47"/>
    <w:rsid w:val="00486317"/>
    <w:rsid w:val="00487E24"/>
    <w:rsid w:val="004A39C5"/>
    <w:rsid w:val="004A6A01"/>
    <w:rsid w:val="004B0A30"/>
    <w:rsid w:val="004B5504"/>
    <w:rsid w:val="004C6B6C"/>
    <w:rsid w:val="004E5CDB"/>
    <w:rsid w:val="004E5FDD"/>
    <w:rsid w:val="004F3E47"/>
    <w:rsid w:val="0050073F"/>
    <w:rsid w:val="00512D5E"/>
    <w:rsid w:val="00520216"/>
    <w:rsid w:val="005247FF"/>
    <w:rsid w:val="00526712"/>
    <w:rsid w:val="00527F08"/>
    <w:rsid w:val="00536E35"/>
    <w:rsid w:val="005508BD"/>
    <w:rsid w:val="00567F30"/>
    <w:rsid w:val="0057690D"/>
    <w:rsid w:val="005932DD"/>
    <w:rsid w:val="005A5488"/>
    <w:rsid w:val="005A7149"/>
    <w:rsid w:val="005B1EF6"/>
    <w:rsid w:val="005B1F4C"/>
    <w:rsid w:val="005C29D7"/>
    <w:rsid w:val="005E1420"/>
    <w:rsid w:val="0060720B"/>
    <w:rsid w:val="006276F9"/>
    <w:rsid w:val="00633C92"/>
    <w:rsid w:val="00633CE8"/>
    <w:rsid w:val="006361DF"/>
    <w:rsid w:val="00637A7A"/>
    <w:rsid w:val="00640DD4"/>
    <w:rsid w:val="00644653"/>
    <w:rsid w:val="00646FD5"/>
    <w:rsid w:val="0066476E"/>
    <w:rsid w:val="0068082F"/>
    <w:rsid w:val="006B153E"/>
    <w:rsid w:val="006B3641"/>
    <w:rsid w:val="006B6555"/>
    <w:rsid w:val="006B7D49"/>
    <w:rsid w:val="006D27A7"/>
    <w:rsid w:val="006F7AB0"/>
    <w:rsid w:val="0070463A"/>
    <w:rsid w:val="00710EDE"/>
    <w:rsid w:val="0071368D"/>
    <w:rsid w:val="0071672C"/>
    <w:rsid w:val="00717C26"/>
    <w:rsid w:val="00724A4F"/>
    <w:rsid w:val="00727850"/>
    <w:rsid w:val="00732688"/>
    <w:rsid w:val="0073580D"/>
    <w:rsid w:val="00737F39"/>
    <w:rsid w:val="0074494B"/>
    <w:rsid w:val="00756199"/>
    <w:rsid w:val="00764623"/>
    <w:rsid w:val="007749FF"/>
    <w:rsid w:val="00775AFF"/>
    <w:rsid w:val="0078003C"/>
    <w:rsid w:val="00790A97"/>
    <w:rsid w:val="007940A5"/>
    <w:rsid w:val="0079587E"/>
    <w:rsid w:val="0079783A"/>
    <w:rsid w:val="007A1856"/>
    <w:rsid w:val="007A5D6B"/>
    <w:rsid w:val="007B7DB5"/>
    <w:rsid w:val="007C6E64"/>
    <w:rsid w:val="00816729"/>
    <w:rsid w:val="00824FEA"/>
    <w:rsid w:val="008326E6"/>
    <w:rsid w:val="008333AF"/>
    <w:rsid w:val="00840CE7"/>
    <w:rsid w:val="008604BA"/>
    <w:rsid w:val="00870CA5"/>
    <w:rsid w:val="00875456"/>
    <w:rsid w:val="008856CB"/>
    <w:rsid w:val="00891484"/>
    <w:rsid w:val="00893201"/>
    <w:rsid w:val="008B0BCD"/>
    <w:rsid w:val="008C2E6E"/>
    <w:rsid w:val="008C4EEF"/>
    <w:rsid w:val="008C63F5"/>
    <w:rsid w:val="008C734D"/>
    <w:rsid w:val="008D6406"/>
    <w:rsid w:val="008F40E7"/>
    <w:rsid w:val="00901844"/>
    <w:rsid w:val="0091120B"/>
    <w:rsid w:val="00914E41"/>
    <w:rsid w:val="00924341"/>
    <w:rsid w:val="009260E0"/>
    <w:rsid w:val="00926477"/>
    <w:rsid w:val="00931C0C"/>
    <w:rsid w:val="00973406"/>
    <w:rsid w:val="009829F0"/>
    <w:rsid w:val="00990E33"/>
    <w:rsid w:val="00996CE8"/>
    <w:rsid w:val="009A0A72"/>
    <w:rsid w:val="009A4F30"/>
    <w:rsid w:val="009B5C15"/>
    <w:rsid w:val="009D5B2A"/>
    <w:rsid w:val="009D5E68"/>
    <w:rsid w:val="009D6308"/>
    <w:rsid w:val="009F7BDD"/>
    <w:rsid w:val="00A011FF"/>
    <w:rsid w:val="00A02EC9"/>
    <w:rsid w:val="00A10562"/>
    <w:rsid w:val="00A11BAA"/>
    <w:rsid w:val="00A1205D"/>
    <w:rsid w:val="00A13052"/>
    <w:rsid w:val="00A13738"/>
    <w:rsid w:val="00A146C5"/>
    <w:rsid w:val="00A25932"/>
    <w:rsid w:val="00A300A4"/>
    <w:rsid w:val="00A415A7"/>
    <w:rsid w:val="00A53510"/>
    <w:rsid w:val="00A865A1"/>
    <w:rsid w:val="00A92B6B"/>
    <w:rsid w:val="00A93174"/>
    <w:rsid w:val="00AB5430"/>
    <w:rsid w:val="00AC13B2"/>
    <w:rsid w:val="00AE7404"/>
    <w:rsid w:val="00AF5BD5"/>
    <w:rsid w:val="00B02863"/>
    <w:rsid w:val="00B0323C"/>
    <w:rsid w:val="00B06292"/>
    <w:rsid w:val="00B0672E"/>
    <w:rsid w:val="00B128AB"/>
    <w:rsid w:val="00B14E4C"/>
    <w:rsid w:val="00B16B7D"/>
    <w:rsid w:val="00B24AD2"/>
    <w:rsid w:val="00B43E83"/>
    <w:rsid w:val="00B4431C"/>
    <w:rsid w:val="00B62939"/>
    <w:rsid w:val="00B63659"/>
    <w:rsid w:val="00B85FE2"/>
    <w:rsid w:val="00BA4D2A"/>
    <w:rsid w:val="00BD2A8A"/>
    <w:rsid w:val="00BD6347"/>
    <w:rsid w:val="00BE202F"/>
    <w:rsid w:val="00BE5234"/>
    <w:rsid w:val="00BE5BB5"/>
    <w:rsid w:val="00C0048C"/>
    <w:rsid w:val="00C051A5"/>
    <w:rsid w:val="00C06CB6"/>
    <w:rsid w:val="00C33BD9"/>
    <w:rsid w:val="00C46FA7"/>
    <w:rsid w:val="00C50F34"/>
    <w:rsid w:val="00C534CC"/>
    <w:rsid w:val="00C76317"/>
    <w:rsid w:val="00C8226C"/>
    <w:rsid w:val="00C83BE4"/>
    <w:rsid w:val="00C8462D"/>
    <w:rsid w:val="00C92E45"/>
    <w:rsid w:val="00CB1FAA"/>
    <w:rsid w:val="00CC5F3F"/>
    <w:rsid w:val="00CC7C78"/>
    <w:rsid w:val="00CD6433"/>
    <w:rsid w:val="00CE2F85"/>
    <w:rsid w:val="00CE68BF"/>
    <w:rsid w:val="00CF7516"/>
    <w:rsid w:val="00D06785"/>
    <w:rsid w:val="00D17D02"/>
    <w:rsid w:val="00D252FB"/>
    <w:rsid w:val="00D2555F"/>
    <w:rsid w:val="00D60CDE"/>
    <w:rsid w:val="00D66BF7"/>
    <w:rsid w:val="00D66D0A"/>
    <w:rsid w:val="00D74B1B"/>
    <w:rsid w:val="00D85AEE"/>
    <w:rsid w:val="00D9304E"/>
    <w:rsid w:val="00D9554D"/>
    <w:rsid w:val="00DA7C3E"/>
    <w:rsid w:val="00DC6297"/>
    <w:rsid w:val="00DD081C"/>
    <w:rsid w:val="00DD575D"/>
    <w:rsid w:val="00DD69FE"/>
    <w:rsid w:val="00E01CF9"/>
    <w:rsid w:val="00E14080"/>
    <w:rsid w:val="00E371C4"/>
    <w:rsid w:val="00E42900"/>
    <w:rsid w:val="00E45149"/>
    <w:rsid w:val="00E45B4A"/>
    <w:rsid w:val="00E54E4C"/>
    <w:rsid w:val="00E74488"/>
    <w:rsid w:val="00E86551"/>
    <w:rsid w:val="00E9044D"/>
    <w:rsid w:val="00EA62E7"/>
    <w:rsid w:val="00EA72DC"/>
    <w:rsid w:val="00EB6A65"/>
    <w:rsid w:val="00EC04FD"/>
    <w:rsid w:val="00EC7E1D"/>
    <w:rsid w:val="00EF158D"/>
    <w:rsid w:val="00F013B0"/>
    <w:rsid w:val="00F02A1A"/>
    <w:rsid w:val="00F1264E"/>
    <w:rsid w:val="00F40A43"/>
    <w:rsid w:val="00F43D83"/>
    <w:rsid w:val="00F547B3"/>
    <w:rsid w:val="00F57A0D"/>
    <w:rsid w:val="00F85E5D"/>
    <w:rsid w:val="00F9061F"/>
    <w:rsid w:val="00FE0872"/>
    <w:rsid w:val="00FE37FF"/>
    <w:rsid w:val="00FE3E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C2AC426"/>
  <w15:chartTrackingRefBased/>
  <w15:docId w15:val="{63AC85A2-09D1-4D83-A41C-146B21D0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0B7D"/>
  </w:style>
  <w:style w:type="paragraph" w:styleId="Naslov1">
    <w:name w:val="heading 1"/>
    <w:aliases w:val="SKLOP_AZ"/>
    <w:basedOn w:val="Navaden"/>
    <w:next w:val="Navaden"/>
    <w:link w:val="Naslov1Znak"/>
    <w:uiPriority w:val="99"/>
    <w:qFormat/>
    <w:rsid w:val="00A92B6B"/>
    <w:pPr>
      <w:keepNext/>
      <w:spacing w:before="240" w:after="60" w:line="240" w:lineRule="auto"/>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uiPriority w:val="9"/>
    <w:semiHidden/>
    <w:unhideWhenUsed/>
    <w:qFormat/>
    <w:rsid w:val="00724A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000B7D"/>
    <w:pPr>
      <w:autoSpaceDE w:val="0"/>
      <w:autoSpaceDN w:val="0"/>
      <w:adjustRightInd w:val="0"/>
      <w:spacing w:after="0" w:line="240" w:lineRule="auto"/>
    </w:pPr>
    <w:rPr>
      <w:rFonts w:ascii="Calibri" w:hAnsi="Calibri" w:cs="Calibri"/>
      <w:color w:val="000000"/>
      <w:sz w:val="24"/>
      <w:szCs w:val="24"/>
    </w:rPr>
  </w:style>
  <w:style w:type="character" w:styleId="Hiperpovezava">
    <w:name w:val="Hyperlink"/>
    <w:basedOn w:val="Privzetapisavaodstavka"/>
    <w:uiPriority w:val="99"/>
    <w:unhideWhenUsed/>
    <w:rsid w:val="00000B7D"/>
    <w:rPr>
      <w:color w:val="0563C1" w:themeColor="hyperlink"/>
      <w:u w:val="single"/>
    </w:rPr>
  </w:style>
  <w:style w:type="paragraph" w:styleId="Odstavekseznama">
    <w:name w:val="List Paragraph"/>
    <w:aliases w:val="za tekst,Odstavek seznama_IP,Označevanje,List Paragraph2,Colorful List - Accent 11"/>
    <w:basedOn w:val="Navaden"/>
    <w:link w:val="OdstavekseznamaZnak"/>
    <w:uiPriority w:val="34"/>
    <w:qFormat/>
    <w:rsid w:val="00000B7D"/>
    <w:pPr>
      <w:ind w:left="720"/>
      <w:contextualSpacing/>
    </w:pPr>
  </w:style>
  <w:style w:type="table" w:styleId="Tabelamrea">
    <w:name w:val="Table Grid"/>
    <w:basedOn w:val="Navadnatabela"/>
    <w:uiPriority w:val="59"/>
    <w:rsid w:val="00000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uiPriority w:val="99"/>
    <w:qFormat/>
    <w:rsid w:val="00000B7D"/>
    <w:pPr>
      <w:spacing w:after="0" w:line="240" w:lineRule="auto"/>
      <w:jc w:val="center"/>
    </w:pPr>
    <w:rPr>
      <w:rFonts w:ascii="Arial" w:eastAsia="Times New Roman" w:hAnsi="Arial" w:cs="Arial"/>
      <w:b/>
      <w:bCs/>
      <w:sz w:val="32"/>
      <w:szCs w:val="32"/>
      <w:lang w:eastAsia="sl-SI"/>
    </w:rPr>
  </w:style>
  <w:style w:type="character" w:customStyle="1" w:styleId="NaslovZnak">
    <w:name w:val="Naslov Znak"/>
    <w:basedOn w:val="Privzetapisavaodstavka"/>
    <w:link w:val="Naslov"/>
    <w:uiPriority w:val="99"/>
    <w:rsid w:val="00000B7D"/>
    <w:rPr>
      <w:rFonts w:ascii="Arial" w:eastAsia="Times New Roman" w:hAnsi="Arial" w:cs="Arial"/>
      <w:b/>
      <w:bCs/>
      <w:sz w:val="32"/>
      <w:szCs w:val="32"/>
      <w:lang w:eastAsia="sl-SI"/>
    </w:rPr>
  </w:style>
  <w:style w:type="character" w:customStyle="1" w:styleId="OdstavekseznamaZnak">
    <w:name w:val="Odstavek seznama Znak"/>
    <w:aliases w:val="za tekst Znak,Odstavek seznama_IP Znak,Označevanje Znak,List Paragraph2 Znak,Colorful List - Accent 11 Znak"/>
    <w:link w:val="Odstavekseznama"/>
    <w:uiPriority w:val="34"/>
    <w:locked/>
    <w:rsid w:val="00000B7D"/>
  </w:style>
  <w:style w:type="paragraph" w:styleId="Glava">
    <w:name w:val="header"/>
    <w:aliases w:val="E-PVO-glava,body txt,Znak,Glava - napis"/>
    <w:basedOn w:val="Navaden"/>
    <w:link w:val="GlavaZnak"/>
    <w:unhideWhenUsed/>
    <w:rsid w:val="00000B7D"/>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000B7D"/>
  </w:style>
  <w:style w:type="paragraph" w:styleId="Noga">
    <w:name w:val="footer"/>
    <w:basedOn w:val="Navaden"/>
    <w:link w:val="NogaZnak"/>
    <w:uiPriority w:val="99"/>
    <w:unhideWhenUsed/>
    <w:rsid w:val="00000B7D"/>
    <w:pPr>
      <w:tabs>
        <w:tab w:val="center" w:pos="4536"/>
        <w:tab w:val="right" w:pos="9072"/>
      </w:tabs>
      <w:spacing w:after="0" w:line="240" w:lineRule="auto"/>
    </w:pPr>
  </w:style>
  <w:style w:type="character" w:customStyle="1" w:styleId="NogaZnak">
    <w:name w:val="Noga Znak"/>
    <w:basedOn w:val="Privzetapisavaodstavka"/>
    <w:link w:val="Noga"/>
    <w:uiPriority w:val="99"/>
    <w:rsid w:val="00000B7D"/>
  </w:style>
  <w:style w:type="paragraph" w:styleId="Besedilooblaka">
    <w:name w:val="Balloon Text"/>
    <w:basedOn w:val="Navaden"/>
    <w:link w:val="BesedilooblakaZnak"/>
    <w:uiPriority w:val="99"/>
    <w:semiHidden/>
    <w:unhideWhenUsed/>
    <w:rsid w:val="00000B7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00B7D"/>
    <w:rPr>
      <w:rFonts w:ascii="Segoe UI" w:hAnsi="Segoe UI" w:cs="Segoe UI"/>
      <w:sz w:val="18"/>
      <w:szCs w:val="18"/>
    </w:rPr>
  </w:style>
  <w:style w:type="character" w:styleId="SledenaHiperpovezava">
    <w:name w:val="FollowedHyperlink"/>
    <w:basedOn w:val="Privzetapisavaodstavka"/>
    <w:uiPriority w:val="99"/>
    <w:semiHidden/>
    <w:unhideWhenUsed/>
    <w:rsid w:val="00000B7D"/>
    <w:rPr>
      <w:color w:val="954F72" w:themeColor="followedHyperlink"/>
      <w:u w:val="single"/>
    </w:rPr>
  </w:style>
  <w:style w:type="paragraph" w:customStyle="1" w:styleId="Naslov2MK">
    <w:name w:val="Naslov 2 MK"/>
    <w:basedOn w:val="Navaden"/>
    <w:uiPriority w:val="99"/>
    <w:rsid w:val="004F3E47"/>
    <w:pPr>
      <w:tabs>
        <w:tab w:val="num" w:pos="720"/>
      </w:tabs>
      <w:spacing w:after="0" w:line="240" w:lineRule="auto"/>
      <w:ind w:left="720" w:hanging="360"/>
    </w:pPr>
    <w:rPr>
      <w:rFonts w:ascii="Arial" w:eastAsiaTheme="minorEastAsia" w:hAnsi="Arial" w:cs="Arial"/>
      <w:b/>
      <w:bCs/>
      <w:lang w:eastAsia="sl-SI"/>
    </w:rPr>
  </w:style>
  <w:style w:type="paragraph" w:customStyle="1" w:styleId="BESEDILO">
    <w:name w:val="BESEDILO"/>
    <w:uiPriority w:val="99"/>
    <w:rsid w:val="00B14E4C"/>
    <w:pPr>
      <w:keepLines/>
      <w:widowControl w:val="0"/>
      <w:tabs>
        <w:tab w:val="left" w:pos="2155"/>
      </w:tabs>
      <w:spacing w:after="0" w:line="240" w:lineRule="auto"/>
      <w:jc w:val="both"/>
    </w:pPr>
    <w:rPr>
      <w:rFonts w:ascii="Arial" w:eastAsiaTheme="minorEastAsia" w:hAnsi="Arial" w:cs="Arial"/>
      <w:kern w:val="16"/>
      <w:sz w:val="20"/>
      <w:szCs w:val="20"/>
    </w:rPr>
  </w:style>
  <w:style w:type="table" w:customStyle="1" w:styleId="Tabelamrea1">
    <w:name w:val="Tabela – mreža1"/>
    <w:basedOn w:val="Navadnatabela"/>
    <w:next w:val="Tabelamrea"/>
    <w:uiPriority w:val="59"/>
    <w:rsid w:val="00996CE8"/>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Navaden"/>
    <w:qFormat/>
    <w:rsid w:val="00B43E83"/>
    <w:pPr>
      <w:numPr>
        <w:numId w:val="23"/>
      </w:numPr>
      <w:spacing w:after="0" w:line="276" w:lineRule="auto"/>
      <w:jc w:val="center"/>
    </w:pPr>
    <w:rPr>
      <w:rFonts w:eastAsia="Times New Roman" w:cstheme="minorHAnsi"/>
      <w:b/>
      <w:bCs/>
      <w:lang w:eastAsia="sl-SI"/>
    </w:rPr>
  </w:style>
  <w:style w:type="paragraph" w:customStyle="1" w:styleId="BodyText22">
    <w:name w:val="Body Text 22"/>
    <w:basedOn w:val="Navaden"/>
    <w:rsid w:val="00893201"/>
    <w:pPr>
      <w:suppressAutoHyphens/>
      <w:spacing w:after="0" w:line="240" w:lineRule="auto"/>
      <w:ind w:left="360"/>
      <w:jc w:val="both"/>
    </w:pPr>
    <w:rPr>
      <w:rFonts w:ascii="Arial" w:eastAsia="Times New Roman" w:hAnsi="Arial" w:cs="Arial"/>
      <w:lang w:val="en-US" w:eastAsia="ar-SA"/>
    </w:rPr>
  </w:style>
  <w:style w:type="paragraph" w:customStyle="1" w:styleId="ListParagraph1">
    <w:name w:val="List Paragraph1"/>
    <w:basedOn w:val="Navaden"/>
    <w:rsid w:val="00893201"/>
    <w:pPr>
      <w:spacing w:after="200" w:line="276" w:lineRule="auto"/>
      <w:ind w:left="720"/>
    </w:pPr>
    <w:rPr>
      <w:rFonts w:ascii="Calibri" w:eastAsia="Times New Roman" w:hAnsi="Calibri" w:cs="Calibri"/>
      <w:lang w:val="en-GB"/>
    </w:rPr>
  </w:style>
  <w:style w:type="character" w:customStyle="1" w:styleId="Naslov1Znak">
    <w:name w:val="Naslov 1 Znak"/>
    <w:aliases w:val="SKLOP_AZ Znak"/>
    <w:basedOn w:val="Privzetapisavaodstavka"/>
    <w:link w:val="Naslov1"/>
    <w:uiPriority w:val="99"/>
    <w:rsid w:val="00A92B6B"/>
    <w:rPr>
      <w:rFonts w:ascii="Arial" w:eastAsia="Times New Roman" w:hAnsi="Arial" w:cs="Arial"/>
      <w:b/>
      <w:bCs/>
      <w:kern w:val="32"/>
      <w:sz w:val="32"/>
      <w:szCs w:val="32"/>
      <w:lang w:eastAsia="sl-SI"/>
    </w:rPr>
  </w:style>
  <w:style w:type="character" w:customStyle="1" w:styleId="Nerazreenaomemba1">
    <w:name w:val="Nerazrešena omemba1"/>
    <w:basedOn w:val="Privzetapisavaodstavka"/>
    <w:uiPriority w:val="99"/>
    <w:semiHidden/>
    <w:unhideWhenUsed/>
    <w:rsid w:val="00B4431C"/>
    <w:rPr>
      <w:color w:val="605E5C"/>
      <w:shd w:val="clear" w:color="auto" w:fill="E1DFDD"/>
    </w:rPr>
  </w:style>
  <w:style w:type="character" w:styleId="Sprotnaopomba-sklic">
    <w:name w:val="footnote reference"/>
    <w:uiPriority w:val="99"/>
    <w:unhideWhenUsed/>
    <w:rsid w:val="00D66BF7"/>
    <w:rPr>
      <w:rFonts w:ascii="Arial" w:hAnsi="Arial"/>
      <w:i/>
      <w:sz w:val="18"/>
      <w:vertAlign w:val="superscript"/>
    </w:rPr>
  </w:style>
  <w:style w:type="character" w:customStyle="1" w:styleId="Naslov3Znak">
    <w:name w:val="Naslov 3 Znak"/>
    <w:basedOn w:val="Privzetapisavaodstavka"/>
    <w:link w:val="Naslov3"/>
    <w:uiPriority w:val="9"/>
    <w:semiHidden/>
    <w:rsid w:val="00724A4F"/>
    <w:rPr>
      <w:rFonts w:asciiTheme="majorHAnsi" w:eastAsiaTheme="majorEastAsia" w:hAnsiTheme="majorHAnsi" w:cstheme="majorBidi"/>
      <w:color w:val="1F3763" w:themeColor="accent1" w:themeShade="7F"/>
      <w:sz w:val="24"/>
      <w:szCs w:val="24"/>
    </w:rPr>
  </w:style>
  <w:style w:type="paragraph" w:styleId="Revizija">
    <w:name w:val="Revision"/>
    <w:hidden/>
    <w:uiPriority w:val="99"/>
    <w:semiHidden/>
    <w:rsid w:val="008167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119814">
      <w:bodyDiv w:val="1"/>
      <w:marLeft w:val="0"/>
      <w:marRight w:val="0"/>
      <w:marTop w:val="0"/>
      <w:marBottom w:val="0"/>
      <w:divBdr>
        <w:top w:val="none" w:sz="0" w:space="0" w:color="auto"/>
        <w:left w:val="none" w:sz="0" w:space="0" w:color="auto"/>
        <w:bottom w:val="none" w:sz="0" w:space="0" w:color="auto"/>
        <w:right w:val="none" w:sz="0" w:space="0" w:color="auto"/>
      </w:divBdr>
    </w:div>
    <w:div w:id="138406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1263"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eja@priori-zav.si"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ja@priori-za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narocanje.si/ESPD/" TargetMode="External"/><Relationship Id="rId4" Type="http://schemas.openxmlformats.org/officeDocument/2006/relationships/settings" Target="settings.xml"/><Relationship Id="rId9" Type="http://schemas.openxmlformats.org/officeDocument/2006/relationships/hyperlink" Target="mailto:neja@priori-zav.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5D8F57-B4B4-4900-A52B-EF4D9075B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54</Pages>
  <Words>15587</Words>
  <Characters>88851</Characters>
  <Application>Microsoft Office Word</Application>
  <DocSecurity>0</DocSecurity>
  <Lines>740</Lines>
  <Paragraphs>208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Trojner</dc:creator>
  <cp:keywords/>
  <dc:description/>
  <cp:lastModifiedBy>Neja Kokot</cp:lastModifiedBy>
  <cp:revision>11</cp:revision>
  <cp:lastPrinted>2022-03-30T12:31:00Z</cp:lastPrinted>
  <dcterms:created xsi:type="dcterms:W3CDTF">2024-07-17T10:09:00Z</dcterms:created>
  <dcterms:modified xsi:type="dcterms:W3CDTF">2024-07-26T11:08:00Z</dcterms:modified>
</cp:coreProperties>
</file>